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8B371B" w:rsidR="001E41F3" w:rsidRDefault="001E41F3">
      <w:pPr>
        <w:pStyle w:val="CRCoverPage"/>
        <w:tabs>
          <w:tab w:val="right" w:pos="9639"/>
        </w:tabs>
        <w:spacing w:after="0"/>
        <w:rPr>
          <w:b/>
          <w:i/>
          <w:noProof/>
          <w:sz w:val="28"/>
        </w:rPr>
      </w:pPr>
      <w:r>
        <w:rPr>
          <w:b/>
          <w:noProof/>
          <w:sz w:val="24"/>
        </w:rPr>
        <w:t>3GPP TSG-</w:t>
      </w:r>
      <w:fldSimple w:instr=" DOCPROPERTY  TSG/WGRef  \* MERGEFORMAT ">
        <w:r w:rsidR="00AE77DA">
          <w:rPr>
            <w:b/>
            <w:noProof/>
            <w:sz w:val="24"/>
          </w:rPr>
          <w:t>RAN WG4</w:t>
        </w:r>
      </w:fldSimple>
      <w:r w:rsidR="00C66BA2">
        <w:rPr>
          <w:b/>
          <w:noProof/>
          <w:sz w:val="24"/>
        </w:rPr>
        <w:t xml:space="preserve"> </w:t>
      </w:r>
      <w:r>
        <w:rPr>
          <w:b/>
          <w:noProof/>
          <w:sz w:val="24"/>
        </w:rPr>
        <w:t>Meeting #</w:t>
      </w:r>
      <w:fldSimple w:instr=" DOCPROPERTY  MtgSeq  \* MERGEFORMAT ">
        <w:r w:rsidR="00AE77DA">
          <w:rPr>
            <w:b/>
            <w:noProof/>
            <w:sz w:val="24"/>
          </w:rPr>
          <w:t>10</w:t>
        </w:r>
        <w:r w:rsidR="00381F44">
          <w:rPr>
            <w:b/>
            <w:noProof/>
            <w:sz w:val="24"/>
          </w:rPr>
          <w:t>1</w:t>
        </w:r>
        <w:r w:rsidR="00514FDF">
          <w:rPr>
            <w:b/>
            <w:noProof/>
            <w:sz w:val="24"/>
          </w:rPr>
          <w:t>b</w:t>
        </w:r>
        <w:r w:rsidR="00AE77DA">
          <w:rPr>
            <w:b/>
            <w:noProof/>
            <w:sz w:val="24"/>
          </w:rPr>
          <w:t>-e</w:t>
        </w:r>
      </w:fldSimple>
      <w:fldSimple w:instr=" DOCPROPERTY  MtgTitle  \* MERGEFORMAT "/>
      <w:r>
        <w:rPr>
          <w:b/>
          <w:i/>
          <w:noProof/>
          <w:sz w:val="28"/>
        </w:rPr>
        <w:tab/>
      </w:r>
      <w:fldSimple w:instr=" DOCPROPERTY  Tdoc#  \* MERGEFORMAT ">
        <w:r w:rsidR="00AE77DA">
          <w:rPr>
            <w:b/>
            <w:i/>
            <w:noProof/>
            <w:sz w:val="28"/>
          </w:rPr>
          <w:t>R4-2</w:t>
        </w:r>
        <w:r w:rsidR="00514FDF">
          <w:rPr>
            <w:b/>
            <w:i/>
            <w:noProof/>
            <w:sz w:val="28"/>
          </w:rPr>
          <w:t>2</w:t>
        </w:r>
        <w:r w:rsidR="00E457FC">
          <w:rPr>
            <w:b/>
            <w:i/>
            <w:noProof/>
            <w:sz w:val="28"/>
          </w:rPr>
          <w:t>00191</w:t>
        </w:r>
      </w:fldSimple>
    </w:p>
    <w:p w14:paraId="7CB45193" w14:textId="49ABD477" w:rsidR="001E41F3" w:rsidRDefault="004F3CDC" w:rsidP="005E2C44">
      <w:pPr>
        <w:pStyle w:val="CRCoverPage"/>
        <w:outlineLvl w:val="0"/>
        <w:rPr>
          <w:b/>
          <w:noProof/>
          <w:sz w:val="24"/>
        </w:rPr>
      </w:pPr>
      <w:fldSimple w:instr=" DOCPROPERTY  Location  \* MERGEFORMAT ">
        <w:r w:rsidR="00AE77DA">
          <w:rPr>
            <w:b/>
            <w:noProof/>
            <w:sz w:val="24"/>
          </w:rPr>
          <w:t>Elecrtronic Meeting</w:t>
        </w:r>
      </w:fldSimple>
      <w:r w:rsidR="001E41F3">
        <w:rPr>
          <w:b/>
          <w:noProof/>
          <w:sz w:val="24"/>
        </w:rPr>
        <w:t xml:space="preserve">, </w:t>
      </w:r>
      <w:fldSimple w:instr=" DOCPROPERTY  StartDate  \* MERGEFORMAT ">
        <w:r w:rsidR="003609EF" w:rsidRPr="00BA51D9">
          <w:rPr>
            <w:b/>
            <w:noProof/>
            <w:sz w:val="24"/>
          </w:rPr>
          <w:t xml:space="preserve"> </w:t>
        </w:r>
        <w:r w:rsidR="00514FDF">
          <w:rPr>
            <w:b/>
            <w:noProof/>
            <w:sz w:val="24"/>
          </w:rPr>
          <w:t>Jan</w:t>
        </w:r>
        <w:r w:rsidR="00AE77DA">
          <w:rPr>
            <w:b/>
            <w:noProof/>
            <w:sz w:val="24"/>
          </w:rPr>
          <w:t>. 1</w:t>
        </w:r>
      </w:fldSimple>
      <w:r w:rsidR="00514FDF">
        <w:rPr>
          <w:b/>
          <w:noProof/>
          <w:sz w:val="24"/>
        </w:rPr>
        <w:t>7</w:t>
      </w:r>
      <w:r w:rsidR="00547111">
        <w:rPr>
          <w:b/>
          <w:noProof/>
          <w:sz w:val="24"/>
        </w:rPr>
        <w:t xml:space="preserve"> - </w:t>
      </w:r>
      <w:fldSimple w:instr=" DOCPROPERTY  EndDate  \* MERGEFORMAT ">
        <w:r w:rsidR="00514FDF">
          <w:rPr>
            <w:b/>
            <w:noProof/>
            <w:sz w:val="24"/>
          </w:rPr>
          <w:t>25</w:t>
        </w:r>
        <w:r w:rsidR="00AE77DA">
          <w:rPr>
            <w:b/>
            <w:noProof/>
            <w:sz w:val="24"/>
          </w:rPr>
          <w:t>, 202</w:t>
        </w:r>
        <w:r w:rsidR="00514FDF">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15412" w:rsidR="001E41F3" w:rsidRPr="00410371" w:rsidRDefault="004F3CDC" w:rsidP="00E13F3D">
            <w:pPr>
              <w:pStyle w:val="CRCoverPage"/>
              <w:spacing w:after="0"/>
              <w:jc w:val="right"/>
              <w:rPr>
                <w:b/>
                <w:noProof/>
                <w:sz w:val="28"/>
              </w:rPr>
            </w:pPr>
            <w:fldSimple w:instr=" DOCPROPERTY  Spec#  \* MERGEFORMAT ">
              <w:r w:rsidR="00056873">
                <w:rPr>
                  <w:b/>
                  <w:noProof/>
                  <w:sz w:val="28"/>
                </w:rPr>
                <w:t>38.101-</w:t>
              </w:r>
              <w:r w:rsidR="0070709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4F3CDC" w:rsidP="00547111">
            <w:pPr>
              <w:pStyle w:val="CRCoverPage"/>
              <w:spacing w:after="0"/>
              <w:rPr>
                <w:noProof/>
              </w:rPr>
            </w:pPr>
            <w:fldSimple w:instr=" DOCPROPERTY  Cr#  \* MERGEFORMAT ">
              <w:r w:rsidR="00056873">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4F3CDC" w:rsidP="00E13F3D">
            <w:pPr>
              <w:pStyle w:val="CRCoverPage"/>
              <w:spacing w:after="0"/>
              <w:jc w:val="center"/>
              <w:rPr>
                <w:b/>
                <w:noProof/>
              </w:rPr>
            </w:pPr>
            <w:fldSimple w:instr=" DOCPROPERTY  Revision  \* MERGEFORMAT ">
              <w:r w:rsidR="000568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7DA4" w:rsidR="001E41F3" w:rsidRPr="00410371" w:rsidRDefault="004F3CDC">
            <w:pPr>
              <w:pStyle w:val="CRCoverPage"/>
              <w:spacing w:after="0"/>
              <w:jc w:val="center"/>
              <w:rPr>
                <w:noProof/>
                <w:sz w:val="28"/>
              </w:rPr>
            </w:pPr>
            <w:fldSimple w:instr=" DOCPROPERTY  Version  \* MERGEFORMAT ">
              <w:r w:rsidR="00056873">
                <w:rPr>
                  <w:b/>
                  <w:noProof/>
                  <w:sz w:val="28"/>
                </w:rPr>
                <w:t>17.</w:t>
              </w:r>
              <w:r w:rsidR="00126968">
                <w:rPr>
                  <w:b/>
                  <w:noProof/>
                  <w:sz w:val="28"/>
                  <w:lang w:eastAsia="ja-JP"/>
                </w:rPr>
                <w:t>4</w:t>
              </w:r>
              <w:r w:rsidR="00056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C8F6F" w:rsidR="001E41F3" w:rsidRDefault="004F3CDC">
            <w:pPr>
              <w:pStyle w:val="CRCoverPage"/>
              <w:spacing w:after="0"/>
              <w:ind w:left="100"/>
              <w:rPr>
                <w:noProof/>
              </w:rPr>
            </w:pPr>
            <w:fldSimple w:instr=" DOCPROPERTY  CrTitle  \* MERGEFORMAT ">
              <w:r w:rsidR="00333AC9">
                <w:t>Draft CR</w:t>
              </w:r>
              <w:r w:rsidR="00B21E7A">
                <w:rPr>
                  <w:rFonts w:hint="eastAsia"/>
                  <w:lang w:eastAsia="ja-JP"/>
                </w:rPr>
                <w:t xml:space="preserve"> </w:t>
              </w:r>
              <w:r w:rsidR="00B21E7A">
                <w:rPr>
                  <w:lang w:eastAsia="ja-JP"/>
                </w:rPr>
                <w:t>for 38.101-1</w:t>
              </w:r>
              <w:r w:rsidR="00333AC9">
                <w:t xml:space="preserve">: </w:t>
              </w:r>
              <w:r w:rsidR="00450EF8">
                <w:t>support</w:t>
              </w:r>
              <w:r w:rsidR="00576E96">
                <w:t xml:space="preserve"> of</w:t>
              </w:r>
              <w:r w:rsidR="008735CE">
                <w:t xml:space="preserve"> </w:t>
              </w:r>
              <w:r w:rsidR="007F5793">
                <w:t xml:space="preserve">2UL in </w:t>
              </w:r>
              <w:r w:rsidR="006A7BCA">
                <w:t>CA_n</w:t>
              </w:r>
              <w:r w:rsidR="00C86C49">
                <w:t>3</w:t>
              </w:r>
              <w:r w:rsidR="006A7BCA">
                <w:t>A</w:t>
              </w:r>
              <w:r w:rsidR="00111657">
                <w:t>-</w:t>
              </w:r>
              <w:r w:rsidR="006A7BCA">
                <w:t>n</w:t>
              </w:r>
              <w:r w:rsidR="00C86C49">
                <w:t>28</w:t>
              </w:r>
              <w:r w:rsidR="006A7BCA">
                <w:t>A</w:t>
              </w:r>
              <w:r w:rsidR="00111657">
                <w:t>-</w:t>
              </w:r>
              <w:r w:rsidR="006A7BCA">
                <w:t>n7</w:t>
              </w:r>
              <w:r w:rsidR="00C86C49">
                <w:t>7(3A)</w:t>
              </w:r>
              <w:r w:rsidR="006A7BC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A7BC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54C81" w:rsidR="001E41F3" w:rsidRDefault="004F3CDC">
            <w:pPr>
              <w:pStyle w:val="CRCoverPage"/>
              <w:spacing w:after="0"/>
              <w:ind w:left="100"/>
              <w:rPr>
                <w:noProof/>
              </w:rPr>
            </w:pPr>
            <w:fldSimple w:instr=" DOCPROPERTY  SourceIfWg  \* MERGEFORMAT ">
              <w:r w:rsidR="00E13F3D">
                <w:rPr>
                  <w:noProof/>
                </w:rPr>
                <w:t>S</w:t>
              </w:r>
              <w:r w:rsidR="008902F1">
                <w:rPr>
                  <w:noProof/>
                </w:rPr>
                <w:t>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4F3CDC" w:rsidP="00547111">
            <w:pPr>
              <w:pStyle w:val="CRCoverPage"/>
              <w:spacing w:after="0"/>
              <w:ind w:left="100"/>
              <w:rPr>
                <w:noProof/>
              </w:rPr>
            </w:pPr>
            <w:fldSimple w:instr=" DOCPROPERTY  SourceIfTsg  \* MERGEFORMAT ">
              <w:r w:rsidR="008902F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299A5" w:rsidR="001E41F3" w:rsidRDefault="00B4278A">
            <w:pPr>
              <w:pStyle w:val="CRCoverPage"/>
              <w:spacing w:after="0"/>
              <w:ind w:left="100"/>
              <w:rPr>
                <w:noProof/>
              </w:rPr>
            </w:pPr>
            <w:r w:rsidRPr="00B4278A">
              <w:t>NR_CADC_R17_3BDL_2BUL</w:t>
            </w:r>
            <w:r>
              <w:rPr>
                <w:rFonts w:hint="eastAsia"/>
                <w:lang w:eastAsia="ja-JP"/>
              </w:rPr>
              <w:t>-</w:t>
            </w:r>
            <w:r w:rsidR="00BE2CE2" w:rsidRPr="00BE2CE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027609AF" w:rsidR="001E41F3" w:rsidRDefault="004F3CDC">
            <w:pPr>
              <w:pStyle w:val="CRCoverPage"/>
              <w:spacing w:after="0"/>
              <w:ind w:left="100"/>
              <w:rPr>
                <w:noProof/>
              </w:rPr>
            </w:pPr>
            <w:fldSimple w:instr=" DOCPROPERTY  ResDate  \* MERGEFORMAT ">
              <w:r w:rsidR="008902F1">
                <w:rPr>
                  <w:noProof/>
                </w:rPr>
                <w:t>202</w:t>
              </w:r>
              <w:r w:rsidR="00202225">
                <w:rPr>
                  <w:noProof/>
                </w:rPr>
                <w:t>2</w:t>
              </w:r>
              <w:r w:rsidR="008902F1">
                <w:rPr>
                  <w:noProof/>
                </w:rPr>
                <w:t>-</w:t>
              </w:r>
              <w:r w:rsidR="00202225">
                <w:rPr>
                  <w:noProof/>
                </w:rPr>
                <w:t>01</w:t>
              </w:r>
              <w:r w:rsidR="008902F1">
                <w:rPr>
                  <w:noProof/>
                </w:rPr>
                <w:t>-</w:t>
              </w:r>
              <w:r w:rsidR="00202225">
                <w:rPr>
                  <w:noProof/>
                </w:rPr>
                <w:t>0</w:t>
              </w:r>
              <w:r w:rsidR="00EB04A6">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4E266" w:rsidR="001E41F3" w:rsidRDefault="002022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4F3CDC">
            <w:pPr>
              <w:pStyle w:val="CRCoverPage"/>
              <w:spacing w:after="0"/>
              <w:ind w:left="100"/>
              <w:rPr>
                <w:noProof/>
              </w:rPr>
            </w:pPr>
            <w:fldSimple w:instr=" DOCPROPERTY  Release  \* MERGEFORMAT ">
              <w:r w:rsidR="00D24991">
                <w:rPr>
                  <w:noProof/>
                </w:rPr>
                <w:t>Rel</w:t>
              </w:r>
              <w:r w:rsidR="008902F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735C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D0A42" w:rsidR="00041118" w:rsidRPr="00041118" w:rsidRDefault="004F0ECE" w:rsidP="00111657">
            <w:pPr>
              <w:pStyle w:val="CRCoverPage"/>
              <w:spacing w:after="0"/>
              <w:ind w:left="100"/>
              <w:rPr>
                <w:noProof/>
                <w:lang w:eastAsia="ja-JP"/>
              </w:rPr>
            </w:pPr>
            <w:r>
              <w:rPr>
                <w:noProof/>
                <w:lang w:eastAsia="ja-JP"/>
              </w:rPr>
              <w:t>2UL is supported in CA_n3A-n28A-</w:t>
            </w:r>
            <w:r w:rsidR="00654014">
              <w:rPr>
                <w:noProof/>
                <w:lang w:eastAsia="ja-JP"/>
              </w:rPr>
              <w:t>n77(</w:t>
            </w:r>
            <w:r w:rsidR="00C86C49">
              <w:rPr>
                <w:noProof/>
                <w:lang w:eastAsia="ja-JP"/>
              </w:rPr>
              <w:t>3</w:t>
            </w:r>
            <w:r w:rsidR="00654014">
              <w:rPr>
                <w:noProof/>
                <w:lang w:eastAsia="ja-JP"/>
              </w:rPr>
              <w:t>A)</w:t>
            </w:r>
            <w:r w:rsidR="00111657">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81CDC2" w:rsidR="0006471D" w:rsidRPr="0006471D" w:rsidRDefault="004F0ECE" w:rsidP="0006471D">
            <w:pPr>
              <w:pStyle w:val="CRCoverPage"/>
              <w:spacing w:after="0"/>
              <w:ind w:left="100"/>
              <w:rPr>
                <w:noProof/>
                <w:lang w:eastAsia="ja-JP"/>
              </w:rPr>
            </w:pPr>
            <w:r>
              <w:rPr>
                <w:noProof/>
              </w:rPr>
              <w:t>T</w:t>
            </w:r>
            <w:r w:rsidR="0031129B">
              <w:rPr>
                <w:noProof/>
              </w:rPr>
              <w:t>he correspond</w:t>
            </w:r>
            <w:r>
              <w:rPr>
                <w:noProof/>
              </w:rPr>
              <w:t>ing 2UL</w:t>
            </w:r>
            <w:r w:rsidR="0031129B">
              <w:rPr>
                <w:noProof/>
              </w:rPr>
              <w:t xml:space="preserve"> configurations </w:t>
            </w:r>
            <w:r w:rsidR="00576E96">
              <w:rPr>
                <w:noProof/>
              </w:rPr>
              <w:t>a</w:t>
            </w:r>
            <w:r w:rsidR="0031129B">
              <w:rPr>
                <w:noProof/>
              </w:rPr>
              <w:t>re</w:t>
            </w:r>
            <w:r w:rsidR="00576E96">
              <w:rPr>
                <w:noProof/>
              </w:rPr>
              <w:t xml:space="preserve"> added.</w:t>
            </w:r>
            <w:r w:rsidR="00576E96">
              <w:rPr>
                <w:noProof/>
                <w:color w:val="FF0000"/>
              </w:rPr>
              <w:t xml:space="preserve"> (This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D9A4D" w:rsidR="001E41F3" w:rsidRDefault="00CD569F">
            <w:pPr>
              <w:pStyle w:val="CRCoverPage"/>
              <w:spacing w:after="0"/>
              <w:ind w:left="100"/>
              <w:rPr>
                <w:noProof/>
              </w:rPr>
            </w:pPr>
            <w:r w:rsidRPr="00CD569F">
              <w:rPr>
                <w:noProof/>
              </w:rPr>
              <w:t xml:space="preserve">The relevant </w:t>
            </w:r>
            <w:r w:rsidR="004F0ECE">
              <w:rPr>
                <w:noProof/>
              </w:rPr>
              <w:t>configuration</w:t>
            </w:r>
            <w:r w:rsidRPr="00CD569F">
              <w:rPr>
                <w:noProof/>
              </w:rPr>
              <w:t>s remain</w:t>
            </w:r>
            <w:r w:rsidR="0031129B">
              <w:rPr>
                <w:noProof/>
              </w:rPr>
              <w:t xml:space="preserve">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87D61" w:rsidR="001E41F3" w:rsidRDefault="002E5750">
            <w:pPr>
              <w:pStyle w:val="CRCoverPage"/>
              <w:spacing w:after="0"/>
              <w:ind w:left="100"/>
              <w:rPr>
                <w:noProof/>
              </w:rPr>
            </w:pPr>
            <w:r>
              <w:rPr>
                <w:noProof/>
              </w:rPr>
              <w:t>5.5</w:t>
            </w:r>
            <w:r w:rsidR="00381E5E">
              <w:rPr>
                <w:noProof/>
              </w:rPr>
              <w:t>A</w:t>
            </w:r>
            <w:r>
              <w:rPr>
                <w:noProof/>
              </w:rPr>
              <w:t>.</w:t>
            </w:r>
            <w:r w:rsidR="003D21C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bookmarkEnd w:id="2"/>
    <w:p w14:paraId="426FD886" w14:textId="29926C6E" w:rsidR="00322F90" w:rsidRPr="00BE2CE2" w:rsidRDefault="00322F90" w:rsidP="00322F90">
      <w:pPr>
        <w:rPr>
          <w:noProof/>
        </w:rPr>
      </w:pPr>
    </w:p>
    <w:p w14:paraId="7BC2CE7A" w14:textId="7B781527" w:rsidR="00381F44" w:rsidRPr="004A64B1" w:rsidRDefault="00381F44" w:rsidP="00322F90">
      <w:pPr>
        <w:rPr>
          <w:noProof/>
        </w:rPr>
      </w:pPr>
    </w:p>
    <w:p w14:paraId="48D07CAB" w14:textId="77777777" w:rsidR="00381F44" w:rsidRDefault="00381F44" w:rsidP="00322F90">
      <w:pPr>
        <w:rPr>
          <w:noProof/>
        </w:rPr>
      </w:pPr>
    </w:p>
    <w:p w14:paraId="3238828B" w14:textId="77777777" w:rsidR="004A64B1" w:rsidRPr="004A64B1" w:rsidRDefault="004A64B1" w:rsidP="004A64B1">
      <w:pPr>
        <w:keepNext/>
        <w:keepLines/>
        <w:spacing w:before="120"/>
        <w:ind w:left="1418" w:hanging="1418"/>
        <w:outlineLvl w:val="3"/>
        <w:rPr>
          <w:rFonts w:ascii="Arial" w:eastAsia="游明朝" w:hAnsi="Arial"/>
          <w:sz w:val="24"/>
        </w:rPr>
      </w:pPr>
      <w:bookmarkStart w:id="3" w:name="_Toc83580366"/>
      <w:bookmarkStart w:id="4" w:name="_Toc84404875"/>
      <w:bookmarkStart w:id="5" w:name="_Toc84413484"/>
      <w:r w:rsidRPr="004A64B1">
        <w:rPr>
          <w:rFonts w:ascii="Arial" w:eastAsia="游明朝" w:hAnsi="Arial"/>
          <w:sz w:val="24"/>
        </w:rPr>
        <w:lastRenderedPageBreak/>
        <w:t>5.5A.3.2</w:t>
      </w:r>
      <w:r w:rsidRPr="004A64B1">
        <w:rPr>
          <w:rFonts w:ascii="Arial" w:eastAsia="游明朝" w:hAnsi="Arial"/>
          <w:sz w:val="24"/>
        </w:rPr>
        <w:tab/>
        <w:t>Configurations for inter-band CA (</w:t>
      </w:r>
      <w:r w:rsidRPr="004A64B1">
        <w:rPr>
          <w:rFonts w:ascii="Arial" w:eastAsia="游明朝" w:hAnsi="Arial"/>
          <w:bCs/>
          <w:sz w:val="24"/>
        </w:rPr>
        <w:t>three bands)</w:t>
      </w:r>
      <w:bookmarkEnd w:id="3"/>
      <w:bookmarkEnd w:id="4"/>
      <w:bookmarkEnd w:id="5"/>
    </w:p>
    <w:p w14:paraId="3CF4E180" w14:textId="77777777" w:rsidR="004A64B1" w:rsidRPr="004A64B1" w:rsidRDefault="004A64B1" w:rsidP="004A64B1">
      <w:pPr>
        <w:keepNext/>
        <w:keepLines/>
        <w:spacing w:before="60"/>
        <w:jc w:val="center"/>
        <w:rPr>
          <w:rFonts w:ascii="Arial" w:eastAsia="游明朝" w:hAnsi="Arial"/>
          <w:b/>
          <w:bCs/>
        </w:rPr>
      </w:pPr>
      <w:bookmarkStart w:id="6" w:name="_Hlk45267085"/>
      <w:bookmarkStart w:id="7" w:name="_Hlk83560895"/>
      <w:r w:rsidRPr="004A64B1">
        <w:rPr>
          <w:rFonts w:ascii="Arial" w:eastAsia="游明朝" w:hAnsi="Arial"/>
          <w:b/>
          <w:bCs/>
        </w:rPr>
        <w:t>Table 5.5A.3.</w:t>
      </w:r>
      <w:r w:rsidRPr="004A64B1">
        <w:rPr>
          <w:rFonts w:ascii="Arial" w:eastAsia="SimSun" w:hAnsi="Arial"/>
          <w:b/>
          <w:bCs/>
          <w:lang w:val="en-US" w:eastAsia="zh-CN"/>
        </w:rPr>
        <w:t>2</w:t>
      </w:r>
      <w:bookmarkEnd w:id="6"/>
      <w:r w:rsidRPr="004A64B1">
        <w:rPr>
          <w:rFonts w:ascii="Arial" w:eastAsia="SimSun" w:hAnsi="Arial"/>
          <w:b/>
          <w:bCs/>
          <w:lang w:val="en-US" w:eastAsia="zh-CN"/>
        </w:rPr>
        <w:t>-1</w:t>
      </w:r>
      <w:r w:rsidRPr="004A64B1">
        <w:rPr>
          <w:rFonts w:ascii="Arial" w:eastAsia="游明朝" w:hAnsi="Arial"/>
          <w:b/>
          <w:bCs/>
        </w:rPr>
        <w:t>: NR CA configurations and bandwidth combinations sets defined for inter-band CA (t</w:t>
      </w:r>
      <w:r w:rsidRPr="004A64B1">
        <w:rPr>
          <w:rFonts w:ascii="Arial" w:eastAsia="SimSun" w:hAnsi="Arial"/>
          <w:b/>
          <w:bCs/>
          <w:lang w:val="en-US" w:eastAsia="zh-CN"/>
        </w:rPr>
        <w:t>hree</w:t>
      </w:r>
      <w:r w:rsidRPr="004A64B1">
        <w:rPr>
          <w:rFonts w:ascii="Arial" w:eastAsia="游明朝" w:hAnsi="Arial"/>
          <w:b/>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
      <w:tr w:rsidR="004A64B1" w:rsidRPr="004A64B1" w14:paraId="5C289344" w14:textId="77777777" w:rsidTr="00AA73F1">
        <w:trPr>
          <w:trHeight w:val="187"/>
        </w:trPr>
        <w:tc>
          <w:tcPr>
            <w:tcW w:w="1599" w:type="dxa"/>
            <w:gridSpan w:val="2"/>
            <w:tcBorders>
              <w:left w:val="single" w:sz="4" w:space="0" w:color="auto"/>
              <w:bottom w:val="nil"/>
              <w:right w:val="single" w:sz="4" w:space="0" w:color="auto"/>
            </w:tcBorders>
            <w:shd w:val="clear" w:color="auto" w:fill="auto"/>
          </w:tcPr>
          <w:p w14:paraId="197BB0BD" w14:textId="77777777" w:rsidR="004A64B1" w:rsidRPr="004A64B1" w:rsidRDefault="004A64B1" w:rsidP="004A64B1">
            <w:pPr>
              <w:keepNext/>
              <w:keepLines/>
              <w:spacing w:after="0"/>
              <w:jc w:val="center"/>
              <w:rPr>
                <w:rFonts w:ascii="Arial" w:eastAsia="游明朝" w:hAnsi="Arial"/>
                <w:b/>
                <w:sz w:val="18"/>
                <w:lang w:eastAsia="zh-CN"/>
              </w:rPr>
            </w:pPr>
            <w:r w:rsidRPr="004A64B1">
              <w:rPr>
                <w:rFonts w:ascii="Arial" w:eastAsia="游明朝"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14:paraId="3937EFD8" w14:textId="77777777" w:rsidR="004A64B1" w:rsidRPr="004A64B1" w:rsidRDefault="004A64B1" w:rsidP="004A64B1">
            <w:pPr>
              <w:keepNext/>
              <w:keepLines/>
              <w:spacing w:after="0"/>
              <w:jc w:val="center"/>
              <w:rPr>
                <w:rFonts w:ascii="Arial" w:eastAsia="游明朝" w:hAnsi="Arial"/>
                <w:b/>
                <w:sz w:val="18"/>
              </w:rPr>
            </w:pPr>
            <w:r w:rsidRPr="004A64B1">
              <w:rPr>
                <w:rFonts w:ascii="Arial" w:eastAsia="游明朝" w:hAnsi="Arial"/>
                <w:b/>
                <w:sz w:val="18"/>
              </w:rPr>
              <w:t>Uplink CA configuration</w:t>
            </w:r>
          </w:p>
          <w:p w14:paraId="31F8F940" w14:textId="77777777" w:rsidR="004A64B1" w:rsidRPr="004A64B1" w:rsidRDefault="004A64B1" w:rsidP="004A64B1">
            <w:pPr>
              <w:keepNext/>
              <w:keepLines/>
              <w:spacing w:after="0"/>
              <w:jc w:val="center"/>
              <w:rPr>
                <w:rFonts w:ascii="Arial" w:eastAsia="游明朝" w:hAnsi="Arial"/>
                <w:b/>
                <w:sz w:val="18"/>
                <w:lang w:val="en-US" w:eastAsia="zh-CN"/>
              </w:rPr>
            </w:pPr>
            <w:r w:rsidRPr="004A64B1">
              <w:rPr>
                <w:rFonts w:ascii="Arial" w:eastAsia="游明朝" w:hAnsi="Arial"/>
                <w:b/>
                <w:sz w:val="18"/>
              </w:rPr>
              <w:t>or single uplink carrier</w:t>
            </w:r>
            <w:r w:rsidRPr="004A64B1">
              <w:rPr>
                <w:rFonts w:ascii="Arial" w:eastAsia="游明朝"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377EE68A" w14:textId="77777777" w:rsidR="004A64B1" w:rsidRPr="004A64B1" w:rsidRDefault="004A64B1" w:rsidP="004A64B1">
            <w:pPr>
              <w:keepNext/>
              <w:keepLines/>
              <w:spacing w:after="0"/>
              <w:jc w:val="center"/>
              <w:rPr>
                <w:rFonts w:ascii="Arial" w:eastAsia="游明朝" w:hAnsi="Arial"/>
                <w:b/>
                <w:sz w:val="18"/>
                <w:lang w:val="en-US" w:eastAsia="zh-CN"/>
              </w:rPr>
            </w:pPr>
            <w:r w:rsidRPr="004A64B1">
              <w:rPr>
                <w:rFonts w:ascii="Arial" w:eastAsia="游明朝" w:hAnsi="Arial"/>
                <w:b/>
                <w:sz w:val="18"/>
              </w:rPr>
              <w:t>NR Band</w:t>
            </w:r>
          </w:p>
        </w:tc>
        <w:tc>
          <w:tcPr>
            <w:tcW w:w="9532" w:type="dxa"/>
            <w:gridSpan w:val="18"/>
            <w:tcBorders>
              <w:left w:val="single" w:sz="4" w:space="0" w:color="auto"/>
              <w:bottom w:val="single" w:sz="4" w:space="0" w:color="auto"/>
              <w:right w:val="single" w:sz="4" w:space="0" w:color="auto"/>
            </w:tcBorders>
          </w:tcPr>
          <w:p w14:paraId="1A5F1141" w14:textId="77777777" w:rsidR="004A64B1" w:rsidRPr="004A64B1" w:rsidRDefault="004A64B1" w:rsidP="004A64B1">
            <w:pPr>
              <w:keepNext/>
              <w:keepLines/>
              <w:spacing w:after="0"/>
              <w:jc w:val="center"/>
              <w:rPr>
                <w:rFonts w:ascii="Arial" w:eastAsia="游明朝" w:hAnsi="Arial"/>
                <w:b/>
                <w:sz w:val="18"/>
              </w:rPr>
            </w:pPr>
            <w:r w:rsidRPr="004A64B1">
              <w:rPr>
                <w:rFonts w:ascii="Arial" w:eastAsia="游明朝" w:hAnsi="Arial" w:hint="eastAsia"/>
                <w:b/>
                <w:sz w:val="18"/>
                <w:lang w:eastAsia="zh-CN"/>
              </w:rPr>
              <w:t>C</w:t>
            </w:r>
            <w:r w:rsidRPr="004A64B1">
              <w:rPr>
                <w:rFonts w:ascii="Arial" w:eastAsia="游明朝" w:hAnsi="Arial"/>
                <w:b/>
                <w:sz w:val="18"/>
                <w:lang w:eastAsia="zh-CN"/>
              </w:rPr>
              <w:t>hannel bandwidth (MHz) (</w:t>
            </w:r>
            <w:r w:rsidRPr="004A64B1">
              <w:rPr>
                <w:rFonts w:ascii="Arial" w:eastAsia="游明朝" w:hAnsi="Arial" w:hint="eastAsia"/>
                <w:b/>
                <w:sz w:val="18"/>
                <w:lang w:eastAsia="zh-CN"/>
              </w:rPr>
              <w:t>N</w:t>
            </w:r>
            <w:r w:rsidRPr="004A64B1">
              <w:rPr>
                <w:rFonts w:ascii="Arial" w:eastAsia="游明朝" w:hAnsi="Arial"/>
                <w:b/>
                <w:sz w:val="18"/>
                <w:lang w:eastAsia="zh-CN"/>
              </w:rPr>
              <w:t>OTE 3)</w:t>
            </w:r>
          </w:p>
        </w:tc>
        <w:tc>
          <w:tcPr>
            <w:tcW w:w="1265" w:type="dxa"/>
            <w:tcBorders>
              <w:left w:val="single" w:sz="4" w:space="0" w:color="auto"/>
              <w:bottom w:val="nil"/>
              <w:right w:val="single" w:sz="4" w:space="0" w:color="auto"/>
            </w:tcBorders>
            <w:shd w:val="clear" w:color="auto" w:fill="auto"/>
          </w:tcPr>
          <w:p w14:paraId="4C25AB47" w14:textId="77777777" w:rsidR="004A64B1" w:rsidRPr="004A64B1" w:rsidRDefault="004A64B1" w:rsidP="004A64B1">
            <w:pPr>
              <w:keepNext/>
              <w:keepLines/>
              <w:spacing w:after="0"/>
              <w:jc w:val="center"/>
              <w:rPr>
                <w:rFonts w:ascii="Arial" w:eastAsia="游明朝" w:hAnsi="Arial"/>
                <w:b/>
                <w:sz w:val="18"/>
                <w:lang w:val="en-US" w:eastAsia="zh-CN"/>
              </w:rPr>
            </w:pPr>
            <w:r w:rsidRPr="004A64B1">
              <w:rPr>
                <w:rFonts w:ascii="Arial" w:eastAsia="游明朝" w:hAnsi="Arial"/>
                <w:b/>
                <w:sz w:val="18"/>
              </w:rPr>
              <w:t>Bandwidth combination set</w:t>
            </w:r>
          </w:p>
        </w:tc>
      </w:tr>
      <w:tr w:rsidR="004A64B1" w:rsidRPr="004A64B1" w14:paraId="0CDA7880" w14:textId="77777777" w:rsidTr="00AA73F1">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1BA674B1" w14:textId="77777777" w:rsidR="004A64B1" w:rsidRPr="004A64B1" w:rsidRDefault="004A64B1" w:rsidP="004A64B1">
            <w:pPr>
              <w:keepNext/>
              <w:keepLines/>
              <w:spacing w:after="0"/>
              <w:jc w:val="center"/>
              <w:rPr>
                <w:rFonts w:ascii="Arial" w:eastAsia="游明朝"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D76DBC" w14:textId="77777777" w:rsidR="004A64B1" w:rsidRPr="004A64B1" w:rsidRDefault="004A64B1" w:rsidP="004A64B1">
            <w:pPr>
              <w:keepNext/>
              <w:keepLines/>
              <w:spacing w:after="0"/>
              <w:jc w:val="center"/>
              <w:rPr>
                <w:rFonts w:ascii="Arial" w:eastAsia="游明朝"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7299B16A" w14:textId="77777777" w:rsidR="004A64B1" w:rsidRPr="004A64B1" w:rsidRDefault="004A64B1" w:rsidP="004A64B1">
            <w:pPr>
              <w:keepNext/>
              <w:keepLines/>
              <w:spacing w:after="0"/>
              <w:jc w:val="center"/>
              <w:rPr>
                <w:rFonts w:ascii="Arial" w:eastAsia="游明朝" w:hAnsi="Arial"/>
                <w:b/>
                <w:sz w:val="18"/>
                <w:lang w:val="en-US" w:eastAsia="zh-CN"/>
              </w:rPr>
            </w:pPr>
          </w:p>
        </w:tc>
        <w:tc>
          <w:tcPr>
            <w:tcW w:w="651" w:type="dxa"/>
            <w:gridSpan w:val="2"/>
            <w:tcBorders>
              <w:top w:val="single" w:sz="4" w:space="0" w:color="auto"/>
              <w:left w:val="single" w:sz="4" w:space="0" w:color="auto"/>
              <w:bottom w:val="single" w:sz="4" w:space="0" w:color="auto"/>
              <w:right w:val="single" w:sz="4" w:space="0" w:color="auto"/>
            </w:tcBorders>
          </w:tcPr>
          <w:p w14:paraId="0D3833D6" w14:textId="77777777" w:rsidR="004A64B1" w:rsidRPr="004A64B1" w:rsidRDefault="004A64B1" w:rsidP="004A64B1">
            <w:pPr>
              <w:keepNext/>
              <w:keepLines/>
              <w:spacing w:after="0"/>
              <w:jc w:val="center"/>
              <w:rPr>
                <w:rFonts w:ascii="Arial" w:eastAsia="游明朝" w:hAnsi="Arial"/>
                <w:b/>
                <w:sz w:val="18"/>
                <w:lang w:val="en-US" w:eastAsia="zh-CN"/>
              </w:rPr>
            </w:pPr>
            <w:r w:rsidRPr="004A64B1">
              <w:rPr>
                <w:rFonts w:ascii="Arial" w:eastAsia="游明朝" w:hAnsi="Arial"/>
                <w:b/>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2943D4" w14:textId="77777777" w:rsidR="004A64B1" w:rsidRPr="004A64B1" w:rsidRDefault="004A64B1" w:rsidP="004A64B1">
            <w:pPr>
              <w:keepNext/>
              <w:keepLines/>
              <w:spacing w:after="0"/>
              <w:jc w:val="center"/>
              <w:rPr>
                <w:rFonts w:ascii="Arial" w:eastAsia="游明朝" w:hAnsi="Arial"/>
                <w:b/>
                <w:sz w:val="18"/>
                <w:szCs w:val="18"/>
                <w:lang w:eastAsia="zh-CN"/>
              </w:rPr>
            </w:pPr>
            <w:r w:rsidRPr="004A64B1">
              <w:rPr>
                <w:rFonts w:ascii="Arial" w:eastAsia="游明朝"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0A1BE081" w14:textId="77777777" w:rsidR="004A64B1" w:rsidRPr="004A64B1" w:rsidRDefault="004A64B1" w:rsidP="004A64B1">
            <w:pPr>
              <w:keepNext/>
              <w:keepLines/>
              <w:spacing w:after="0"/>
              <w:jc w:val="center"/>
              <w:rPr>
                <w:rFonts w:ascii="Arial" w:eastAsia="游明朝" w:hAnsi="Arial"/>
                <w:b/>
                <w:sz w:val="18"/>
                <w:szCs w:val="18"/>
                <w:lang w:eastAsia="zh-CN"/>
              </w:rPr>
            </w:pPr>
            <w:r w:rsidRPr="004A64B1">
              <w:rPr>
                <w:rFonts w:ascii="Arial" w:eastAsia="游明朝"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6A806916" w14:textId="77777777" w:rsidR="004A64B1" w:rsidRPr="004A64B1" w:rsidRDefault="004A64B1" w:rsidP="004A64B1">
            <w:pPr>
              <w:keepNext/>
              <w:keepLines/>
              <w:spacing w:after="0"/>
              <w:jc w:val="center"/>
              <w:rPr>
                <w:rFonts w:ascii="Arial" w:eastAsia="游明朝" w:hAnsi="Arial"/>
                <w:b/>
                <w:sz w:val="18"/>
                <w:szCs w:val="18"/>
                <w:lang w:eastAsia="zh-CN"/>
              </w:rPr>
            </w:pPr>
            <w:r w:rsidRPr="004A64B1">
              <w:rPr>
                <w:rFonts w:ascii="Arial" w:eastAsia="游明朝"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4C61FC" w14:textId="77777777" w:rsidR="004A64B1" w:rsidRPr="004A64B1" w:rsidRDefault="004A64B1" w:rsidP="004A64B1">
            <w:pPr>
              <w:keepNext/>
              <w:keepLines/>
              <w:spacing w:after="0"/>
              <w:jc w:val="center"/>
              <w:rPr>
                <w:rFonts w:ascii="Arial" w:eastAsia="游明朝" w:hAnsi="Arial"/>
                <w:b/>
                <w:sz w:val="18"/>
                <w:szCs w:val="18"/>
              </w:rPr>
            </w:pPr>
            <w:r w:rsidRPr="004A64B1">
              <w:rPr>
                <w:rFonts w:ascii="Arial" w:eastAsia="游明朝"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1C57D717" w14:textId="77777777" w:rsidR="004A64B1" w:rsidRPr="004A64B1" w:rsidRDefault="004A64B1" w:rsidP="004A64B1">
            <w:pPr>
              <w:keepNext/>
              <w:keepLines/>
              <w:spacing w:after="0"/>
              <w:jc w:val="center"/>
              <w:rPr>
                <w:rFonts w:ascii="Arial" w:eastAsia="游明朝" w:hAnsi="Arial"/>
                <w:b/>
                <w:sz w:val="18"/>
                <w:szCs w:val="18"/>
              </w:rPr>
            </w:pPr>
            <w:r w:rsidRPr="004A64B1">
              <w:rPr>
                <w:rFonts w:ascii="Arial" w:eastAsia="游明朝"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70E35F53" w14:textId="77777777" w:rsidR="004A64B1" w:rsidRPr="004A64B1" w:rsidRDefault="004A64B1" w:rsidP="004A64B1">
            <w:pPr>
              <w:keepNext/>
              <w:keepLines/>
              <w:spacing w:after="0"/>
              <w:jc w:val="center"/>
              <w:rPr>
                <w:rFonts w:ascii="Arial" w:eastAsia="游明朝" w:hAnsi="Arial"/>
                <w:b/>
                <w:sz w:val="18"/>
              </w:rPr>
            </w:pPr>
            <w:r w:rsidRPr="004A64B1">
              <w:rPr>
                <w:rFonts w:ascii="Arial" w:eastAsia="游明朝"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5DCCE86A" w14:textId="77777777" w:rsidR="004A64B1" w:rsidRPr="004A64B1" w:rsidRDefault="004A64B1" w:rsidP="004A64B1">
            <w:pPr>
              <w:keepNext/>
              <w:keepLines/>
              <w:spacing w:after="0"/>
              <w:jc w:val="center"/>
              <w:rPr>
                <w:rFonts w:ascii="Arial" w:eastAsia="游明朝" w:hAnsi="Arial"/>
                <w:b/>
                <w:sz w:val="18"/>
                <w:szCs w:val="18"/>
              </w:rPr>
            </w:pPr>
            <w:r w:rsidRPr="004A64B1">
              <w:rPr>
                <w:rFonts w:ascii="Arial" w:eastAsia="游明朝"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18FD0EB1" w14:textId="77777777" w:rsidR="004A64B1" w:rsidRPr="004A64B1" w:rsidRDefault="004A64B1" w:rsidP="004A64B1">
            <w:pPr>
              <w:keepNext/>
              <w:keepLines/>
              <w:spacing w:after="0"/>
              <w:jc w:val="center"/>
              <w:rPr>
                <w:rFonts w:ascii="Arial" w:eastAsia="游明朝" w:hAnsi="Arial"/>
                <w:b/>
                <w:sz w:val="18"/>
              </w:rPr>
            </w:pPr>
            <w:r w:rsidRPr="004A64B1">
              <w:rPr>
                <w:rFonts w:ascii="Arial" w:eastAsia="游明朝"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3F294A28" w14:textId="77777777" w:rsidR="004A64B1" w:rsidRPr="004A64B1" w:rsidRDefault="004A64B1" w:rsidP="004A64B1">
            <w:pPr>
              <w:keepNext/>
              <w:keepLines/>
              <w:spacing w:after="0"/>
              <w:jc w:val="center"/>
              <w:rPr>
                <w:rFonts w:ascii="Arial" w:eastAsia="游明朝" w:hAnsi="Arial"/>
                <w:b/>
                <w:sz w:val="18"/>
                <w:szCs w:val="18"/>
              </w:rPr>
            </w:pPr>
            <w:r w:rsidRPr="004A64B1">
              <w:rPr>
                <w:rFonts w:ascii="Arial" w:eastAsia="游明朝"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2E0EC0AA" w14:textId="77777777" w:rsidR="004A64B1" w:rsidRPr="004A64B1" w:rsidRDefault="004A64B1" w:rsidP="004A64B1">
            <w:pPr>
              <w:keepNext/>
              <w:keepLines/>
              <w:spacing w:after="0"/>
              <w:jc w:val="center"/>
              <w:rPr>
                <w:rFonts w:ascii="Arial" w:eastAsia="游明朝" w:hAnsi="Arial"/>
                <w:b/>
                <w:sz w:val="18"/>
                <w:szCs w:val="18"/>
                <w:lang w:val="en-US" w:eastAsia="zh-CN"/>
              </w:rPr>
            </w:pPr>
            <w:r w:rsidRPr="004A64B1">
              <w:rPr>
                <w:rFonts w:ascii="Arial" w:eastAsia="游明朝"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07021553" w14:textId="77777777" w:rsidR="004A64B1" w:rsidRPr="004A64B1" w:rsidRDefault="004A64B1" w:rsidP="004A64B1">
            <w:pPr>
              <w:keepNext/>
              <w:keepLines/>
              <w:spacing w:after="0"/>
              <w:jc w:val="center"/>
              <w:rPr>
                <w:rFonts w:ascii="Arial" w:eastAsia="游明朝" w:hAnsi="Arial"/>
                <w:b/>
                <w:sz w:val="18"/>
                <w:lang w:eastAsia="zh-CN"/>
              </w:rPr>
            </w:pPr>
            <w:r w:rsidRPr="004A64B1">
              <w:rPr>
                <w:rFonts w:ascii="Arial" w:eastAsia="游明朝"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5F8C347" w14:textId="77777777" w:rsidR="004A64B1" w:rsidRPr="004A64B1" w:rsidRDefault="004A64B1" w:rsidP="004A64B1">
            <w:pPr>
              <w:keepNext/>
              <w:keepLines/>
              <w:spacing w:after="0"/>
              <w:jc w:val="center"/>
              <w:rPr>
                <w:rFonts w:ascii="Arial" w:eastAsia="游明朝" w:hAnsi="Arial"/>
                <w:b/>
                <w:sz w:val="18"/>
                <w:szCs w:val="18"/>
                <w:lang w:val="en-US" w:eastAsia="zh-CN"/>
              </w:rPr>
            </w:pPr>
            <w:r w:rsidRPr="004A64B1">
              <w:rPr>
                <w:rFonts w:ascii="Arial" w:eastAsia="游明朝"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6368687C" w14:textId="77777777" w:rsidR="004A64B1" w:rsidRPr="004A64B1" w:rsidRDefault="004A64B1" w:rsidP="004A64B1">
            <w:pPr>
              <w:keepNext/>
              <w:keepLines/>
              <w:spacing w:after="0"/>
              <w:jc w:val="center"/>
              <w:rPr>
                <w:rFonts w:ascii="Arial" w:eastAsia="游明朝" w:hAnsi="Arial"/>
                <w:b/>
                <w:sz w:val="18"/>
                <w:szCs w:val="18"/>
                <w:lang w:val="en-US" w:eastAsia="zh-CN"/>
              </w:rPr>
            </w:pPr>
            <w:r w:rsidRPr="004A64B1">
              <w:rPr>
                <w:rFonts w:ascii="Arial" w:eastAsia="游明朝"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377D5A41" w14:textId="77777777" w:rsidR="004A64B1" w:rsidRPr="004A64B1" w:rsidRDefault="004A64B1" w:rsidP="004A64B1">
            <w:pPr>
              <w:keepNext/>
              <w:keepLines/>
              <w:spacing w:after="0"/>
              <w:jc w:val="center"/>
              <w:rPr>
                <w:rFonts w:ascii="Arial" w:eastAsia="游明朝" w:hAnsi="Arial"/>
                <w:b/>
                <w:sz w:val="18"/>
                <w:szCs w:val="18"/>
                <w:lang w:val="en-US" w:eastAsia="zh-CN"/>
              </w:rPr>
            </w:pPr>
            <w:r w:rsidRPr="004A64B1">
              <w:rPr>
                <w:rFonts w:ascii="Arial" w:eastAsia="游明朝"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EFC3718" w14:textId="77777777" w:rsidR="004A64B1" w:rsidRPr="004A64B1" w:rsidRDefault="004A64B1" w:rsidP="004A64B1">
            <w:pPr>
              <w:keepNext/>
              <w:keepLines/>
              <w:spacing w:after="0"/>
              <w:jc w:val="center"/>
              <w:rPr>
                <w:rFonts w:ascii="Arial" w:eastAsia="游明朝" w:hAnsi="Arial"/>
                <w:b/>
                <w:sz w:val="18"/>
                <w:lang w:val="en-US" w:eastAsia="zh-CN"/>
              </w:rPr>
            </w:pPr>
          </w:p>
        </w:tc>
      </w:tr>
      <w:tr w:rsidR="004A64B1" w:rsidRPr="004A64B1" w14:paraId="331F9F0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44D85B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1D10893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CA_n1A-n3A</w:t>
            </w:r>
          </w:p>
          <w:p w14:paraId="1E6BD50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CA_n1A-n5A</w:t>
            </w:r>
          </w:p>
          <w:p w14:paraId="29D71D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CA_n3A-n5A</w:t>
            </w:r>
          </w:p>
        </w:tc>
        <w:tc>
          <w:tcPr>
            <w:tcW w:w="631" w:type="dxa"/>
            <w:tcBorders>
              <w:left w:val="single" w:sz="4" w:space="0" w:color="auto"/>
              <w:bottom w:val="single" w:sz="4" w:space="0" w:color="auto"/>
              <w:right w:val="single" w:sz="4" w:space="0" w:color="auto"/>
            </w:tcBorders>
          </w:tcPr>
          <w:p w14:paraId="3C8C8EB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74C81C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1AE9E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8C61F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09818A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F68E2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EB8D6C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413300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F268A2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8F05E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E28C4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72BF7A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C796A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FEC7E15"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EADC28C"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B0D435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6DC0E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0D30E4A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24FE46"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93BB3C0"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726B8AF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2BE104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8232D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E5B99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0E0BB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E3F28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DDBDB5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67B7E9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AB3B24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CA542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0C707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B43FD9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6575A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5E9C8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A77DE5"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95A37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ACEDF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CA6ACB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7BFE987"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86EAF3F"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1945B72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28F9CD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80F03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8C87C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42E69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5194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4F6A9C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DB347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78B3E3"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99F29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FB7C1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D563C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D611A0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2FCDB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F2C8A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08A83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299E3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17E2E2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3BFBE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A-n</w:t>
            </w:r>
            <w:r w:rsidRPr="004A64B1">
              <w:rPr>
                <w:rFonts w:ascii="Arial" w:eastAsia="游明朝" w:hAnsi="Arial"/>
                <w:sz w:val="18"/>
                <w:lang w:val="en-US" w:eastAsia="zh-CN"/>
              </w:rPr>
              <w:t>3</w:t>
            </w:r>
            <w:r w:rsidRPr="004A64B1">
              <w:rPr>
                <w:rFonts w:ascii="Arial" w:eastAsia="游明朝" w:hAnsi="Arial"/>
                <w:sz w:val="18"/>
                <w:lang w:val="sv-SE" w:eastAsia="ja-JP"/>
              </w:rPr>
              <w:t>A</w:t>
            </w:r>
            <w:r w:rsidRPr="004A64B1">
              <w:rPr>
                <w:rFonts w:ascii="Arial" w:eastAsia="游明朝"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653BEBE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46D65AC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8657E4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AA388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802A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69B094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EBFC2" w14:textId="77777777" w:rsidR="004A64B1" w:rsidRPr="004A64B1" w:rsidRDefault="004A64B1" w:rsidP="004A64B1">
            <w:pPr>
              <w:keepNext/>
              <w:keepLines/>
              <w:spacing w:after="0"/>
              <w:jc w:val="center"/>
              <w:rPr>
                <w:rFonts w:ascii="Arial" w:eastAsia="游明朝"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4CF3159"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BA4DBD4"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E922C35"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8B6BF14"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CD233A"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9CD546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2C596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D7CC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59EF3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3BA91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7CD1A3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0D225C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0BD5487"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A608805"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44F24E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B465E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B44A6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96C32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CAA84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A6B39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437A4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0B5A20B"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167410"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F6F4B3A"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BA5B981"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CA54A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1DFC0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5B952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76D55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E4077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FFEA7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24232D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90021A0"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516EB44"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B4C580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AD9296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173F9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EEF93D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0889D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C969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449A2A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7F2AAC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38F602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E687E4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C22A6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8E1E13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89405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750E4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B1DC7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6381D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781EC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1C113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0A5BE9F"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118EA30B" w14:textId="77777777" w:rsidR="004A64B1" w:rsidRPr="004A64B1" w:rsidRDefault="004A64B1" w:rsidP="004A64B1">
            <w:pPr>
              <w:keepNext/>
              <w:keepLines/>
              <w:spacing w:after="0"/>
              <w:jc w:val="center"/>
              <w:rPr>
                <w:rFonts w:ascii="Arial" w:eastAsia="游明朝" w:hAnsi="Arial" w:cs="Arial"/>
                <w:sz w:val="18"/>
                <w:szCs w:val="18"/>
                <w:lang w:val="sv-SE" w:eastAsia="ja-JP"/>
              </w:rPr>
            </w:pPr>
            <w:r w:rsidRPr="004A64B1">
              <w:rPr>
                <w:rFonts w:ascii="Arial" w:eastAsia="游明朝" w:hAnsi="Arial" w:cs="Arial"/>
                <w:sz w:val="18"/>
                <w:szCs w:val="18"/>
                <w:lang w:val="es-US" w:eastAsia="zh-CN"/>
              </w:rPr>
              <w:t>CA</w:t>
            </w:r>
            <w:r w:rsidRPr="004A64B1">
              <w:rPr>
                <w:rFonts w:ascii="Arial" w:eastAsia="游明朝" w:hAnsi="Arial" w:cs="Arial"/>
                <w:sz w:val="18"/>
                <w:szCs w:val="18"/>
                <w:lang w:val="es-US"/>
              </w:rPr>
              <w:t>_</w:t>
            </w:r>
            <w:r w:rsidRPr="004A64B1">
              <w:rPr>
                <w:rFonts w:ascii="Arial" w:eastAsia="游明朝" w:hAnsi="Arial" w:cs="Arial"/>
                <w:sz w:val="18"/>
                <w:szCs w:val="18"/>
                <w:lang w:val="es-US" w:eastAsia="zh-CN"/>
              </w:rPr>
              <w:t>n1</w:t>
            </w:r>
            <w:r w:rsidRPr="004A64B1">
              <w:rPr>
                <w:rFonts w:ascii="Arial" w:eastAsia="游明朝" w:hAnsi="Arial" w:cs="Arial"/>
                <w:sz w:val="18"/>
                <w:szCs w:val="18"/>
                <w:lang w:val="sv-SE" w:eastAsia="ja-JP"/>
              </w:rPr>
              <w:t>A-n</w:t>
            </w:r>
            <w:r w:rsidRPr="004A64B1">
              <w:rPr>
                <w:rFonts w:ascii="Arial" w:eastAsia="游明朝" w:hAnsi="Arial" w:cs="Arial"/>
                <w:sz w:val="18"/>
                <w:szCs w:val="18"/>
                <w:lang w:val="es-US" w:eastAsia="zh-CN"/>
              </w:rPr>
              <w:t>3</w:t>
            </w:r>
            <w:r w:rsidRPr="004A64B1">
              <w:rPr>
                <w:rFonts w:ascii="Arial" w:eastAsia="游明朝" w:hAnsi="Arial" w:cs="Arial"/>
                <w:sz w:val="18"/>
                <w:szCs w:val="18"/>
                <w:lang w:val="sv-SE" w:eastAsia="ja-JP"/>
              </w:rPr>
              <w:t>A</w:t>
            </w:r>
          </w:p>
          <w:p w14:paraId="2811A933" w14:textId="77777777" w:rsidR="004A64B1" w:rsidRPr="004A64B1" w:rsidRDefault="004A64B1" w:rsidP="004A64B1">
            <w:pPr>
              <w:keepNext/>
              <w:keepLines/>
              <w:spacing w:after="0"/>
              <w:jc w:val="center"/>
              <w:rPr>
                <w:rFonts w:ascii="Arial" w:eastAsia="游明朝" w:hAnsi="Arial" w:cs="Arial"/>
                <w:sz w:val="18"/>
                <w:szCs w:val="18"/>
                <w:lang w:val="sv-SE" w:eastAsia="ja-JP"/>
              </w:rPr>
            </w:pPr>
            <w:r w:rsidRPr="004A64B1">
              <w:rPr>
                <w:rFonts w:ascii="Arial" w:eastAsia="游明朝" w:hAnsi="Arial" w:cs="Arial"/>
                <w:sz w:val="18"/>
                <w:szCs w:val="18"/>
                <w:lang w:val="sv-SE" w:eastAsia="ja-JP"/>
              </w:rPr>
              <w:t>CA_n1A-n7A</w:t>
            </w:r>
          </w:p>
          <w:p w14:paraId="4894D8F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153D0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77DF8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C1904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C7D02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89270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AB46F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CDF1F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C80C7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92D72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547CD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45E1C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2F3666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AD93C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0A2E7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A4DBC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91222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AD76A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3C81CF8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0CDA85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CBF523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02C1EE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E9BC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F4C22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82B3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2F359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280D2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8D00C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62F4D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58625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C20D03"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79D84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6BBBE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14036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D35DA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BC05A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312CB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8DFF2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13DBB9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0485B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78B162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0DDE7B8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B352F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5EA77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4C225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CEBC8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2334D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AE5BD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05409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8C78D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05881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43722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77E8C0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CD82F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26029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3E31E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0E071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3408A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A9CB43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851D15D"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5D9CA4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3F3107F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70C4FC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5E2B9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BBEC1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D283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DBA09D"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AD857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E53B2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51B581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0EDC5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27F71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63EB5A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CC678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AD141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E892F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5AFB0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5DFC1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hint="eastAsia"/>
                <w:sz w:val="18"/>
                <w:szCs w:val="18"/>
                <w:lang w:val="en-US" w:eastAsia="zh-CN"/>
              </w:rPr>
              <w:t>2</w:t>
            </w:r>
          </w:p>
        </w:tc>
      </w:tr>
      <w:tr w:rsidR="004A64B1" w:rsidRPr="004A64B1" w14:paraId="53E7C22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8BB05E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9DEAA9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E44233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7091C6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9360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E15AD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67864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85D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39084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FECD4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16F0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3075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0DDB8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FAC20C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2AF3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B79B2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C720E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45DE3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66AA2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4CA1C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D10A6A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2D6A6B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FC5B38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E85637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44BA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DA9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3BEEF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4BEC2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AE526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9C1DE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33CA4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E4222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FFA8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F9EBE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DCA79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15D9D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53F24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82D62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5E64C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3B31534"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E7EC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A-n</w:t>
            </w:r>
            <w:r w:rsidRPr="004A64B1">
              <w:rPr>
                <w:rFonts w:ascii="Arial" w:eastAsia="游明朝" w:hAnsi="Arial"/>
                <w:sz w:val="18"/>
                <w:lang w:val="en-US" w:eastAsia="zh-CN"/>
              </w:rPr>
              <w:t>3</w:t>
            </w:r>
            <w:r w:rsidRPr="004A64B1">
              <w:rPr>
                <w:rFonts w:ascii="Arial" w:eastAsia="游明朝" w:hAnsi="Arial"/>
                <w:sz w:val="18"/>
                <w:lang w:val="sv-SE" w:eastAsia="ja-JP"/>
              </w:rPr>
              <w:t>A</w:t>
            </w:r>
            <w:r w:rsidRPr="004A64B1">
              <w:rPr>
                <w:rFonts w:ascii="Arial" w:eastAsia="游明朝" w:hAnsi="Arial"/>
                <w:sz w:val="18"/>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7875FD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w:t>
            </w:r>
          </w:p>
        </w:tc>
        <w:tc>
          <w:tcPr>
            <w:tcW w:w="631" w:type="dxa"/>
            <w:tcBorders>
              <w:top w:val="single" w:sz="4" w:space="0" w:color="auto"/>
              <w:left w:val="single" w:sz="4" w:space="0" w:color="auto"/>
              <w:right w:val="single" w:sz="4" w:space="0" w:color="auto"/>
            </w:tcBorders>
          </w:tcPr>
          <w:p w14:paraId="61805C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147BEA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F1E12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57130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8090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2C1D94"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77A789"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62F46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47181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7504A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41292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D4A1D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52C6A6"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9B91AB"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300BE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E45CBBA"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A56F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F544A8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841635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F8C558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top w:val="single" w:sz="4" w:space="0" w:color="auto"/>
              <w:left w:val="single" w:sz="4" w:space="0" w:color="auto"/>
              <w:right w:val="single" w:sz="4" w:space="0" w:color="auto"/>
            </w:tcBorders>
          </w:tcPr>
          <w:p w14:paraId="35B9BE8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1CE70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B8C81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E213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0644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7F6B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46F92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D1E8C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4DBBAF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A050B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44BAFE"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C6858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FE65E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C9886D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27AC9B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B994DD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34D161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AD8D81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FBC6B1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A656530"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top w:val="single" w:sz="4" w:space="0" w:color="auto"/>
              <w:left w:val="single" w:sz="4" w:space="0" w:color="auto"/>
              <w:right w:val="single" w:sz="4" w:space="0" w:color="auto"/>
            </w:tcBorders>
          </w:tcPr>
          <w:p w14:paraId="4EE7CA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9532" w:type="dxa"/>
            <w:gridSpan w:val="18"/>
            <w:tcBorders>
              <w:top w:val="single" w:sz="4" w:space="0" w:color="auto"/>
              <w:left w:val="single" w:sz="4" w:space="0" w:color="auto"/>
              <w:right w:val="single" w:sz="4" w:space="0" w:color="auto"/>
            </w:tcBorders>
          </w:tcPr>
          <w:p w14:paraId="2D59888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D6A08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257737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BE7F3E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2C83D7AE" w14:textId="77777777" w:rsidR="004A64B1" w:rsidRPr="004A64B1" w:rsidRDefault="004A64B1" w:rsidP="004A64B1">
            <w:pPr>
              <w:keepNext/>
              <w:keepLines/>
              <w:spacing w:after="0"/>
              <w:jc w:val="center"/>
              <w:rPr>
                <w:rFonts w:ascii="Arial" w:eastAsia="游明朝" w:hAnsi="Arial" w:cs="Arial"/>
                <w:sz w:val="18"/>
                <w:szCs w:val="18"/>
                <w:lang w:val="es-US" w:eastAsia="zh-CN"/>
              </w:rPr>
            </w:pPr>
            <w:r w:rsidRPr="004A64B1">
              <w:rPr>
                <w:rFonts w:ascii="Arial" w:eastAsia="游明朝" w:hAnsi="Arial" w:cs="Arial"/>
                <w:sz w:val="18"/>
                <w:szCs w:val="18"/>
                <w:lang w:val="es-US" w:eastAsia="zh-CN"/>
              </w:rPr>
              <w:t>CA_n1A-n3A</w:t>
            </w:r>
          </w:p>
          <w:p w14:paraId="58F5F8FD" w14:textId="77777777" w:rsidR="004A64B1" w:rsidRPr="004A64B1" w:rsidRDefault="004A64B1" w:rsidP="004A64B1">
            <w:pPr>
              <w:keepNext/>
              <w:keepLines/>
              <w:spacing w:after="0"/>
              <w:jc w:val="center"/>
              <w:rPr>
                <w:rFonts w:ascii="Arial" w:eastAsia="游明朝" w:hAnsi="Arial" w:cs="Arial"/>
                <w:sz w:val="18"/>
                <w:szCs w:val="18"/>
                <w:lang w:val="es-US" w:eastAsia="zh-CN"/>
              </w:rPr>
            </w:pPr>
            <w:r w:rsidRPr="004A64B1">
              <w:rPr>
                <w:rFonts w:ascii="Arial" w:eastAsia="游明朝" w:hAnsi="Arial" w:cs="Arial"/>
                <w:sz w:val="18"/>
                <w:szCs w:val="18"/>
                <w:lang w:val="es-US" w:eastAsia="zh-CN"/>
              </w:rPr>
              <w:t>CA_n1A-n7A</w:t>
            </w:r>
          </w:p>
          <w:p w14:paraId="6F5DE663" w14:textId="77777777" w:rsidR="004A64B1" w:rsidRPr="004A64B1" w:rsidRDefault="004A64B1" w:rsidP="004A64B1">
            <w:pPr>
              <w:keepNext/>
              <w:keepLines/>
              <w:spacing w:after="0"/>
              <w:jc w:val="center"/>
              <w:rPr>
                <w:rFonts w:ascii="Arial" w:eastAsia="游明朝" w:hAnsi="Arial" w:cs="Arial"/>
                <w:sz w:val="18"/>
                <w:szCs w:val="18"/>
                <w:lang w:val="es-US" w:eastAsia="zh-CN"/>
              </w:rPr>
            </w:pPr>
            <w:r w:rsidRPr="004A64B1">
              <w:rPr>
                <w:rFonts w:ascii="Arial" w:eastAsia="游明朝" w:hAnsi="Arial" w:cs="Arial"/>
                <w:sz w:val="18"/>
                <w:szCs w:val="18"/>
                <w:lang w:val="es-US" w:eastAsia="zh-CN"/>
              </w:rPr>
              <w:t>CA_n3A-n7A</w:t>
            </w:r>
          </w:p>
          <w:p w14:paraId="005C54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s-US" w:eastAsia="zh-CN"/>
              </w:rPr>
              <w:t>CA_n7B</w:t>
            </w:r>
          </w:p>
        </w:tc>
        <w:tc>
          <w:tcPr>
            <w:tcW w:w="631" w:type="dxa"/>
            <w:tcBorders>
              <w:left w:val="single" w:sz="4" w:space="0" w:color="auto"/>
              <w:bottom w:val="single" w:sz="4" w:space="0" w:color="auto"/>
              <w:right w:val="single" w:sz="4" w:space="0" w:color="auto"/>
            </w:tcBorders>
          </w:tcPr>
          <w:p w14:paraId="7111931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4A45032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967B3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0269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B7E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61862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64F67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4FFAB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1FCE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5FC2D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C3AB2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8984E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BB8EC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61E0A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F5527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68B41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D16D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hint="eastAsia"/>
                <w:sz w:val="18"/>
                <w:szCs w:val="18"/>
                <w:lang w:val="en-US" w:eastAsia="zh-CN"/>
              </w:rPr>
              <w:t>1</w:t>
            </w:r>
          </w:p>
        </w:tc>
      </w:tr>
      <w:tr w:rsidR="004A64B1" w:rsidRPr="004A64B1" w14:paraId="76C82A3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FF503E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5A2A74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BF929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BF24F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F8D30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C52E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8C50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E8C84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587B3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7B35D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CD123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404F5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2FF5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4E43B3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C0655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FC11C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428CA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19E31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628D03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A99C791"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78094DB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F71A2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DB33EA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rPr>
              <w:t>n7</w:t>
            </w:r>
          </w:p>
        </w:tc>
        <w:tc>
          <w:tcPr>
            <w:tcW w:w="9532" w:type="dxa"/>
            <w:gridSpan w:val="18"/>
            <w:tcBorders>
              <w:left w:val="single" w:sz="4" w:space="0" w:color="auto"/>
              <w:bottom w:val="single" w:sz="4" w:space="0" w:color="auto"/>
              <w:right w:val="single" w:sz="4" w:space="0" w:color="auto"/>
            </w:tcBorders>
          </w:tcPr>
          <w:p w14:paraId="6078845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0A7A8DA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193297"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889D57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w:t>
            </w:r>
            <w:r w:rsidRPr="004A64B1">
              <w:rPr>
                <w:rFonts w:ascii="Arial" w:eastAsia="游明朝" w:hAnsi="Arial" w:hint="eastAsia"/>
                <w:sz w:val="18"/>
                <w:lang w:val="en-US" w:eastAsia="zh-CN"/>
              </w:rPr>
              <w:t>3</w:t>
            </w:r>
            <w:r w:rsidRPr="004A64B1">
              <w:rPr>
                <w:rFonts w:ascii="Arial" w:eastAsia="游明朝" w:hAnsi="Arial"/>
                <w:sz w:val="18"/>
                <w:lang w:val="sv-SE" w:eastAsia="ja-JP"/>
              </w:rPr>
              <w:t>A</w:t>
            </w:r>
            <w:r w:rsidRPr="004A64B1">
              <w:rPr>
                <w:rFonts w:ascii="Arial" w:eastAsia="游明朝"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7ACF6DF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02BA122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757BE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2409E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9C4DA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5B4FF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168F57"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85DEB0"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0BCE53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B37D8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E35D2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78F17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D33AE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80C0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43686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08FFD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D00A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1EDD3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F95AE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EB699E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E3B24F6"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E05B66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w:t>
            </w:r>
            <w:r w:rsidRPr="004A64B1">
              <w:rPr>
                <w:rFonts w:ascii="Arial" w:eastAsia="游明朝"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2C3265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7B3CE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DB834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47A76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D59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7F45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996B2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FBCF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F0F97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9F2AB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376CB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51F94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E1F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EEDF3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6D45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53CFBD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B250E0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63F1A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13A07F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A50F52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ED908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1B4C4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497CE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48BC1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63F3CE"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18CE394"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03720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39E7B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7AE5F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D42A9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1C0A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F7FD6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C0A67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BE10F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9DE4B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5C2C8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0C9A64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9844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2792D0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vAlign w:val="center"/>
          </w:tcPr>
          <w:p w14:paraId="464FA23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0E5D6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21772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E50B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F442E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B70D0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C9F0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EE0B0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9295DE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049C1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2E526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02D7EB"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4220D90"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96F3A30"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B17F3FF"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0F825B9" w14:textId="77777777" w:rsidR="004A64B1" w:rsidRPr="004A64B1" w:rsidRDefault="004A64B1" w:rsidP="004A64B1">
            <w:pPr>
              <w:keepNext/>
              <w:keepLines/>
              <w:spacing w:after="0"/>
              <w:jc w:val="center"/>
              <w:rPr>
                <w:rFonts w:ascii="Arial" w:eastAsia="游明朝" w:hAnsi="Arial"/>
                <w:sz w:val="18"/>
              </w:rPr>
            </w:pPr>
          </w:p>
        </w:tc>
        <w:tc>
          <w:tcPr>
            <w:tcW w:w="1265" w:type="dxa"/>
            <w:vMerge w:val="restart"/>
            <w:tcBorders>
              <w:top w:val="nil"/>
              <w:left w:val="single" w:sz="4" w:space="0" w:color="auto"/>
              <w:right w:val="single" w:sz="4" w:space="0" w:color="auto"/>
            </w:tcBorders>
            <w:shd w:val="clear" w:color="auto" w:fill="auto"/>
          </w:tcPr>
          <w:p w14:paraId="3ACC0A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138429C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FC3A5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1573249"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3930FF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7B64C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AB3B3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0B822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8DBF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0ACC8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55812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47B54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01C9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91492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B12979"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90F6E7"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5CBDA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E3AECB"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B56B6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E6171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5110FB4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B4404A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44B653"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137CF8"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41AE28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5D8AD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A42C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BCA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C7915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206A0A"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90BF8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1052DE"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47EAB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05113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71C8B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2ED42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8CB04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53A02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331A5C"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87056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9E6186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E59A392"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6B7392E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w:t>
            </w:r>
            <w:r w:rsidRPr="004A64B1">
              <w:rPr>
                <w:rFonts w:ascii="Arial" w:eastAsia="游明朝" w:hAnsi="Arial" w:hint="eastAsia"/>
                <w:sz w:val="18"/>
                <w:lang w:val="en-US" w:eastAsia="zh-CN"/>
              </w:rPr>
              <w:t>3</w:t>
            </w:r>
            <w:r w:rsidRPr="004A64B1">
              <w:rPr>
                <w:rFonts w:ascii="Arial" w:eastAsia="游明朝" w:hAnsi="Arial"/>
                <w:sz w:val="18"/>
                <w:lang w:val="sv-SE" w:eastAsia="ja-JP"/>
              </w:rPr>
              <w:t>A</w:t>
            </w:r>
            <w:r w:rsidRPr="004A64B1">
              <w:rPr>
                <w:rFonts w:ascii="Arial" w:eastAsia="游明朝"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4BD8452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42E26FF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03ED4AE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5FCF1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98AEA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000F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229EC"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16F17EE"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DF5CD1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C9DE1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5935E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759ED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5B28E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3CB90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93014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A5FD5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554B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AC0B7D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22A8AA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FE50A87"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0D1CBD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B86A9A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w:t>
            </w:r>
            <w:r w:rsidRPr="004A64B1">
              <w:rPr>
                <w:rFonts w:ascii="Arial" w:eastAsia="游明朝"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5826AF9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2A80A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976AB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6416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67F28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D0AE7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C0E6C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61AC2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15D11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0374C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A33E0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8F4D3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91F31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26ED4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6A952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FE93F3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D5B78B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515FD90"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AD4F70"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3ECD492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47CA30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881EE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16ADC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5A307" w14:textId="77777777" w:rsidR="004A64B1" w:rsidRPr="004A64B1" w:rsidRDefault="004A64B1" w:rsidP="004A64B1">
            <w:pPr>
              <w:keepNext/>
              <w:keepLines/>
              <w:spacing w:after="0"/>
              <w:jc w:val="center"/>
              <w:rPr>
                <w:rFonts w:ascii="Arial" w:eastAsia="游明朝" w:hAnsi="Arial"/>
                <w:sz w:val="18"/>
                <w:szCs w:val="18"/>
                <w:vertAlign w:val="superscript"/>
                <w:lang w:val="en-US" w:eastAsia="zh-CN"/>
              </w:rPr>
            </w:pPr>
            <w:r w:rsidRPr="004A64B1">
              <w:rPr>
                <w:rFonts w:ascii="Arial" w:eastAsia="游明朝" w:hAnsi="Arial" w:hint="eastAsia"/>
                <w:sz w:val="18"/>
                <w:szCs w:val="18"/>
                <w:lang w:val="en-US" w:eastAsia="zh-CN"/>
              </w:rPr>
              <w:t>20</w:t>
            </w:r>
            <w:r w:rsidRPr="004A64B1">
              <w:rPr>
                <w:rFonts w:ascii="Arial" w:eastAsia="游明朝"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B1C276D"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2138F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F92662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6659B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8B752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1A263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381B8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84582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3637F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0DE53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1FF4D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501490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9C6555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933094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15F6D75C" w14:textId="77777777" w:rsidR="004A64B1" w:rsidRPr="004A64B1" w:rsidRDefault="004A64B1" w:rsidP="004A64B1">
            <w:pPr>
              <w:keepNext/>
              <w:keepLines/>
              <w:spacing w:after="0"/>
              <w:jc w:val="center"/>
              <w:rPr>
                <w:rFonts w:ascii="Arial" w:eastAsia="游明朝" w:hAnsi="Arial"/>
                <w:sz w:val="18"/>
                <w:szCs w:val="18"/>
                <w:lang w:val="sv-SE" w:eastAsia="ja-JP"/>
              </w:rPr>
            </w:pPr>
            <w:r w:rsidRPr="004A64B1">
              <w:rPr>
                <w:rFonts w:ascii="Arial" w:eastAsia="游明朝" w:hAnsi="Arial"/>
                <w:sz w:val="18"/>
                <w:szCs w:val="18"/>
                <w:lang w:val="es-US" w:eastAsia="zh-CN"/>
              </w:rPr>
              <w:t>CA</w:t>
            </w:r>
            <w:r w:rsidRPr="004A64B1">
              <w:rPr>
                <w:rFonts w:ascii="Arial" w:eastAsia="游明朝" w:hAnsi="Arial"/>
                <w:sz w:val="18"/>
                <w:szCs w:val="18"/>
                <w:lang w:val="es-US"/>
              </w:rPr>
              <w:t>_</w:t>
            </w:r>
            <w:r w:rsidRPr="004A64B1">
              <w:rPr>
                <w:rFonts w:ascii="Arial" w:eastAsia="游明朝" w:hAnsi="Arial"/>
                <w:sz w:val="18"/>
                <w:szCs w:val="18"/>
                <w:lang w:val="es-US" w:eastAsia="zh-CN"/>
              </w:rPr>
              <w:t>n</w:t>
            </w:r>
            <w:r w:rsidRPr="004A64B1">
              <w:rPr>
                <w:rFonts w:ascii="Arial" w:eastAsia="游明朝" w:hAnsi="Arial" w:hint="eastAsia"/>
                <w:sz w:val="18"/>
                <w:szCs w:val="18"/>
                <w:lang w:val="es-US" w:eastAsia="zh-CN"/>
              </w:rPr>
              <w:t>1</w:t>
            </w:r>
            <w:r w:rsidRPr="004A64B1">
              <w:rPr>
                <w:rFonts w:ascii="Arial" w:eastAsia="游明朝" w:hAnsi="Arial"/>
                <w:sz w:val="18"/>
                <w:szCs w:val="18"/>
                <w:lang w:val="sv-SE" w:eastAsia="ja-JP"/>
              </w:rPr>
              <w:t>A-n</w:t>
            </w:r>
            <w:r w:rsidRPr="004A64B1">
              <w:rPr>
                <w:rFonts w:ascii="Arial" w:eastAsia="游明朝" w:hAnsi="Arial"/>
                <w:sz w:val="18"/>
                <w:szCs w:val="18"/>
                <w:lang w:val="es-US" w:eastAsia="zh-CN"/>
              </w:rPr>
              <w:t>3</w:t>
            </w:r>
            <w:r w:rsidRPr="004A64B1">
              <w:rPr>
                <w:rFonts w:ascii="Arial" w:eastAsia="游明朝" w:hAnsi="Arial"/>
                <w:sz w:val="18"/>
                <w:szCs w:val="18"/>
                <w:lang w:val="sv-SE" w:eastAsia="ja-JP"/>
              </w:rPr>
              <w:t>A</w:t>
            </w:r>
          </w:p>
          <w:p w14:paraId="39B0A89B" w14:textId="77777777" w:rsidR="004A64B1" w:rsidRPr="004A64B1" w:rsidRDefault="004A64B1" w:rsidP="004A64B1">
            <w:pPr>
              <w:keepNext/>
              <w:keepLines/>
              <w:spacing w:after="0"/>
              <w:jc w:val="center"/>
              <w:rPr>
                <w:rFonts w:ascii="Arial" w:eastAsia="游明朝" w:hAnsi="Arial"/>
                <w:sz w:val="18"/>
                <w:szCs w:val="18"/>
                <w:lang w:val="sv-SE" w:eastAsia="ja-JP"/>
              </w:rPr>
            </w:pPr>
            <w:r w:rsidRPr="004A64B1">
              <w:rPr>
                <w:rFonts w:ascii="Arial" w:eastAsia="游明朝" w:hAnsi="Arial"/>
                <w:sz w:val="18"/>
                <w:szCs w:val="18"/>
                <w:lang w:val="sv-SE" w:eastAsia="ja-JP"/>
              </w:rPr>
              <w:t>CA_n1A-n28A</w:t>
            </w:r>
          </w:p>
          <w:p w14:paraId="4941276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6390DC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57C0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7976C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CDC5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0E20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F43F20"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82688FE"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9622E0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8B728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B60F5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777C6E"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838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DB4D05"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26B294"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9D91B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EAD012"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A3D39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1</w:t>
            </w:r>
          </w:p>
        </w:tc>
      </w:tr>
      <w:tr w:rsidR="004A64B1" w:rsidRPr="004A64B1" w14:paraId="2505443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8C427FE"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483F291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3A1948A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05FA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65F3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33D5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A474B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1F7B3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C6867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21070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1861A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680F8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28742E"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FDBCC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40599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B949E0"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53D86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A128C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5A639D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13EF62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616054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5D49FA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68FE7C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5FB0D6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3CCB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5048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F4767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70AD68"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6B95F3F"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87E67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A0BF9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1E5D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3AF326"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8EB952"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684154"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9EF26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C55C4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724FAF"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867CD6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7CAEDA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7760FEF"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74E0E8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18902E8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6E56CB6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C756F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5FFC1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57380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0D426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BA405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4417C9"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5158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B768D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3DA23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844AE1"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39771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9AE05D"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9E00F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96D70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3C3C0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w:t>
            </w:r>
          </w:p>
        </w:tc>
      </w:tr>
      <w:tr w:rsidR="004A64B1" w:rsidRPr="004A64B1" w14:paraId="4555F63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F0AD90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E34F3C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3079EEE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0CE7E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D75D3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1F34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3033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2C292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326D8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A1465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13B1A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9377E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6C057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AFF6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C3C8A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F4E8FC"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9AE83D"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C13B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1D767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A2A64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D4618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AEF41B"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7DD764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B42369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35AC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1A37D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DC63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r w:rsidRPr="004A64B1">
              <w:rPr>
                <w:rFonts w:ascii="Arial" w:eastAsia="游明朝"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DE0561F"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254BC3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r w:rsidRPr="004A64B1">
              <w:rPr>
                <w:rFonts w:ascii="Arial" w:eastAsia="游明朝" w:hAnsi="Arial"/>
                <w:sz w:val="18"/>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67C4E1A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12419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B7AA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4E0E7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8EFB32"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479DE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829B76"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92DC35"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1684AB"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7EC5C6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B61AF49"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7D2B6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CA_n1A-n3A-n41A</w:t>
            </w:r>
          </w:p>
        </w:tc>
        <w:tc>
          <w:tcPr>
            <w:tcW w:w="1373" w:type="dxa"/>
            <w:tcBorders>
              <w:left w:val="single" w:sz="4" w:space="0" w:color="auto"/>
              <w:bottom w:val="nil"/>
              <w:right w:val="single" w:sz="4" w:space="0" w:color="auto"/>
            </w:tcBorders>
            <w:shd w:val="clear" w:color="auto" w:fill="auto"/>
          </w:tcPr>
          <w:p w14:paraId="79B441F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CA_n1A-n3A</w:t>
            </w:r>
          </w:p>
          <w:p w14:paraId="1353323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CA_n1A-n41A</w:t>
            </w:r>
          </w:p>
          <w:p w14:paraId="79B941B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CA_n3A-n41A</w:t>
            </w:r>
          </w:p>
        </w:tc>
        <w:tc>
          <w:tcPr>
            <w:tcW w:w="631" w:type="dxa"/>
            <w:tcBorders>
              <w:left w:val="single" w:sz="4" w:space="0" w:color="auto"/>
              <w:bottom w:val="single" w:sz="4" w:space="0" w:color="auto"/>
              <w:right w:val="single" w:sz="4" w:space="0" w:color="auto"/>
            </w:tcBorders>
          </w:tcPr>
          <w:p w14:paraId="531AE0F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493676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6BBF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A405E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83CE3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8A85D2"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C3C967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B65308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403174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5A040F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FE99647"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4F370B5E"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DBBEC5E"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D67961B"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9F68059"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0A69798"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221284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5EBDC5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D8E49F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46B7E597"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7EFA4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5F83C9E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E4A6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7CA426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627E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146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6589DA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0A4AB7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852DCF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DF4607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325F341"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1F1AA4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F1F33D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B140D0E"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B459F0A"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08F30B04"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EFA5DC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17BE17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7152B9"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A7F378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D8147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3AD3C13"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67E677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799DA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A0F8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CD10A"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06C18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04B04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4EAB95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D5A8C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B7E60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FFF91C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892C5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B77729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0746C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D6388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7DF70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41C138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885D5D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516A899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CA_n1A-n3A</w:t>
            </w:r>
          </w:p>
          <w:p w14:paraId="7F2DBE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CA_n1A-n77A</w:t>
            </w:r>
          </w:p>
          <w:p w14:paraId="18F6C64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CA_n3A-n77A</w:t>
            </w:r>
          </w:p>
        </w:tc>
        <w:tc>
          <w:tcPr>
            <w:tcW w:w="631" w:type="dxa"/>
            <w:tcBorders>
              <w:left w:val="single" w:sz="4" w:space="0" w:color="auto"/>
              <w:bottom w:val="single" w:sz="4" w:space="0" w:color="auto"/>
              <w:right w:val="single" w:sz="4" w:space="0" w:color="auto"/>
            </w:tcBorders>
          </w:tcPr>
          <w:p w14:paraId="4E20AC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56834190" w14:textId="77777777" w:rsidR="004A64B1" w:rsidRPr="004A64B1" w:rsidRDefault="004A64B1" w:rsidP="004A64B1">
            <w:pPr>
              <w:keepNext/>
              <w:keepLines/>
              <w:spacing w:after="0"/>
              <w:jc w:val="center"/>
              <w:rPr>
                <w:rFonts w:ascii="Arial" w:eastAsia="游明朝" w:hAnsi="Arial"/>
                <w:sz w:val="18"/>
              </w:rPr>
            </w:pPr>
            <w:r w:rsidRPr="004A64B1">
              <w:rPr>
                <w:rFonts w:ascii="Arial" w:eastAsia="Malgun Gothic" w:hAnsi="Arial" w:hint="cs"/>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477101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14:paraId="66B160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14:paraId="3DC866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0898B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2</w:t>
            </w:r>
            <w:r w:rsidRPr="004A64B1">
              <w:rPr>
                <w:rFonts w:ascii="Arial" w:eastAsia="游明朝"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0D8A0E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12BF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1F59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4</w:t>
            </w:r>
            <w:r w:rsidRPr="004A64B1">
              <w:rPr>
                <w:rFonts w:ascii="Arial" w:eastAsia="游明朝"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AFC10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8D2AC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5</w:t>
            </w:r>
            <w:r w:rsidRPr="004A64B1">
              <w:rPr>
                <w:rFonts w:ascii="Arial" w:eastAsia="游明朝"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FAF943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D7214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125A74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8DE3AC"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A63F16A"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3129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1</w:t>
            </w:r>
          </w:p>
        </w:tc>
      </w:tr>
      <w:tr w:rsidR="004A64B1" w:rsidRPr="004A64B1" w14:paraId="4C08255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4257FD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5DA794C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1049A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28A2174F" w14:textId="77777777" w:rsidR="004A64B1" w:rsidRPr="004A64B1" w:rsidRDefault="004A64B1" w:rsidP="004A64B1">
            <w:pPr>
              <w:keepNext/>
              <w:keepLines/>
              <w:spacing w:after="0"/>
              <w:jc w:val="center"/>
              <w:rPr>
                <w:rFonts w:ascii="Arial" w:eastAsia="游明朝" w:hAnsi="Arial"/>
                <w:sz w:val="18"/>
              </w:rPr>
            </w:pPr>
            <w:r w:rsidRPr="004A64B1">
              <w:rPr>
                <w:rFonts w:ascii="Arial" w:eastAsia="Malgun Gothic" w:hAnsi="Arial" w:hint="cs"/>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D64F66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14:paraId="554DEE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14:paraId="29CE15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11DA4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EF4E6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9E936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8926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A9929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E68E2F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8D9496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E2869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51CD9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48A39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5B8EF9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2CC208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498D18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8C8B8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DD2E5C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EC70F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5ADE228"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0AC9EB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14:paraId="7F52E47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13B0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746C5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D6D3AF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7B1AA1" w14:textId="77777777" w:rsidR="004A64B1" w:rsidRPr="004A64B1" w:rsidRDefault="004A64B1" w:rsidP="004A64B1">
            <w:pPr>
              <w:keepNext/>
              <w:keepLines/>
              <w:spacing w:after="0"/>
              <w:jc w:val="center"/>
              <w:rPr>
                <w:rFonts w:ascii="Arial" w:eastAsia="Malgun Gothic" w:hAnsi="Arial"/>
                <w:sz w:val="18"/>
              </w:rPr>
            </w:pPr>
          </w:p>
        </w:tc>
        <w:tc>
          <w:tcPr>
            <w:tcW w:w="632" w:type="dxa"/>
            <w:tcBorders>
              <w:top w:val="single" w:sz="4" w:space="0" w:color="auto"/>
              <w:left w:val="single" w:sz="4" w:space="0" w:color="auto"/>
              <w:bottom w:val="single" w:sz="4" w:space="0" w:color="auto"/>
              <w:right w:val="single" w:sz="4" w:space="0" w:color="auto"/>
            </w:tcBorders>
          </w:tcPr>
          <w:p w14:paraId="47B935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40</w:t>
            </w:r>
          </w:p>
        </w:tc>
        <w:tc>
          <w:tcPr>
            <w:tcW w:w="589" w:type="dxa"/>
            <w:tcBorders>
              <w:top w:val="single" w:sz="4" w:space="0" w:color="auto"/>
              <w:left w:val="single" w:sz="4" w:space="0" w:color="auto"/>
              <w:bottom w:val="single" w:sz="4" w:space="0" w:color="auto"/>
              <w:right w:val="single" w:sz="4" w:space="0" w:color="auto"/>
            </w:tcBorders>
          </w:tcPr>
          <w:p w14:paraId="273CE33F" w14:textId="77777777" w:rsidR="004A64B1" w:rsidRPr="004A64B1" w:rsidRDefault="004A64B1" w:rsidP="004A64B1">
            <w:pPr>
              <w:keepNext/>
              <w:keepLines/>
              <w:spacing w:after="0"/>
              <w:jc w:val="center"/>
              <w:rPr>
                <w:rFonts w:ascii="Arial" w:eastAsia="Malgun Gothic" w:hAnsi="Arial"/>
                <w:sz w:val="18"/>
              </w:rPr>
            </w:pPr>
          </w:p>
        </w:tc>
        <w:tc>
          <w:tcPr>
            <w:tcW w:w="589" w:type="dxa"/>
            <w:tcBorders>
              <w:top w:val="single" w:sz="4" w:space="0" w:color="auto"/>
              <w:left w:val="single" w:sz="4" w:space="0" w:color="auto"/>
              <w:bottom w:val="single" w:sz="4" w:space="0" w:color="auto"/>
              <w:right w:val="single" w:sz="4" w:space="0" w:color="auto"/>
            </w:tcBorders>
          </w:tcPr>
          <w:p w14:paraId="65E6B0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50</w:t>
            </w:r>
          </w:p>
        </w:tc>
        <w:tc>
          <w:tcPr>
            <w:tcW w:w="588" w:type="dxa"/>
            <w:tcBorders>
              <w:top w:val="single" w:sz="4" w:space="0" w:color="auto"/>
              <w:left w:val="single" w:sz="4" w:space="0" w:color="auto"/>
              <w:bottom w:val="single" w:sz="4" w:space="0" w:color="auto"/>
              <w:right w:val="single" w:sz="4" w:space="0" w:color="auto"/>
            </w:tcBorders>
          </w:tcPr>
          <w:p w14:paraId="5E022C8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60</w:t>
            </w:r>
          </w:p>
        </w:tc>
        <w:tc>
          <w:tcPr>
            <w:tcW w:w="625" w:type="dxa"/>
            <w:tcBorders>
              <w:top w:val="single" w:sz="4" w:space="0" w:color="auto"/>
              <w:left w:val="single" w:sz="4" w:space="0" w:color="auto"/>
              <w:bottom w:val="single" w:sz="4" w:space="0" w:color="auto"/>
              <w:right w:val="single" w:sz="4" w:space="0" w:color="auto"/>
            </w:tcBorders>
          </w:tcPr>
          <w:p w14:paraId="14722F8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9504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80</w:t>
            </w:r>
          </w:p>
        </w:tc>
        <w:tc>
          <w:tcPr>
            <w:tcW w:w="600" w:type="dxa"/>
            <w:tcBorders>
              <w:top w:val="single" w:sz="4" w:space="0" w:color="auto"/>
              <w:left w:val="single" w:sz="4" w:space="0" w:color="auto"/>
              <w:bottom w:val="single" w:sz="4" w:space="0" w:color="auto"/>
              <w:right w:val="single" w:sz="4" w:space="0" w:color="auto"/>
            </w:tcBorders>
          </w:tcPr>
          <w:p w14:paraId="1EE5713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90</w:t>
            </w:r>
          </w:p>
        </w:tc>
        <w:tc>
          <w:tcPr>
            <w:tcW w:w="751" w:type="dxa"/>
            <w:tcBorders>
              <w:top w:val="single" w:sz="4" w:space="0" w:color="auto"/>
              <w:left w:val="single" w:sz="4" w:space="0" w:color="auto"/>
              <w:bottom w:val="single" w:sz="4" w:space="0" w:color="auto"/>
              <w:right w:val="single" w:sz="4" w:space="0" w:color="auto"/>
            </w:tcBorders>
          </w:tcPr>
          <w:p w14:paraId="6334BE2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9704F2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C83D32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ABCDF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CA_n1A-n3A-n77A</w:t>
            </w:r>
          </w:p>
        </w:tc>
        <w:tc>
          <w:tcPr>
            <w:tcW w:w="1373" w:type="dxa"/>
            <w:tcBorders>
              <w:top w:val="nil"/>
              <w:left w:val="single" w:sz="4" w:space="0" w:color="auto"/>
              <w:bottom w:val="nil"/>
              <w:right w:val="single" w:sz="4" w:space="0" w:color="auto"/>
            </w:tcBorders>
            <w:shd w:val="clear" w:color="auto" w:fill="auto"/>
          </w:tcPr>
          <w:p w14:paraId="3B0A2C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10599F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59483D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3666F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CA98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447C0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58157A"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5A3CD4D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ABE2F1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D228B2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1406D2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FA7FD75"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AB3434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A27CE9C"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542E00C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3E09E6D"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B2A5DB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3591B9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7BCC274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8488FE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52C6749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2741B4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5B482D4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AFD70C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7DD664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3A98AB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3C191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E9AD26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85C35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AA3638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92E0F1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7064936"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733849F"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E737FBB"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FF81D13"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C802A5B"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BE5D7B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B90C46B" w14:textId="77777777" w:rsidR="004A64B1" w:rsidRPr="004A64B1" w:rsidRDefault="004A64B1" w:rsidP="004A64B1">
            <w:pPr>
              <w:keepNext/>
              <w:keepLines/>
              <w:spacing w:after="0"/>
              <w:jc w:val="center"/>
              <w:rPr>
                <w:rFonts w:ascii="Arial" w:eastAsia="游明朝" w:hAnsi="Arial"/>
                <w:sz w:val="18"/>
              </w:rPr>
            </w:pPr>
          </w:p>
        </w:tc>
      </w:tr>
      <w:tr w:rsidR="004A64B1" w:rsidRPr="004A64B1" w14:paraId="563F242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0B5935"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86A29A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BCDF9D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7F669B9"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0342B60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4DD9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9EBF4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1BD55C"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9D525D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119162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A738B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B66DA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A98F3E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8D2087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C9C6AF8"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7C0717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CCE36C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E193C5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92E09E9" w14:textId="77777777" w:rsidR="004A64B1" w:rsidRPr="004A64B1" w:rsidRDefault="004A64B1" w:rsidP="004A64B1">
            <w:pPr>
              <w:keepNext/>
              <w:keepLines/>
              <w:spacing w:after="0"/>
              <w:jc w:val="center"/>
              <w:rPr>
                <w:rFonts w:ascii="Arial" w:eastAsia="游明朝" w:hAnsi="Arial"/>
                <w:sz w:val="18"/>
              </w:rPr>
            </w:pPr>
          </w:p>
        </w:tc>
      </w:tr>
      <w:tr w:rsidR="004A64B1" w:rsidRPr="004A64B1" w14:paraId="752183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F5AFDA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CA_n1A-n3A-n77(2A)</w:t>
            </w:r>
          </w:p>
        </w:tc>
        <w:tc>
          <w:tcPr>
            <w:tcW w:w="1373" w:type="dxa"/>
            <w:tcBorders>
              <w:top w:val="nil"/>
              <w:left w:val="single" w:sz="4" w:space="0" w:color="auto"/>
              <w:bottom w:val="nil"/>
              <w:right w:val="single" w:sz="4" w:space="0" w:color="auto"/>
            </w:tcBorders>
            <w:shd w:val="clear" w:color="auto" w:fill="auto"/>
          </w:tcPr>
          <w:p w14:paraId="70C2CC4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7C24D33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BC770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D2BD79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5F9CC3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C1B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483BA4"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3E24C6D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ECEBC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31E7B6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36FE74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70904C9"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009530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0C25237"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9D8BD55"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AE43399"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F9C4EB9"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A84D6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36A6B9E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1B46486"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081265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5A8EA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0C3D71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34A3F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82CD8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713F15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1D5D4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89171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CE21D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4F6154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F9AC6D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FCA1618"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6BE6C5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24FF6DC"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0BE5647"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1009B1E"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F4B7FA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E6D0005" w14:textId="77777777" w:rsidR="004A64B1" w:rsidRPr="004A64B1" w:rsidRDefault="004A64B1" w:rsidP="004A64B1">
            <w:pPr>
              <w:keepNext/>
              <w:keepLines/>
              <w:spacing w:after="0"/>
              <w:jc w:val="center"/>
              <w:rPr>
                <w:rFonts w:ascii="Arial" w:eastAsia="游明朝" w:hAnsi="Arial"/>
                <w:sz w:val="18"/>
              </w:rPr>
            </w:pPr>
          </w:p>
        </w:tc>
      </w:tr>
      <w:tr w:rsidR="004A64B1" w:rsidRPr="004A64B1" w14:paraId="31D0CDA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370C1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BD6BBA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7E9901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764AAD4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9E78472" w14:textId="77777777" w:rsidR="004A64B1" w:rsidRPr="004A64B1" w:rsidRDefault="004A64B1" w:rsidP="004A64B1">
            <w:pPr>
              <w:keepNext/>
              <w:keepLines/>
              <w:spacing w:after="0"/>
              <w:jc w:val="center"/>
              <w:rPr>
                <w:rFonts w:ascii="Arial" w:eastAsia="游明朝" w:hAnsi="Arial"/>
                <w:sz w:val="18"/>
              </w:rPr>
            </w:pPr>
          </w:p>
        </w:tc>
      </w:tr>
      <w:tr w:rsidR="004A64B1" w:rsidRPr="004A64B1" w14:paraId="7FC7C687"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26F2B8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CA_n1A-n3A-n78A</w:t>
            </w:r>
          </w:p>
        </w:tc>
        <w:tc>
          <w:tcPr>
            <w:tcW w:w="1373" w:type="dxa"/>
            <w:tcBorders>
              <w:left w:val="single" w:sz="4" w:space="0" w:color="auto"/>
              <w:bottom w:val="nil"/>
              <w:right w:val="single" w:sz="4" w:space="0" w:color="auto"/>
            </w:tcBorders>
            <w:shd w:val="clear" w:color="auto" w:fill="auto"/>
          </w:tcPr>
          <w:p w14:paraId="6DE5D76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CA_n1A-n3A</w:t>
            </w:r>
          </w:p>
          <w:p w14:paraId="2585397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CA_n1A-n78A</w:t>
            </w:r>
            <w:r w:rsidRPr="004A64B1">
              <w:rPr>
                <w:rFonts w:ascii="Arial" w:eastAsia="游明朝" w:hAnsi="Arial" w:cs="Arial"/>
                <w:sz w:val="18"/>
                <w:szCs w:val="18"/>
                <w:vertAlign w:val="superscript"/>
              </w:rPr>
              <w:t>7</w:t>
            </w:r>
          </w:p>
          <w:p w14:paraId="02FAB37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CA_n3A-n78A</w:t>
            </w:r>
            <w:r w:rsidRPr="004A64B1">
              <w:rPr>
                <w:rFonts w:ascii="Arial" w:eastAsia="游明朝" w:hAnsi="Arial" w:cs="Arial"/>
                <w:sz w:val="18"/>
                <w:szCs w:val="18"/>
                <w:vertAlign w:val="superscript"/>
              </w:rPr>
              <w:t>7</w:t>
            </w:r>
            <w:r w:rsidRPr="004A64B1">
              <w:rPr>
                <w:rFonts w:ascii="Arial" w:eastAsia="游明朝" w:hAnsi="Arial" w:cs="Arial"/>
                <w:sz w:val="18"/>
                <w:szCs w:val="18"/>
              </w:rPr>
              <w:t>A</w:t>
            </w:r>
          </w:p>
        </w:tc>
        <w:tc>
          <w:tcPr>
            <w:tcW w:w="631" w:type="dxa"/>
            <w:tcBorders>
              <w:left w:val="single" w:sz="4" w:space="0" w:color="auto"/>
              <w:bottom w:val="single" w:sz="4" w:space="0" w:color="auto"/>
              <w:right w:val="single" w:sz="4" w:space="0" w:color="auto"/>
            </w:tcBorders>
          </w:tcPr>
          <w:p w14:paraId="66C4CF2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74ADD1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E116DE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DB17AD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CC1D71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64FFCB"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4B5ED4E"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25DAC05"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E9CF7C2"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6D9B34D"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8C08B69"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DB0E721"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69FA85D"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0AEDA5"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C4BC881"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257D67B"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4ECBE97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0</w:t>
            </w:r>
          </w:p>
        </w:tc>
      </w:tr>
      <w:tr w:rsidR="004A64B1" w:rsidRPr="004A64B1" w14:paraId="50DB2C0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E181C82"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6E0A7D9E"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238200C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4D65694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6839F9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8ED19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C0BE80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D1EBC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634FF069"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CC6DD5D"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26FDDE"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6E6199F"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471B8C9"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9CAD08E"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AFDA1C"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94F4E33"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277AEE8"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7DAC7C"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44EDF59"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0F408C8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335DCF2"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4469EACF"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2E61D83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AAFF491" w14:textId="77777777" w:rsidR="004A64B1" w:rsidRPr="004A64B1" w:rsidRDefault="004A64B1" w:rsidP="004A64B1">
            <w:pPr>
              <w:keepNext/>
              <w:keepLines/>
              <w:spacing w:after="0"/>
              <w:jc w:val="center"/>
              <w:rPr>
                <w:rFonts w:ascii="Arial" w:eastAsia="游明朝"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B4648E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268757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C6EB64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54E65E"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A166CAE"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9542276"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BBAB4C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4B5FAB4"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45F9F1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366E4B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D60EC2B"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50DD2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B3FF49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0F97D24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E6B8E57"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6647504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A5CDB1C"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174E8B81"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3B4A8E8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364AD9D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094C0A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5B0EBC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F51912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3A3B9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00BFE9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731F928"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33076B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547BFE0"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C98A2F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6B15045"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616626"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29875AE"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DE75EB1"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02874E8"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19C27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w:t>
            </w:r>
          </w:p>
        </w:tc>
      </w:tr>
      <w:tr w:rsidR="004A64B1" w:rsidRPr="004A64B1" w14:paraId="6050365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8DFEBAA"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2160CF39"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19FA77D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38D4BE3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492EE0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3C30B9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C9F7EE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D4843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CE0139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B5C156A"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6AE7EF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F4A96F0"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8D45A9"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5B64161"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F7100A"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2F1563"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9547B49"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90A9755"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65C5C5D"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23987D6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042CB82"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1D85EA68"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357E69C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DABEE66" w14:textId="77777777" w:rsidR="004A64B1" w:rsidRPr="004A64B1" w:rsidRDefault="004A64B1" w:rsidP="004A64B1">
            <w:pPr>
              <w:keepNext/>
              <w:keepLines/>
              <w:spacing w:after="0"/>
              <w:jc w:val="center"/>
              <w:rPr>
                <w:rFonts w:ascii="Arial" w:eastAsia="游明朝"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7E59E5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EF9316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8E9DBB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9DFEE1"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E47AE98"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F01C12F"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15CD1E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0ECB293"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38BABA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046433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28CC13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6CDD0B9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713351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6E8A6F9"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100</w:t>
            </w:r>
          </w:p>
        </w:tc>
        <w:tc>
          <w:tcPr>
            <w:tcW w:w="1265" w:type="dxa"/>
            <w:tcBorders>
              <w:top w:val="nil"/>
              <w:left w:val="single" w:sz="4" w:space="0" w:color="auto"/>
              <w:right w:val="single" w:sz="4" w:space="0" w:color="auto"/>
            </w:tcBorders>
            <w:shd w:val="clear" w:color="auto" w:fill="auto"/>
          </w:tcPr>
          <w:p w14:paraId="165A5C6D"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4D781EA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C0F3D38"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FAC69A7"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745E237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n</w:t>
            </w:r>
            <w:r w:rsidRPr="004A64B1">
              <w:rPr>
                <w:rFonts w:ascii="Arial" w:eastAsia="游明朝" w:hAnsi="Arial"/>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A83EA2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BB4E5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B9F7F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6B733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FB157"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FB31E76"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5A47620"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1547AA0"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0F10D2A"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92D135"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70CCFF"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753E76"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BE9F707"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9B6B04B"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09604B0"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263EACC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2</w:t>
            </w:r>
          </w:p>
        </w:tc>
      </w:tr>
      <w:tr w:rsidR="004A64B1" w:rsidRPr="004A64B1" w14:paraId="44513C8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43C888B"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714F05D9"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7FA04F5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n</w:t>
            </w:r>
            <w:r w:rsidRPr="004A64B1">
              <w:rPr>
                <w:rFonts w:ascii="Arial" w:eastAsia="游明朝" w:hAnsi="Arial"/>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4411949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7EAE7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F8C36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6C55A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1EB35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D3225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D948A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C63CC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15E0ED"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262C702"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2794235"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0EDEB15"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26059F9"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5687B07"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4447FA8"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E207C7"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738B8E2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8BDBB5"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F78B8B2"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15526DF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n</w:t>
            </w:r>
            <w:r w:rsidRPr="004A64B1">
              <w:rPr>
                <w:rFonts w:ascii="Arial" w:eastAsia="游明朝" w:hAnsi="Arial"/>
                <w:sz w:val="18"/>
                <w:lang w:val="en-US" w:eastAsia="zh-CN"/>
              </w:rPr>
              <w:t>78</w:t>
            </w:r>
          </w:p>
        </w:tc>
        <w:tc>
          <w:tcPr>
            <w:tcW w:w="651" w:type="dxa"/>
            <w:gridSpan w:val="2"/>
            <w:tcBorders>
              <w:top w:val="single" w:sz="4" w:space="0" w:color="auto"/>
              <w:left w:val="single" w:sz="4" w:space="0" w:color="auto"/>
              <w:bottom w:val="single" w:sz="4" w:space="0" w:color="auto"/>
              <w:right w:val="single" w:sz="4" w:space="0" w:color="auto"/>
            </w:tcBorders>
          </w:tcPr>
          <w:p w14:paraId="165071E6" w14:textId="77777777" w:rsidR="004A64B1" w:rsidRPr="004A64B1" w:rsidRDefault="004A64B1" w:rsidP="004A64B1">
            <w:pPr>
              <w:keepNext/>
              <w:keepLines/>
              <w:spacing w:after="0"/>
              <w:jc w:val="center"/>
              <w:rPr>
                <w:rFonts w:ascii="Arial" w:eastAsia="游明朝"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72E32A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5965E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6AB0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FC052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5EB2A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F8E32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2EF5E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9C9B9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0A200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AEE5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16D5A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B1025A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81C019"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B37B0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830CB7"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4DDF5B19"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BD9B84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w:t>
            </w:r>
            <w:r w:rsidRPr="004A64B1">
              <w:rPr>
                <w:rFonts w:ascii="Arial" w:eastAsia="游明朝" w:hAnsi="Arial" w:hint="eastAsia"/>
                <w:sz w:val="18"/>
                <w:lang w:val="en-US" w:eastAsia="zh-CN"/>
              </w:rPr>
              <w:t>3</w:t>
            </w:r>
            <w:r w:rsidRPr="004A64B1">
              <w:rPr>
                <w:rFonts w:ascii="Arial" w:eastAsia="游明朝" w:hAnsi="Arial"/>
                <w:sz w:val="18"/>
                <w:lang w:val="sv-SE" w:eastAsia="ja-JP"/>
              </w:rPr>
              <w:t>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7A7E44BD"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CA_n1A-n3A</w:t>
            </w:r>
          </w:p>
          <w:p w14:paraId="59201087"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CA_n1A-n78A</w:t>
            </w:r>
          </w:p>
          <w:p w14:paraId="3E26ED4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eastAsia="zh-CN"/>
              </w:rPr>
              <w:t>CA_n3A-n78A</w:t>
            </w:r>
          </w:p>
        </w:tc>
        <w:tc>
          <w:tcPr>
            <w:tcW w:w="631" w:type="dxa"/>
            <w:tcBorders>
              <w:left w:val="single" w:sz="4" w:space="0" w:color="auto"/>
              <w:bottom w:val="single" w:sz="4" w:space="0" w:color="auto"/>
              <w:right w:val="single" w:sz="4" w:space="0" w:color="auto"/>
            </w:tcBorders>
          </w:tcPr>
          <w:p w14:paraId="76697549"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n</w:t>
            </w:r>
            <w:r w:rsidRPr="004A64B1">
              <w:rPr>
                <w:rFonts w:ascii="Arial" w:eastAsia="游明朝" w:hAnsi="Arial"/>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6C57013"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695ACD"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CD3268"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1381A6"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6163D2" w14:textId="77777777" w:rsidR="004A64B1" w:rsidRPr="004A64B1" w:rsidRDefault="004A64B1" w:rsidP="004A64B1">
            <w:pPr>
              <w:keepNext/>
              <w:keepLines/>
              <w:spacing w:after="0"/>
              <w:jc w:val="center"/>
              <w:rPr>
                <w:rFonts w:ascii="Arial" w:eastAsia="游明朝" w:hAnsi="Arial" w:cs="Arial"/>
                <w:sz w:val="18"/>
              </w:rPr>
            </w:pPr>
          </w:p>
        </w:tc>
        <w:tc>
          <w:tcPr>
            <w:tcW w:w="661" w:type="dxa"/>
            <w:tcBorders>
              <w:top w:val="single" w:sz="4" w:space="0" w:color="auto"/>
              <w:left w:val="single" w:sz="4" w:space="0" w:color="auto"/>
              <w:bottom w:val="single" w:sz="4" w:space="0" w:color="auto"/>
              <w:right w:val="single" w:sz="4" w:space="0" w:color="auto"/>
            </w:tcBorders>
          </w:tcPr>
          <w:p w14:paraId="743F30B3"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373C32D2"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1B767C6E"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2B904F25"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5A390758" w14:textId="77777777" w:rsidR="004A64B1" w:rsidRPr="004A64B1" w:rsidRDefault="004A64B1" w:rsidP="004A64B1">
            <w:pPr>
              <w:keepNext/>
              <w:keepLines/>
              <w:spacing w:after="0"/>
              <w:jc w:val="center"/>
              <w:rPr>
                <w:rFonts w:ascii="Arial" w:eastAsia="游明朝" w:hAnsi="Arial" w:cs="Arial"/>
                <w:sz w:val="18"/>
              </w:rPr>
            </w:pPr>
          </w:p>
        </w:tc>
        <w:tc>
          <w:tcPr>
            <w:tcW w:w="588" w:type="dxa"/>
            <w:tcBorders>
              <w:top w:val="single" w:sz="4" w:space="0" w:color="auto"/>
              <w:left w:val="single" w:sz="4" w:space="0" w:color="auto"/>
              <w:bottom w:val="single" w:sz="4" w:space="0" w:color="auto"/>
              <w:right w:val="single" w:sz="4" w:space="0" w:color="auto"/>
            </w:tcBorders>
          </w:tcPr>
          <w:p w14:paraId="58DBB10E" w14:textId="77777777" w:rsidR="004A64B1" w:rsidRPr="004A64B1" w:rsidRDefault="004A64B1" w:rsidP="004A64B1">
            <w:pPr>
              <w:keepNext/>
              <w:keepLines/>
              <w:spacing w:after="0"/>
              <w:jc w:val="center"/>
              <w:rPr>
                <w:rFonts w:ascii="Arial" w:eastAsia="游明朝" w:hAnsi="Arial" w:cs="Arial"/>
                <w:sz w:val="18"/>
              </w:rPr>
            </w:pPr>
          </w:p>
        </w:tc>
        <w:tc>
          <w:tcPr>
            <w:tcW w:w="625" w:type="dxa"/>
            <w:tcBorders>
              <w:top w:val="single" w:sz="4" w:space="0" w:color="auto"/>
              <w:left w:val="single" w:sz="4" w:space="0" w:color="auto"/>
              <w:bottom w:val="single" w:sz="4" w:space="0" w:color="auto"/>
              <w:right w:val="single" w:sz="4" w:space="0" w:color="auto"/>
            </w:tcBorders>
          </w:tcPr>
          <w:p w14:paraId="7F244A1D" w14:textId="77777777" w:rsidR="004A64B1" w:rsidRPr="004A64B1" w:rsidRDefault="004A64B1" w:rsidP="004A64B1">
            <w:pPr>
              <w:keepNext/>
              <w:keepLines/>
              <w:spacing w:after="0"/>
              <w:jc w:val="center"/>
              <w:rPr>
                <w:rFonts w:ascii="Arial" w:eastAsia="游明朝" w:hAnsi="Arial" w:cs="Arial"/>
                <w:sz w:val="18"/>
              </w:rPr>
            </w:pPr>
          </w:p>
        </w:tc>
        <w:tc>
          <w:tcPr>
            <w:tcW w:w="597" w:type="dxa"/>
            <w:tcBorders>
              <w:top w:val="single" w:sz="4" w:space="0" w:color="auto"/>
              <w:left w:val="single" w:sz="4" w:space="0" w:color="auto"/>
              <w:bottom w:val="single" w:sz="4" w:space="0" w:color="auto"/>
              <w:right w:val="single" w:sz="4" w:space="0" w:color="auto"/>
            </w:tcBorders>
          </w:tcPr>
          <w:p w14:paraId="2E3C272F" w14:textId="77777777" w:rsidR="004A64B1" w:rsidRPr="004A64B1" w:rsidRDefault="004A64B1" w:rsidP="004A64B1">
            <w:pPr>
              <w:keepNext/>
              <w:keepLines/>
              <w:spacing w:after="0"/>
              <w:jc w:val="center"/>
              <w:rPr>
                <w:rFonts w:ascii="Arial" w:eastAsia="游明朝" w:hAnsi="Arial" w:cs="Arial"/>
                <w:sz w:val="18"/>
              </w:rPr>
            </w:pPr>
          </w:p>
        </w:tc>
        <w:tc>
          <w:tcPr>
            <w:tcW w:w="600" w:type="dxa"/>
            <w:tcBorders>
              <w:top w:val="single" w:sz="4" w:space="0" w:color="auto"/>
              <w:left w:val="single" w:sz="4" w:space="0" w:color="auto"/>
              <w:bottom w:val="single" w:sz="4" w:space="0" w:color="auto"/>
              <w:right w:val="single" w:sz="4" w:space="0" w:color="auto"/>
            </w:tcBorders>
          </w:tcPr>
          <w:p w14:paraId="54B7F83C" w14:textId="77777777" w:rsidR="004A64B1" w:rsidRPr="004A64B1" w:rsidRDefault="004A64B1" w:rsidP="004A64B1">
            <w:pPr>
              <w:keepNext/>
              <w:keepLines/>
              <w:spacing w:after="0"/>
              <w:jc w:val="center"/>
              <w:rPr>
                <w:rFonts w:ascii="Arial" w:eastAsia="游明朝" w:hAnsi="Arial" w:cs="Arial"/>
                <w:sz w:val="18"/>
              </w:rPr>
            </w:pPr>
          </w:p>
        </w:tc>
        <w:tc>
          <w:tcPr>
            <w:tcW w:w="751" w:type="dxa"/>
            <w:tcBorders>
              <w:top w:val="single" w:sz="4" w:space="0" w:color="auto"/>
              <w:left w:val="single" w:sz="4" w:space="0" w:color="auto"/>
              <w:bottom w:val="single" w:sz="4" w:space="0" w:color="auto"/>
              <w:right w:val="single" w:sz="4" w:space="0" w:color="auto"/>
            </w:tcBorders>
          </w:tcPr>
          <w:p w14:paraId="30BAFE8C" w14:textId="77777777" w:rsidR="004A64B1" w:rsidRPr="004A64B1" w:rsidRDefault="004A64B1" w:rsidP="004A64B1">
            <w:pPr>
              <w:keepNext/>
              <w:keepLines/>
              <w:spacing w:after="0"/>
              <w:jc w:val="center"/>
              <w:rPr>
                <w:rFonts w:ascii="Arial" w:eastAsia="游明朝" w:hAnsi="Arial" w:cs="Arial"/>
                <w:sz w:val="18"/>
              </w:rPr>
            </w:pPr>
          </w:p>
        </w:tc>
        <w:tc>
          <w:tcPr>
            <w:tcW w:w="1265" w:type="dxa"/>
            <w:tcBorders>
              <w:left w:val="single" w:sz="4" w:space="0" w:color="auto"/>
              <w:bottom w:val="nil"/>
              <w:right w:val="single" w:sz="4" w:space="0" w:color="auto"/>
            </w:tcBorders>
            <w:shd w:val="clear" w:color="auto" w:fill="auto"/>
          </w:tcPr>
          <w:p w14:paraId="10C4182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0</w:t>
            </w:r>
          </w:p>
        </w:tc>
      </w:tr>
      <w:tr w:rsidR="004A64B1" w:rsidRPr="004A64B1" w14:paraId="05552AD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CB69A23"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443F23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4DAF854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n</w:t>
            </w:r>
            <w:r w:rsidRPr="004A64B1">
              <w:rPr>
                <w:rFonts w:ascii="Arial" w:eastAsia="游明朝" w:hAnsi="Arial"/>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61993DE6"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E88E79"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AEA3B4"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11E0"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797DEB"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E0550B"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2B7B6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2B35A8"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B629D4"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5B6F5B8B" w14:textId="77777777" w:rsidR="004A64B1" w:rsidRPr="004A64B1" w:rsidRDefault="004A64B1" w:rsidP="004A64B1">
            <w:pPr>
              <w:keepNext/>
              <w:keepLines/>
              <w:spacing w:after="0"/>
              <w:jc w:val="center"/>
              <w:rPr>
                <w:rFonts w:ascii="Arial" w:eastAsia="游明朝" w:hAnsi="Arial" w:cs="Arial"/>
                <w:sz w:val="18"/>
              </w:rPr>
            </w:pPr>
          </w:p>
        </w:tc>
        <w:tc>
          <w:tcPr>
            <w:tcW w:w="588" w:type="dxa"/>
            <w:tcBorders>
              <w:top w:val="single" w:sz="4" w:space="0" w:color="auto"/>
              <w:left w:val="single" w:sz="4" w:space="0" w:color="auto"/>
              <w:bottom w:val="single" w:sz="4" w:space="0" w:color="auto"/>
              <w:right w:val="single" w:sz="4" w:space="0" w:color="auto"/>
            </w:tcBorders>
          </w:tcPr>
          <w:p w14:paraId="5A17BFCE" w14:textId="77777777" w:rsidR="004A64B1" w:rsidRPr="004A64B1" w:rsidRDefault="004A64B1" w:rsidP="004A64B1">
            <w:pPr>
              <w:keepNext/>
              <w:keepLines/>
              <w:spacing w:after="0"/>
              <w:jc w:val="center"/>
              <w:rPr>
                <w:rFonts w:ascii="Arial" w:eastAsia="游明朝" w:hAnsi="Arial" w:cs="Arial"/>
                <w:sz w:val="18"/>
              </w:rPr>
            </w:pPr>
          </w:p>
        </w:tc>
        <w:tc>
          <w:tcPr>
            <w:tcW w:w="625" w:type="dxa"/>
            <w:tcBorders>
              <w:top w:val="single" w:sz="4" w:space="0" w:color="auto"/>
              <w:left w:val="single" w:sz="4" w:space="0" w:color="auto"/>
              <w:bottom w:val="single" w:sz="4" w:space="0" w:color="auto"/>
              <w:right w:val="single" w:sz="4" w:space="0" w:color="auto"/>
            </w:tcBorders>
          </w:tcPr>
          <w:p w14:paraId="5C2639A5" w14:textId="77777777" w:rsidR="004A64B1" w:rsidRPr="004A64B1" w:rsidRDefault="004A64B1" w:rsidP="004A64B1">
            <w:pPr>
              <w:keepNext/>
              <w:keepLines/>
              <w:spacing w:after="0"/>
              <w:jc w:val="center"/>
              <w:rPr>
                <w:rFonts w:ascii="Arial" w:eastAsia="游明朝" w:hAnsi="Arial" w:cs="Arial"/>
                <w:sz w:val="18"/>
              </w:rPr>
            </w:pPr>
          </w:p>
        </w:tc>
        <w:tc>
          <w:tcPr>
            <w:tcW w:w="597" w:type="dxa"/>
            <w:tcBorders>
              <w:top w:val="single" w:sz="4" w:space="0" w:color="auto"/>
              <w:left w:val="single" w:sz="4" w:space="0" w:color="auto"/>
              <w:bottom w:val="single" w:sz="4" w:space="0" w:color="auto"/>
              <w:right w:val="single" w:sz="4" w:space="0" w:color="auto"/>
            </w:tcBorders>
          </w:tcPr>
          <w:p w14:paraId="417E59CA" w14:textId="77777777" w:rsidR="004A64B1" w:rsidRPr="004A64B1" w:rsidRDefault="004A64B1" w:rsidP="004A64B1">
            <w:pPr>
              <w:keepNext/>
              <w:keepLines/>
              <w:spacing w:after="0"/>
              <w:jc w:val="center"/>
              <w:rPr>
                <w:rFonts w:ascii="Arial" w:eastAsia="游明朝" w:hAnsi="Arial" w:cs="Arial"/>
                <w:sz w:val="18"/>
              </w:rPr>
            </w:pPr>
          </w:p>
        </w:tc>
        <w:tc>
          <w:tcPr>
            <w:tcW w:w="600" w:type="dxa"/>
            <w:tcBorders>
              <w:top w:val="single" w:sz="4" w:space="0" w:color="auto"/>
              <w:left w:val="single" w:sz="4" w:space="0" w:color="auto"/>
              <w:bottom w:val="single" w:sz="4" w:space="0" w:color="auto"/>
              <w:right w:val="single" w:sz="4" w:space="0" w:color="auto"/>
            </w:tcBorders>
          </w:tcPr>
          <w:p w14:paraId="274774F9" w14:textId="77777777" w:rsidR="004A64B1" w:rsidRPr="004A64B1" w:rsidRDefault="004A64B1" w:rsidP="004A64B1">
            <w:pPr>
              <w:keepNext/>
              <w:keepLines/>
              <w:spacing w:after="0"/>
              <w:jc w:val="center"/>
              <w:rPr>
                <w:rFonts w:ascii="Arial" w:eastAsia="游明朝" w:hAnsi="Arial" w:cs="Arial"/>
                <w:sz w:val="18"/>
              </w:rPr>
            </w:pPr>
          </w:p>
        </w:tc>
        <w:tc>
          <w:tcPr>
            <w:tcW w:w="751" w:type="dxa"/>
            <w:tcBorders>
              <w:top w:val="single" w:sz="4" w:space="0" w:color="auto"/>
              <w:left w:val="single" w:sz="4" w:space="0" w:color="auto"/>
              <w:bottom w:val="single" w:sz="4" w:space="0" w:color="auto"/>
              <w:right w:val="single" w:sz="4" w:space="0" w:color="auto"/>
            </w:tcBorders>
          </w:tcPr>
          <w:p w14:paraId="7B5F3F15" w14:textId="77777777" w:rsidR="004A64B1" w:rsidRPr="004A64B1" w:rsidRDefault="004A64B1" w:rsidP="004A64B1">
            <w:pPr>
              <w:keepNext/>
              <w:keepLines/>
              <w:spacing w:after="0"/>
              <w:jc w:val="center"/>
              <w:rPr>
                <w:rFonts w:ascii="Arial" w:eastAsia="游明朝" w:hAnsi="Arial" w:cs="Arial"/>
                <w:sz w:val="18"/>
              </w:rPr>
            </w:pPr>
          </w:p>
        </w:tc>
        <w:tc>
          <w:tcPr>
            <w:tcW w:w="1265" w:type="dxa"/>
            <w:tcBorders>
              <w:top w:val="nil"/>
              <w:left w:val="single" w:sz="4" w:space="0" w:color="auto"/>
              <w:bottom w:val="nil"/>
              <w:right w:val="single" w:sz="4" w:space="0" w:color="auto"/>
            </w:tcBorders>
            <w:shd w:val="clear" w:color="auto" w:fill="auto"/>
          </w:tcPr>
          <w:p w14:paraId="1004058A"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04E1A96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5869CC"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DDF70B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2FF4839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n</w:t>
            </w:r>
            <w:r w:rsidRPr="004A64B1">
              <w:rPr>
                <w:rFonts w:ascii="Arial" w:eastAsia="游明朝" w:hAnsi="Arial"/>
                <w:sz w:val="18"/>
                <w:lang w:val="en-US" w:eastAsia="zh-CN"/>
              </w:rPr>
              <w:t>78</w:t>
            </w:r>
          </w:p>
        </w:tc>
        <w:tc>
          <w:tcPr>
            <w:tcW w:w="9532" w:type="dxa"/>
            <w:gridSpan w:val="18"/>
            <w:tcBorders>
              <w:left w:val="single" w:sz="4" w:space="0" w:color="auto"/>
              <w:bottom w:val="single" w:sz="4" w:space="0" w:color="auto"/>
              <w:right w:val="single" w:sz="4" w:space="0" w:color="auto"/>
            </w:tcBorders>
          </w:tcPr>
          <w:p w14:paraId="5267E5A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6E33127"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50E9DB1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2D384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lastRenderedPageBreak/>
              <w:t>CA_n1</w:t>
            </w:r>
            <w:r w:rsidRPr="004A64B1">
              <w:rPr>
                <w:rFonts w:ascii="Arial" w:eastAsia="游明朝" w:hAnsi="Arial"/>
                <w:sz w:val="18"/>
                <w:lang w:val="sv-SE"/>
              </w:rPr>
              <w:t>A-</w:t>
            </w:r>
            <w:r w:rsidRPr="004A64B1">
              <w:rPr>
                <w:rFonts w:ascii="Arial" w:eastAsia="游明朝" w:hAnsi="Arial"/>
                <w:sz w:val="18"/>
              </w:rPr>
              <w:t>n3</w:t>
            </w:r>
            <w:r w:rsidRPr="004A64B1">
              <w:rPr>
                <w:rFonts w:ascii="Arial" w:eastAsia="游明朝" w:hAnsi="Arial"/>
                <w:sz w:val="18"/>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41D4BD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sv-SE"/>
              </w:rPr>
              <w:t>-</w:t>
            </w:r>
          </w:p>
        </w:tc>
        <w:tc>
          <w:tcPr>
            <w:tcW w:w="631" w:type="dxa"/>
            <w:tcBorders>
              <w:left w:val="single" w:sz="4" w:space="0" w:color="auto"/>
              <w:bottom w:val="single" w:sz="4" w:space="0" w:color="auto"/>
              <w:right w:val="single" w:sz="4" w:space="0" w:color="auto"/>
            </w:tcBorders>
          </w:tcPr>
          <w:p w14:paraId="197403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2AF48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978C64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95B29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95E493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2B132D"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7C8B838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F41DE9D"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D05D73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41E634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CD4406F"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5B8DCC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FF9D0D3"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DCCFA07"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BA0D467"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40168FC"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15253EE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0</w:t>
            </w:r>
          </w:p>
        </w:tc>
      </w:tr>
      <w:tr w:rsidR="004A64B1" w:rsidRPr="004A64B1" w14:paraId="1FC006B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687A2C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C7D865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46967DD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16672F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F9F8F8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751D9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A00AB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C411B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4AE9042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851487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15630E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29F242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E3AA6E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4B22221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781D5D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AF4A57E"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67DA246"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CC7268E"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F1EE83B"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8123D7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CD4CF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30DFD4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7AB9DE4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479091F9"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103CCB03" w14:textId="77777777" w:rsidR="004A64B1" w:rsidRPr="004A64B1" w:rsidRDefault="004A64B1" w:rsidP="004A64B1">
            <w:pPr>
              <w:keepNext/>
              <w:keepLines/>
              <w:spacing w:after="0"/>
              <w:jc w:val="center"/>
              <w:rPr>
                <w:rFonts w:ascii="Arial" w:eastAsia="游明朝" w:hAnsi="Arial"/>
                <w:sz w:val="18"/>
              </w:rPr>
            </w:pPr>
          </w:p>
        </w:tc>
        <w:tc>
          <w:tcPr>
            <w:tcW w:w="602" w:type="dxa"/>
            <w:tcBorders>
              <w:top w:val="single" w:sz="4" w:space="0" w:color="auto"/>
              <w:left w:val="single" w:sz="4" w:space="0" w:color="auto"/>
              <w:bottom w:val="single" w:sz="4" w:space="0" w:color="auto"/>
              <w:right w:val="single" w:sz="4" w:space="0" w:color="auto"/>
            </w:tcBorders>
          </w:tcPr>
          <w:p w14:paraId="0744E57F"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7924DD79"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16516ED5"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D15AF3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3F039B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1E2B55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153834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BDF14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81D96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522FB826"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BB87D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FA1F6C6"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384D3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9AD4A8F" w14:textId="77777777" w:rsidR="004A64B1" w:rsidRPr="004A64B1" w:rsidRDefault="004A64B1" w:rsidP="004A64B1">
            <w:pPr>
              <w:keepNext/>
              <w:keepLines/>
              <w:spacing w:after="0"/>
              <w:jc w:val="center"/>
              <w:rPr>
                <w:rFonts w:ascii="Arial" w:eastAsia="游明朝" w:hAnsi="Arial"/>
                <w:sz w:val="18"/>
              </w:rPr>
            </w:pPr>
          </w:p>
        </w:tc>
      </w:tr>
      <w:tr w:rsidR="004A64B1" w:rsidRPr="004A64B1" w14:paraId="3162220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ECDFA0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5EFE47B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CA_n1A-n5A</w:t>
            </w:r>
          </w:p>
          <w:p w14:paraId="5C1241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CA_n1A-n7A</w:t>
            </w:r>
          </w:p>
          <w:p w14:paraId="4375F4A8"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sz w:val="18"/>
                <w:lang w:eastAsia="zh-CN"/>
              </w:rPr>
              <w:t>CA_n5A-n7A</w:t>
            </w:r>
          </w:p>
        </w:tc>
        <w:tc>
          <w:tcPr>
            <w:tcW w:w="631" w:type="dxa"/>
            <w:tcBorders>
              <w:left w:val="single" w:sz="4" w:space="0" w:color="auto"/>
              <w:bottom w:val="single" w:sz="4" w:space="0" w:color="auto"/>
              <w:right w:val="single" w:sz="4" w:space="0" w:color="auto"/>
            </w:tcBorders>
          </w:tcPr>
          <w:p w14:paraId="1F37B969"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37D0A59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A6D97C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963914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BC9BD5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719D4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2AC85F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F9D0DC8"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726877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C271FCB"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3FB807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27D4222"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A5EDC76"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3C40A1"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884F4F"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657560C"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0F8D0E1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0</w:t>
            </w:r>
          </w:p>
        </w:tc>
      </w:tr>
      <w:tr w:rsidR="004A64B1" w:rsidRPr="004A64B1" w14:paraId="3D6FF01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C1588B"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406E7DB9" w14:textId="77777777" w:rsidR="004A64B1" w:rsidRPr="004A64B1" w:rsidRDefault="004A64B1" w:rsidP="004A64B1">
            <w:pPr>
              <w:keepNext/>
              <w:keepLines/>
              <w:spacing w:after="0"/>
              <w:jc w:val="center"/>
              <w:rPr>
                <w:rFonts w:ascii="Arial" w:eastAsia="游明朝" w:hAnsi="Arial" w:cs="Arial"/>
                <w:sz w:val="18"/>
              </w:rPr>
            </w:pPr>
          </w:p>
        </w:tc>
        <w:tc>
          <w:tcPr>
            <w:tcW w:w="631" w:type="dxa"/>
            <w:tcBorders>
              <w:left w:val="single" w:sz="4" w:space="0" w:color="auto"/>
              <w:bottom w:val="single" w:sz="4" w:space="0" w:color="auto"/>
              <w:right w:val="single" w:sz="4" w:space="0" w:color="auto"/>
            </w:tcBorders>
            <w:vAlign w:val="center"/>
          </w:tcPr>
          <w:p w14:paraId="69DA090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6C9873A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99DD6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CEBB1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EB331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1326B6"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4C0E08B"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67318D4"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88C38D0"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66C3518"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03D8FAC"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4BD6491"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0C7F987"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2BC72A8"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2875CDD"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E027AB6"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02A9A58"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3DECA4F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5B9A0D"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77318E74" w14:textId="77777777" w:rsidR="004A64B1" w:rsidRPr="004A64B1" w:rsidRDefault="004A64B1" w:rsidP="004A64B1">
            <w:pPr>
              <w:keepNext/>
              <w:keepLines/>
              <w:spacing w:after="0"/>
              <w:jc w:val="center"/>
              <w:rPr>
                <w:rFonts w:ascii="Arial" w:eastAsia="游明朝" w:hAnsi="Arial" w:cs="Arial"/>
                <w:sz w:val="18"/>
              </w:rPr>
            </w:pPr>
          </w:p>
        </w:tc>
        <w:tc>
          <w:tcPr>
            <w:tcW w:w="631" w:type="dxa"/>
            <w:tcBorders>
              <w:left w:val="single" w:sz="4" w:space="0" w:color="auto"/>
              <w:bottom w:val="single" w:sz="4" w:space="0" w:color="auto"/>
              <w:right w:val="single" w:sz="4" w:space="0" w:color="auto"/>
            </w:tcBorders>
            <w:vAlign w:val="center"/>
          </w:tcPr>
          <w:p w14:paraId="4332FF0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166DEE2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55523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40B75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C7566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49C12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583969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434D2C7"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98717C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EA7EDF5"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60A07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4F9454E"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E4AB22"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4862379"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90BB6FE"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8068B"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449FB4EC"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6BFAF25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A8077E9"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6D84EE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CA_n1A-n5A</w:t>
            </w:r>
          </w:p>
          <w:p w14:paraId="1FC346D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CA_n1A-n7A</w:t>
            </w:r>
          </w:p>
          <w:p w14:paraId="21809F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CA_n5A-n7A</w:t>
            </w:r>
          </w:p>
          <w:p w14:paraId="5E837B4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eastAsia="zh-CN"/>
              </w:rPr>
              <w:t>CA_n7B</w:t>
            </w:r>
          </w:p>
        </w:tc>
        <w:tc>
          <w:tcPr>
            <w:tcW w:w="631" w:type="dxa"/>
            <w:tcBorders>
              <w:left w:val="single" w:sz="4" w:space="0" w:color="auto"/>
              <w:bottom w:val="single" w:sz="4" w:space="0" w:color="auto"/>
              <w:right w:val="single" w:sz="4" w:space="0" w:color="auto"/>
            </w:tcBorders>
          </w:tcPr>
          <w:p w14:paraId="751CE6C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70CF0D0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234B01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A556D9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A5A8CB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D4B47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11C730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B76A58C"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1B9ADF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B52FEB2"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01CE1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224B9FD2"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3F0ADD"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909660"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8E5D5C4"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4468177"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FE1941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0</w:t>
            </w:r>
          </w:p>
        </w:tc>
      </w:tr>
      <w:tr w:rsidR="004A64B1" w:rsidRPr="004A64B1" w14:paraId="614BE49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31134F"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16BE8DA7"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vAlign w:val="center"/>
          </w:tcPr>
          <w:p w14:paraId="274CEBE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4D01D0A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AEA68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377FA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29181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8EE055"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34107E1"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0D804E6"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A40D44E"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41D8BA2"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C826A6A"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23956ED"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CC883A9"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6FC1C4"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16927BD"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A264597"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9489A15"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41D8E24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8CF083"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4F396E6"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vAlign w:val="center"/>
          </w:tcPr>
          <w:p w14:paraId="7FF0D01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w:t>
            </w:r>
          </w:p>
        </w:tc>
        <w:tc>
          <w:tcPr>
            <w:tcW w:w="9532" w:type="dxa"/>
            <w:gridSpan w:val="18"/>
            <w:tcBorders>
              <w:left w:val="single" w:sz="4" w:space="0" w:color="auto"/>
              <w:bottom w:val="single" w:sz="4" w:space="0" w:color="auto"/>
              <w:right w:val="single" w:sz="4" w:space="0" w:color="auto"/>
            </w:tcBorders>
          </w:tcPr>
          <w:p w14:paraId="546B0633" w14:textId="77777777" w:rsidR="004A64B1" w:rsidRPr="004A64B1" w:rsidRDefault="004A64B1" w:rsidP="004A64B1">
            <w:pPr>
              <w:keepNext/>
              <w:keepLines/>
              <w:spacing w:after="0"/>
              <w:jc w:val="center"/>
              <w:rPr>
                <w:rFonts w:ascii="Arial" w:eastAsia="游明朝" w:hAnsi="Arial" w:cs="Arial"/>
                <w:sz w:val="18"/>
                <w:szCs w:val="18"/>
                <w:highlight w:val="yellow"/>
              </w:rPr>
            </w:pPr>
            <w:r w:rsidRPr="004A64B1">
              <w:rPr>
                <w:rFonts w:ascii="Arial" w:eastAsia="游明朝"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8D9AD44"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358F7B8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86D3F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224CB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68ADF1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424B2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EF03F4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1B86E4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B6B20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DD4E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00CB3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2557E1D"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4D3F3F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42B42E"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240708B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CE5998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F3F124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1ADFA6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A6C0082"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C5C52D2"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6CE202B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0</w:t>
            </w:r>
          </w:p>
        </w:tc>
      </w:tr>
      <w:tr w:rsidR="004A64B1" w:rsidRPr="004A64B1" w14:paraId="1A82B80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81C6E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9B93B6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227C47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5AA7F2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10DA5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955AF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D010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0847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6B6DCE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044B56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6EFE81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CA7929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3B0B68E"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D58226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92D9C5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5D2BEC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0ED6242"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DF5DF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D2473FF"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882E4A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D9EB5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25139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B6D2B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2636F8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E144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06D22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9369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708544"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9B55A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D6EB63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B50BCE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36B1BB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F123D3B"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3B17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37AE79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D132D6C"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3C2707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5612BBF"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BD7FFF2" w14:textId="77777777" w:rsidR="004A64B1" w:rsidRPr="004A64B1" w:rsidRDefault="004A64B1" w:rsidP="004A64B1">
            <w:pPr>
              <w:keepNext/>
              <w:keepLines/>
              <w:spacing w:after="0"/>
              <w:jc w:val="center"/>
              <w:rPr>
                <w:rFonts w:ascii="Arial" w:eastAsia="游明朝" w:hAnsi="Arial"/>
                <w:sz w:val="18"/>
              </w:rPr>
            </w:pPr>
          </w:p>
        </w:tc>
      </w:tr>
      <w:tr w:rsidR="004A64B1" w:rsidRPr="004A64B1" w14:paraId="1CFD00D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08A5F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CA_n1A-n5A-n78A</w:t>
            </w:r>
          </w:p>
        </w:tc>
        <w:tc>
          <w:tcPr>
            <w:tcW w:w="1373" w:type="dxa"/>
            <w:tcBorders>
              <w:top w:val="single" w:sz="4" w:space="0" w:color="auto"/>
              <w:left w:val="nil"/>
              <w:bottom w:val="nil"/>
              <w:right w:val="single" w:sz="4" w:space="0" w:color="auto"/>
            </w:tcBorders>
            <w:shd w:val="clear" w:color="auto" w:fill="auto"/>
          </w:tcPr>
          <w:p w14:paraId="179142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CA_n1A-n5A</w:t>
            </w:r>
          </w:p>
          <w:p w14:paraId="3ABBAC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CA_n1A-n78A</w:t>
            </w:r>
          </w:p>
          <w:p w14:paraId="4CCCED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6CBD029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A19BAE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8239A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F8E8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FFE420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3750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1039F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8CA81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918B7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4DE1D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ADEE6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43AC934"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E458F0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D8DEAA5"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86F9EC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D2ADBCF"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003F71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04C0610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16034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nil"/>
              <w:bottom w:val="nil"/>
              <w:right w:val="single" w:sz="4" w:space="0" w:color="auto"/>
            </w:tcBorders>
            <w:shd w:val="clear" w:color="auto" w:fill="auto"/>
          </w:tcPr>
          <w:p w14:paraId="3487EA5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5D3522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5A78A8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E895E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CA973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1878A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D90CFC"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BD3FE7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ED693D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8F2932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D04C05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A52F29E"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B324F4C"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418DD6B"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8F31E4D"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1DE2DF0"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395325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DB93203" w14:textId="77777777" w:rsidR="004A64B1" w:rsidRPr="004A64B1" w:rsidRDefault="004A64B1" w:rsidP="004A64B1">
            <w:pPr>
              <w:keepNext/>
              <w:keepLines/>
              <w:spacing w:after="0"/>
              <w:jc w:val="center"/>
              <w:rPr>
                <w:rFonts w:ascii="Arial" w:eastAsia="游明朝" w:hAnsi="Arial"/>
                <w:sz w:val="18"/>
              </w:rPr>
            </w:pPr>
          </w:p>
        </w:tc>
      </w:tr>
      <w:tr w:rsidR="004A64B1" w:rsidRPr="004A64B1" w14:paraId="587C4F9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57FFE5"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nil"/>
              <w:bottom w:val="single" w:sz="4" w:space="0" w:color="auto"/>
              <w:right w:val="single" w:sz="4" w:space="0" w:color="auto"/>
            </w:tcBorders>
            <w:shd w:val="clear" w:color="auto" w:fill="auto"/>
          </w:tcPr>
          <w:p w14:paraId="4200DBA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35F8030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06998142"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0086A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AD8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C23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36432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BA7C1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93676A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9730D1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CAAB3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318024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B1B28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FAA6E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r w:rsidRPr="004A64B1">
              <w:rPr>
                <w:rFonts w:ascii="Arial" w:eastAsia="游明朝"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09E20B3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FD51D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D63C9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EDEE822" w14:textId="77777777" w:rsidR="004A64B1" w:rsidRPr="004A64B1" w:rsidRDefault="004A64B1" w:rsidP="004A64B1">
            <w:pPr>
              <w:keepNext/>
              <w:keepLines/>
              <w:spacing w:after="0"/>
              <w:jc w:val="center"/>
              <w:rPr>
                <w:rFonts w:ascii="Arial" w:eastAsia="游明朝" w:hAnsi="Arial"/>
                <w:sz w:val="18"/>
              </w:rPr>
            </w:pPr>
          </w:p>
        </w:tc>
      </w:tr>
      <w:tr w:rsidR="004A64B1" w:rsidRPr="004A64B1" w14:paraId="5386E9A2" w14:textId="77777777" w:rsidTr="00AA73F1">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3407567D" w14:textId="77777777" w:rsidR="004A64B1" w:rsidRPr="004A64B1" w:rsidRDefault="004A64B1" w:rsidP="004A64B1">
            <w:pPr>
              <w:keepNext/>
              <w:keepLines/>
              <w:spacing w:after="0"/>
              <w:jc w:val="center"/>
              <w:rPr>
                <w:rFonts w:ascii="Arial" w:eastAsia="游明朝" w:hAnsi="Arial"/>
                <w:sz w:val="18"/>
                <w:lang w:val="x-none"/>
              </w:rPr>
            </w:pPr>
            <w:r w:rsidRPr="004A64B1">
              <w:rPr>
                <w:rFonts w:ascii="Arial" w:eastAsia="游明朝" w:hAnsi="Arial"/>
                <w:sz w:val="18"/>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188DB71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0FB5408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77A233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3A68F9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7E0333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19426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166F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2BD469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491BB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9B828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8E9F5E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328C6C2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1CD819"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D9B141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15DB9F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3B47194"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C7618B9"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99F68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3E74A9F4" w14:textId="77777777" w:rsidTr="00AA73F1">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79BDD5A6" w14:textId="77777777" w:rsidR="004A64B1" w:rsidRPr="004A64B1" w:rsidRDefault="004A64B1" w:rsidP="004A64B1">
            <w:pPr>
              <w:keepNext/>
              <w:keepLines/>
              <w:spacing w:after="0"/>
              <w:jc w:val="center"/>
              <w:rPr>
                <w:rFonts w:ascii="Arial" w:eastAsia="游明朝" w:hAnsi="Arial"/>
                <w:sz w:val="18"/>
                <w:lang w:val="x-none"/>
              </w:rPr>
            </w:pPr>
          </w:p>
        </w:tc>
        <w:tc>
          <w:tcPr>
            <w:tcW w:w="1373" w:type="dxa"/>
            <w:tcBorders>
              <w:top w:val="nil"/>
              <w:left w:val="nil"/>
              <w:bottom w:val="nil"/>
              <w:right w:val="single" w:sz="4" w:space="0" w:color="auto"/>
            </w:tcBorders>
            <w:shd w:val="clear" w:color="auto" w:fill="auto"/>
            <w:vAlign w:val="center"/>
          </w:tcPr>
          <w:p w14:paraId="02BA2D6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3B6D8CA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w:t>
            </w:r>
            <w:r w:rsidRPr="004A64B1">
              <w:rPr>
                <w:rFonts w:ascii="Arial" w:eastAsia="游明朝" w:hAnsi="Arial"/>
                <w:sz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74B8FB1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869DB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5C69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45DB4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FB35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8432B0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3D5C7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6B429A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37FEA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32634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18782F"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DC77C8A"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9019DB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E0C3851"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5D9562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DCB61D3" w14:textId="77777777" w:rsidR="004A64B1" w:rsidRPr="004A64B1" w:rsidRDefault="004A64B1" w:rsidP="004A64B1">
            <w:pPr>
              <w:keepNext/>
              <w:keepLines/>
              <w:spacing w:after="0"/>
              <w:jc w:val="center"/>
              <w:rPr>
                <w:rFonts w:ascii="Arial" w:eastAsia="游明朝" w:hAnsi="Arial"/>
                <w:sz w:val="18"/>
              </w:rPr>
            </w:pPr>
          </w:p>
        </w:tc>
      </w:tr>
      <w:tr w:rsidR="004A64B1" w:rsidRPr="004A64B1" w14:paraId="14ED9E0F" w14:textId="77777777" w:rsidTr="00AA73F1">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CA8C85D" w14:textId="77777777" w:rsidR="004A64B1" w:rsidRPr="004A64B1" w:rsidRDefault="004A64B1" w:rsidP="004A64B1">
            <w:pPr>
              <w:keepNext/>
              <w:keepLines/>
              <w:spacing w:after="0"/>
              <w:jc w:val="center"/>
              <w:rPr>
                <w:rFonts w:ascii="Arial" w:eastAsia="游明朝"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14:paraId="121B5FA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3F30F7D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54A09DB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D043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A989C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16EC9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7EFBCD"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5F8EC1F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2B4CA9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6CCC1DB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D9C53F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14EFA56"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DE67E98"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E9386C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A56591"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036422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945072"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0DEF86F"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00606C0" w14:textId="77777777" w:rsidTr="00AA73F1">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7AD54FDB" w14:textId="77777777" w:rsidR="004A64B1" w:rsidRPr="004A64B1" w:rsidRDefault="004A64B1" w:rsidP="004A64B1">
            <w:pPr>
              <w:keepNext/>
              <w:keepLines/>
              <w:spacing w:after="0"/>
              <w:jc w:val="center"/>
              <w:rPr>
                <w:rFonts w:ascii="Arial" w:eastAsia="游明朝" w:hAnsi="Arial"/>
                <w:sz w:val="18"/>
                <w:lang w:val="x-none"/>
              </w:rPr>
            </w:pPr>
            <w:r w:rsidRPr="004A64B1">
              <w:rPr>
                <w:rFonts w:ascii="Arial" w:eastAsia="游明朝" w:hAnsi="Arial"/>
                <w:sz w:val="18"/>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64657D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24894B4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4219179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7A9E1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3A04F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DC4C1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5F230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5D0CC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27FD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A606E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8DFBB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51FF14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1BE29E7"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75A5A23"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040B4AD"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D60210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BDFA44B"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DAEA53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3CD8DFED" w14:textId="77777777" w:rsidTr="00AA73F1">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623DDBAC" w14:textId="77777777" w:rsidR="004A64B1" w:rsidRPr="004A64B1" w:rsidRDefault="004A64B1" w:rsidP="004A64B1">
            <w:pPr>
              <w:keepNext/>
              <w:keepLines/>
              <w:spacing w:after="0"/>
              <w:jc w:val="center"/>
              <w:rPr>
                <w:rFonts w:ascii="Arial" w:eastAsia="游明朝" w:hAnsi="Arial"/>
                <w:sz w:val="18"/>
                <w:lang w:val="x-none"/>
              </w:rPr>
            </w:pPr>
          </w:p>
        </w:tc>
        <w:tc>
          <w:tcPr>
            <w:tcW w:w="1373" w:type="dxa"/>
            <w:tcBorders>
              <w:top w:val="nil"/>
              <w:left w:val="nil"/>
              <w:bottom w:val="nil"/>
              <w:right w:val="single" w:sz="4" w:space="0" w:color="auto"/>
            </w:tcBorders>
            <w:shd w:val="clear" w:color="auto" w:fill="auto"/>
            <w:vAlign w:val="center"/>
          </w:tcPr>
          <w:p w14:paraId="7A21533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6B8236E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w:t>
            </w:r>
            <w:r w:rsidRPr="004A64B1">
              <w:rPr>
                <w:rFonts w:ascii="Arial" w:eastAsia="游明朝" w:hAnsi="Arial"/>
                <w:sz w:val="18"/>
                <w:lang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D801DB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01F14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929A0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2C82F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AA32CD"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556BA4E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DA343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1B5169C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D54A9E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406C0E2"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222804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09F3BD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7C88FF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447A1D1"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B179369"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27EFDBB"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F54C129" w14:textId="77777777" w:rsidTr="00AA73F1">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135DA3" w14:textId="77777777" w:rsidR="004A64B1" w:rsidRPr="004A64B1" w:rsidRDefault="004A64B1" w:rsidP="004A64B1">
            <w:pPr>
              <w:keepNext/>
              <w:keepLines/>
              <w:spacing w:after="0"/>
              <w:jc w:val="center"/>
              <w:rPr>
                <w:rFonts w:ascii="Arial" w:eastAsia="游明朝"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14:paraId="6CFC2E8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2192A62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w:t>
            </w:r>
            <w:r w:rsidRPr="004A64B1">
              <w:rPr>
                <w:rFonts w:ascii="Arial" w:eastAsia="游明朝" w:hAnsi="Arial"/>
                <w:sz w:val="18"/>
                <w:lang w:eastAsia="zh-CN"/>
              </w:rPr>
              <w:t>2</w:t>
            </w:r>
            <w:r w:rsidRPr="004A64B1">
              <w:rPr>
                <w:rFonts w:ascii="Arial" w:eastAsia="游明朝" w:hAnsi="Arial"/>
                <w:sz w:val="18"/>
              </w:rPr>
              <w:t>8</w:t>
            </w:r>
          </w:p>
        </w:tc>
        <w:tc>
          <w:tcPr>
            <w:tcW w:w="651" w:type="dxa"/>
            <w:gridSpan w:val="2"/>
            <w:tcBorders>
              <w:top w:val="single" w:sz="4" w:space="0" w:color="auto"/>
              <w:left w:val="single" w:sz="4" w:space="0" w:color="auto"/>
              <w:bottom w:val="single" w:sz="4" w:space="0" w:color="auto"/>
              <w:right w:val="single" w:sz="4" w:space="0" w:color="auto"/>
            </w:tcBorders>
          </w:tcPr>
          <w:p w14:paraId="11FBD772"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84DE4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4FDD3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5C91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604FD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76E3FF3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C3A4F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9CA7D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BDEE21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093FB59"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81E564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EDFDC0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D09896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1EA2F5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02698B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3BD46DF" w14:textId="77777777" w:rsidR="004A64B1" w:rsidRPr="004A64B1" w:rsidRDefault="004A64B1" w:rsidP="004A64B1">
            <w:pPr>
              <w:keepNext/>
              <w:keepLines/>
              <w:spacing w:after="0"/>
              <w:jc w:val="center"/>
              <w:rPr>
                <w:rFonts w:ascii="Arial" w:eastAsia="游明朝" w:hAnsi="Arial"/>
                <w:sz w:val="18"/>
              </w:rPr>
            </w:pPr>
          </w:p>
        </w:tc>
      </w:tr>
      <w:tr w:rsidR="004A64B1" w:rsidRPr="004A64B1" w14:paraId="1B6EB798" w14:textId="77777777" w:rsidTr="00AA73F1">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21833C8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CA_n1A-n8A-n77A</w:t>
            </w:r>
          </w:p>
        </w:tc>
        <w:tc>
          <w:tcPr>
            <w:tcW w:w="1373" w:type="dxa"/>
            <w:tcBorders>
              <w:top w:val="single" w:sz="4" w:space="0" w:color="auto"/>
              <w:left w:val="single" w:sz="4" w:space="0" w:color="auto"/>
              <w:bottom w:val="nil"/>
              <w:right w:val="single" w:sz="4" w:space="0" w:color="auto"/>
            </w:tcBorders>
            <w:shd w:val="clear" w:color="auto" w:fill="auto"/>
          </w:tcPr>
          <w:p w14:paraId="42B6D46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top w:val="single" w:sz="4" w:space="0" w:color="auto"/>
              <w:left w:val="single" w:sz="4" w:space="0" w:color="auto"/>
              <w:bottom w:val="single" w:sz="4" w:space="0" w:color="auto"/>
              <w:right w:val="single" w:sz="4" w:space="0" w:color="auto"/>
            </w:tcBorders>
          </w:tcPr>
          <w:p w14:paraId="7AFF2B7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2A3348F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C8363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14:paraId="277CE2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14:paraId="7D02EE0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736480"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9E3856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881807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B2AD42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5191A7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F18C8E1"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4DF396E"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2AAF4B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37A324C"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1E85B2A"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69FE0DA8"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525ED71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4F8ED22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86101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F2351D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906792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68626AF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ADE10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14:paraId="039E302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14:paraId="66A9BF2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1802FB"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93724A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3863A3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F7338A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2502F4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931EEB7"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B9FA025"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5CF9817"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580A6C5E"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2EC2CF7"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985B8E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A134018" w14:textId="77777777" w:rsidR="004A64B1" w:rsidRPr="004A64B1" w:rsidRDefault="004A64B1" w:rsidP="004A64B1">
            <w:pPr>
              <w:keepNext/>
              <w:keepLines/>
              <w:spacing w:after="0"/>
              <w:jc w:val="center"/>
              <w:rPr>
                <w:rFonts w:ascii="Arial" w:eastAsia="游明朝" w:hAnsi="Arial"/>
                <w:sz w:val="18"/>
              </w:rPr>
            </w:pPr>
          </w:p>
        </w:tc>
      </w:tr>
      <w:tr w:rsidR="004A64B1" w:rsidRPr="004A64B1" w14:paraId="0C880AE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21F31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278BFE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D660F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6F7AF46F"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5B0049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503165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27CD1C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988DF1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32E4463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A673872"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ED66A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287C440"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D808B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781809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E2FD8C7"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C9C510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3DCD0B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93F89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596FD82"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B3E98F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A169C2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CA_n1A-n8A-n77(2A)</w:t>
            </w:r>
          </w:p>
        </w:tc>
        <w:tc>
          <w:tcPr>
            <w:tcW w:w="1373" w:type="dxa"/>
            <w:tcBorders>
              <w:top w:val="nil"/>
              <w:left w:val="single" w:sz="4" w:space="0" w:color="auto"/>
              <w:bottom w:val="nil"/>
              <w:right w:val="single" w:sz="4" w:space="0" w:color="auto"/>
            </w:tcBorders>
            <w:shd w:val="clear" w:color="auto" w:fill="auto"/>
          </w:tcPr>
          <w:p w14:paraId="307251E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2CBCBF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600938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CCB65A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14:paraId="02073E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14:paraId="6AF229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280D33"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68F495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1FDC3C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F4CB17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C3FF11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C113D0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7C5DF8A5"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C18D55E"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FBE41B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0EB65F6"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1B38AD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FE18F2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32DDDD1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B7F6A5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21E617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28D18D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59FF0C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89A3E3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14:paraId="405234A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14:paraId="2CBAAEA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CA26AA"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363A08D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B7326E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BA9631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C4B08C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59B8BB7"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B4B969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DDBFD28"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B8BE87C"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162A7C0"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0CA4E4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C292E30"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D7FD14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77027D"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4A72E0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C9EB53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n77</w:t>
            </w:r>
          </w:p>
        </w:tc>
        <w:tc>
          <w:tcPr>
            <w:tcW w:w="9532" w:type="dxa"/>
            <w:gridSpan w:val="18"/>
            <w:tcBorders>
              <w:left w:val="single" w:sz="4" w:space="0" w:color="auto"/>
              <w:bottom w:val="single" w:sz="4" w:space="0" w:color="auto"/>
              <w:right w:val="single" w:sz="4" w:space="0" w:color="auto"/>
            </w:tcBorders>
          </w:tcPr>
          <w:p w14:paraId="6F9AC88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22"/>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00CFE2D" w14:textId="77777777" w:rsidR="004A64B1" w:rsidRPr="004A64B1" w:rsidRDefault="004A64B1" w:rsidP="004A64B1">
            <w:pPr>
              <w:keepNext/>
              <w:keepLines/>
              <w:spacing w:after="0"/>
              <w:jc w:val="center"/>
              <w:rPr>
                <w:rFonts w:ascii="Arial" w:eastAsia="游明朝" w:hAnsi="Arial"/>
                <w:sz w:val="18"/>
              </w:rPr>
            </w:pPr>
          </w:p>
        </w:tc>
      </w:tr>
      <w:tr w:rsidR="004A64B1" w:rsidRPr="004A64B1" w14:paraId="410D204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8D3F5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n7</w:t>
            </w:r>
            <w:r w:rsidRPr="004A64B1">
              <w:rPr>
                <w:rFonts w:ascii="Arial" w:eastAsia="游明朝" w:hAnsi="Arial"/>
                <w:sz w:val="18"/>
                <w:lang w:val="sv-SE" w:eastAsia="ja-JP"/>
              </w:rPr>
              <w:t>A</w:t>
            </w:r>
            <w:r w:rsidRPr="004A64B1">
              <w:rPr>
                <w:rFonts w:ascii="Arial" w:eastAsia="游明朝"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C44B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en-US" w:eastAsia="ja-JP"/>
              </w:rPr>
              <w:t>A-</w:t>
            </w:r>
            <w:r w:rsidRPr="004A64B1">
              <w:rPr>
                <w:rFonts w:ascii="Arial" w:eastAsia="游明朝" w:hAnsi="Arial"/>
                <w:sz w:val="18"/>
                <w:lang w:val="en-US" w:eastAsia="zh-CN"/>
              </w:rPr>
              <w:t>n7</w:t>
            </w:r>
            <w:r w:rsidRPr="004A64B1">
              <w:rPr>
                <w:rFonts w:ascii="Arial" w:eastAsia="游明朝" w:hAnsi="Arial"/>
                <w:sz w:val="18"/>
                <w:lang w:val="en-US" w:eastAsia="ja-JP"/>
              </w:rPr>
              <w:t>A</w:t>
            </w:r>
          </w:p>
          <w:p w14:paraId="498C2FA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en-US" w:eastAsia="ja-JP"/>
              </w:rPr>
              <w:t>A-</w:t>
            </w:r>
            <w:r w:rsidRPr="004A64B1">
              <w:rPr>
                <w:rFonts w:ascii="Arial" w:eastAsia="游明朝" w:hAnsi="Arial"/>
                <w:sz w:val="18"/>
                <w:lang w:val="en-US" w:eastAsia="zh-CN"/>
              </w:rPr>
              <w:t>n28A</w:t>
            </w:r>
          </w:p>
          <w:p w14:paraId="220D506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val="en-US" w:eastAsia="zh-CN"/>
              </w:rPr>
              <w:t>n7</w:t>
            </w:r>
            <w:r w:rsidRPr="004A64B1">
              <w:rPr>
                <w:rFonts w:ascii="Arial" w:eastAsia="游明朝" w:hAnsi="Arial"/>
                <w:sz w:val="18"/>
                <w:lang w:val="en-US" w:eastAsia="ja-JP"/>
              </w:rPr>
              <w:t>A</w:t>
            </w:r>
            <w:r w:rsidRPr="004A64B1">
              <w:rPr>
                <w:rFonts w:ascii="Arial" w:eastAsia="游明朝" w:hAnsi="Arial"/>
                <w:sz w:val="18"/>
                <w:lang w:val="en-US" w:eastAsia="zh-CN"/>
              </w:rPr>
              <w:t>-n28A</w:t>
            </w:r>
          </w:p>
        </w:tc>
        <w:tc>
          <w:tcPr>
            <w:tcW w:w="631" w:type="dxa"/>
            <w:tcBorders>
              <w:left w:val="single" w:sz="4" w:space="0" w:color="auto"/>
              <w:bottom w:val="single" w:sz="4" w:space="0" w:color="auto"/>
              <w:right w:val="single" w:sz="4" w:space="0" w:color="auto"/>
            </w:tcBorders>
          </w:tcPr>
          <w:p w14:paraId="73D2F38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ED5A05D"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7608A5"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F367B5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63A1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8FE990"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00054A"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CD7C8C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D3DDBB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231DD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3CFF5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1CDA4A"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EF246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0532208"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04D7EB9"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80355B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left w:val="single" w:sz="4" w:space="0" w:color="auto"/>
              <w:bottom w:val="nil"/>
              <w:right w:val="single" w:sz="4" w:space="0" w:color="auto"/>
            </w:tcBorders>
            <w:shd w:val="clear" w:color="auto" w:fill="auto"/>
          </w:tcPr>
          <w:p w14:paraId="32FD78B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290FFC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F9B4FA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44BA50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50755A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56D225C"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CBFC96"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A5E62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7C247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FB41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FC75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2725B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5DFDC4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12DCC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6AD56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2E5D90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6C3639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0CF87EB"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9E1EE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11490A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CFD757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18992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B10DB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6682DE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5B6AE1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C41B632"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F77016"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93C04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943434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7991C1"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6D9561C"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AC91E1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094B28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927C4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B76ED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923FD6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BC52D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7C2214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D8446B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9A8A3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62E3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FEC1F4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B923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lastRenderedPageBreak/>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n7</w:t>
            </w:r>
            <w:r w:rsidRPr="004A64B1">
              <w:rPr>
                <w:rFonts w:ascii="Arial" w:eastAsia="游明朝" w:hAnsi="Arial"/>
                <w:sz w:val="18"/>
                <w:lang w:val="sv-SE" w:eastAsia="ja-JP"/>
              </w:rPr>
              <w:t>B</w:t>
            </w:r>
            <w:r w:rsidRPr="004A64B1">
              <w:rPr>
                <w:rFonts w:ascii="Arial" w:eastAsia="游明朝"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08A5CC0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CA_n1A-n28A</w:t>
            </w:r>
          </w:p>
          <w:p w14:paraId="5B90971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CA_n1A-n7A</w:t>
            </w:r>
          </w:p>
          <w:p w14:paraId="5500F47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CA_n7A-n28A</w:t>
            </w:r>
          </w:p>
          <w:p w14:paraId="20AF72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rPr>
              <w:t>CA_n7B</w:t>
            </w:r>
          </w:p>
        </w:tc>
        <w:tc>
          <w:tcPr>
            <w:tcW w:w="631" w:type="dxa"/>
            <w:tcBorders>
              <w:left w:val="single" w:sz="4" w:space="0" w:color="auto"/>
              <w:bottom w:val="single" w:sz="4" w:space="0" w:color="auto"/>
              <w:right w:val="single" w:sz="4" w:space="0" w:color="auto"/>
            </w:tcBorders>
          </w:tcPr>
          <w:p w14:paraId="05C4352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337F64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F0DFB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C306A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E2539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AC8591"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8CE5BE"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566A3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36733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EDC7C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16519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E4428E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7E2F29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881C40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5492DD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3702B8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43C5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62C7A9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077C0A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D27924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52246B9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5A3F5A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4B70EC7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6666F3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67687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1E876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2B3C3C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0FA1B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0866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497CF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D4C56F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11AE6"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61A307"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1B8033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B60D76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349D0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79E79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DB787D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4E23A9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5EE686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2918EE"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1AE3BB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43528A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9991D3D"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2C5267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n7</w:t>
            </w:r>
            <w:r w:rsidRPr="004A64B1">
              <w:rPr>
                <w:rFonts w:ascii="Arial" w:eastAsia="游明朝" w:hAnsi="Arial"/>
                <w:sz w:val="18"/>
                <w:lang w:val="sv-SE" w:eastAsia="ja-JP"/>
              </w:rPr>
              <w:t>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06241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en-US" w:eastAsia="ja-JP"/>
              </w:rPr>
              <w:t>A-</w:t>
            </w:r>
            <w:r w:rsidRPr="004A64B1">
              <w:rPr>
                <w:rFonts w:ascii="Arial" w:eastAsia="游明朝" w:hAnsi="Arial"/>
                <w:sz w:val="18"/>
                <w:lang w:val="en-US" w:eastAsia="zh-CN"/>
              </w:rPr>
              <w:t>n7</w:t>
            </w:r>
            <w:r w:rsidRPr="004A64B1">
              <w:rPr>
                <w:rFonts w:ascii="Arial" w:eastAsia="游明朝" w:hAnsi="Arial"/>
                <w:sz w:val="18"/>
                <w:lang w:val="en-US" w:eastAsia="ja-JP"/>
              </w:rPr>
              <w:t>A</w:t>
            </w:r>
          </w:p>
          <w:p w14:paraId="6487397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en-US" w:eastAsia="ja-JP"/>
              </w:rPr>
              <w:t>A-</w:t>
            </w:r>
            <w:r w:rsidRPr="004A64B1">
              <w:rPr>
                <w:rFonts w:ascii="Arial" w:eastAsia="游明朝" w:hAnsi="Arial"/>
                <w:sz w:val="18"/>
                <w:lang w:val="en-US" w:eastAsia="zh-CN"/>
              </w:rPr>
              <w:t>n78A</w:t>
            </w:r>
          </w:p>
          <w:p w14:paraId="32B4A8C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val="en-US" w:eastAsia="zh-CN"/>
              </w:rPr>
              <w:t>n7</w:t>
            </w:r>
            <w:r w:rsidRPr="004A64B1">
              <w:rPr>
                <w:rFonts w:ascii="Arial" w:eastAsia="游明朝" w:hAnsi="Arial"/>
                <w:sz w:val="18"/>
                <w:lang w:val="en-US" w:eastAsia="ja-JP"/>
              </w:rPr>
              <w:t>A</w:t>
            </w:r>
            <w:r w:rsidRPr="004A64B1">
              <w:rPr>
                <w:rFonts w:ascii="Arial" w:eastAsia="游明朝" w:hAnsi="Arial"/>
                <w:sz w:val="18"/>
                <w:lang w:val="en-US" w:eastAsia="zh-CN"/>
              </w:rPr>
              <w:t>-n78A</w:t>
            </w:r>
          </w:p>
        </w:tc>
        <w:tc>
          <w:tcPr>
            <w:tcW w:w="631" w:type="dxa"/>
            <w:tcBorders>
              <w:left w:val="single" w:sz="4" w:space="0" w:color="auto"/>
              <w:bottom w:val="single" w:sz="4" w:space="0" w:color="auto"/>
              <w:right w:val="single" w:sz="4" w:space="0" w:color="auto"/>
            </w:tcBorders>
          </w:tcPr>
          <w:p w14:paraId="57BBC19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8FFB6BE"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289E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40B4C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637AE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6DBBA3"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7C45B5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F2085B"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A37516A"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3B3EDB"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6E707E3"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8266F5F"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58B7C88"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355257"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FA47A7F"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3FC180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932B6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5385FA3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203B04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28EB590"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7D8356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C84691B"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C12AB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909CA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DD5806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AC37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EDC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B094A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4334B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94A21D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018C1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267939C"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A96B84B"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28C905"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B4B25C"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2B62B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C75F00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126A9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5DCAFF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E57D2C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A3ED92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81E002B" w14:textId="77777777" w:rsidR="004A64B1" w:rsidRPr="004A64B1" w:rsidRDefault="004A64B1" w:rsidP="004A64B1">
            <w:pPr>
              <w:keepNext/>
              <w:keepLines/>
              <w:spacing w:after="0"/>
              <w:jc w:val="center"/>
              <w:rPr>
                <w:rFonts w:ascii="Arial" w:eastAsia="游明朝"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1F9384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F0E0A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E706A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F770BD"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FACE4DA"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6D46DC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84BC1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31ADA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DFC8F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D2CA74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19636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07F4E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E4B5DD8" w14:textId="77777777" w:rsidR="004A64B1" w:rsidRPr="004A64B1" w:rsidRDefault="004A64B1" w:rsidP="004A64B1">
            <w:pPr>
              <w:keepNext/>
              <w:keepLines/>
              <w:spacing w:after="0"/>
              <w:jc w:val="center"/>
              <w:rPr>
                <w:rFonts w:ascii="Arial" w:eastAsia="游明朝" w:hAnsi="Arial"/>
                <w:sz w:val="18"/>
                <w:szCs w:val="18"/>
                <w:vertAlign w:val="superscript"/>
                <w:lang w:eastAsia="zh-CN"/>
              </w:rPr>
            </w:pPr>
            <w:r w:rsidRPr="004A64B1">
              <w:rPr>
                <w:rFonts w:ascii="Arial" w:eastAsia="游明朝" w:hAnsi="Arial" w:hint="eastAsia"/>
                <w:sz w:val="18"/>
                <w:szCs w:val="18"/>
                <w:lang w:eastAsia="zh-CN"/>
              </w:rPr>
              <w:t>90</w:t>
            </w:r>
            <w:r w:rsidRPr="004A64B1">
              <w:rPr>
                <w:rFonts w:ascii="Arial" w:eastAsia="游明朝"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1C5C011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A265C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F541EC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337098A" w14:textId="77777777" w:rsidR="004A64B1" w:rsidRPr="004A64B1" w:rsidRDefault="004A64B1" w:rsidP="004A64B1">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7175A31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48FE666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2AC2F8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A71B6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FD38A2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67A91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E2382"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34F164"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1D67E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C27522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8737B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72803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CAD921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9CBAEC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5FD5B38"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A1330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A2FA2E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0887D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78998CE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92C9F49" w14:textId="77777777" w:rsidR="004A64B1" w:rsidRPr="004A64B1" w:rsidRDefault="004A64B1" w:rsidP="004A64B1">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FE7B72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376ACC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72124F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94196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A07AE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898107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D6F1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5AA8F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117BC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0C740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FEED4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E1EDF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2743FB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BDB89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95F093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DF0673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AB41DF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AEE720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25CFCB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C028C7" w14:textId="77777777" w:rsidR="004A64B1" w:rsidRPr="004A64B1" w:rsidRDefault="004A64B1" w:rsidP="004A64B1">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E93BA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39A141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A4AF2A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4B248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C5AD5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98531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B9CF0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477E9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CFE17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0942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51079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9D5D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81937C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7D377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0C695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6A8F7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90</w:t>
            </w:r>
            <w:r w:rsidRPr="004A64B1">
              <w:rPr>
                <w:rFonts w:ascii="Arial" w:eastAsia="游明朝"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7C0F412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42EBC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5ECAD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574827" w14:textId="77777777" w:rsidR="004A64B1" w:rsidRPr="004A64B1" w:rsidRDefault="004A64B1" w:rsidP="004A64B1">
            <w:pPr>
              <w:keepNext/>
              <w:keepLines/>
              <w:spacing w:after="0"/>
              <w:jc w:val="center"/>
              <w:rPr>
                <w:rFonts w:ascii="Arial" w:eastAsia="游明朝" w:hAnsi="Arial"/>
                <w:sz w:val="18"/>
                <w:highlight w:val="yellow"/>
                <w:lang w:eastAsia="zh-CN"/>
              </w:rPr>
            </w:pPr>
            <w:r w:rsidRPr="004A64B1">
              <w:rPr>
                <w:rFonts w:ascii="Arial" w:eastAsia="游明朝" w:hAnsi="Arial"/>
                <w:sz w:val="18"/>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3377D3F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CA_n1A-n78A</w:t>
            </w:r>
          </w:p>
          <w:p w14:paraId="170A7AE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CA_n1A-n7A</w:t>
            </w:r>
          </w:p>
          <w:p w14:paraId="0818B14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CA_n7A-n78A</w:t>
            </w:r>
          </w:p>
          <w:p w14:paraId="3656AD3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rPr>
              <w:t>CA_n7B</w:t>
            </w:r>
          </w:p>
        </w:tc>
        <w:tc>
          <w:tcPr>
            <w:tcW w:w="631" w:type="dxa"/>
            <w:tcBorders>
              <w:left w:val="single" w:sz="4" w:space="0" w:color="auto"/>
              <w:bottom w:val="single" w:sz="4" w:space="0" w:color="auto"/>
              <w:right w:val="single" w:sz="4" w:space="0" w:color="auto"/>
            </w:tcBorders>
          </w:tcPr>
          <w:p w14:paraId="363FF37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E6B156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2225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15F6C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FA9DA2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222503"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2F2DC0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9F0B13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CB8AA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933CA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8AA28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88A912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6F04DA8"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DFE57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7740D3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A2B7C7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522B9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A31882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7999B63" w14:textId="77777777" w:rsidR="004A64B1" w:rsidRPr="004A64B1" w:rsidRDefault="004A64B1" w:rsidP="004A64B1">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6AEAFEA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543836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0B99DE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906853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B7B54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409BE7" w14:textId="77777777" w:rsidR="004A64B1" w:rsidRPr="004A64B1" w:rsidRDefault="004A64B1" w:rsidP="004A64B1">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9CA0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72B94C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49B70862"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C976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CF85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3558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8C683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85E94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06543672"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7B9767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5102EF99"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8AEB3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1B88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4607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70</w:t>
            </w:r>
            <w:r w:rsidRPr="004A64B1">
              <w:rPr>
                <w:rFonts w:ascii="Arial" w:eastAsia="游明朝" w:hAnsi="Arial" w:cs="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319E02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15D774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A839D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1C0638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84E6FA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B2EA5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n7</w:t>
            </w:r>
            <w:r w:rsidRPr="004A64B1">
              <w:rPr>
                <w:rFonts w:ascii="Arial" w:eastAsia="游明朝" w:hAnsi="Arial"/>
                <w:sz w:val="18"/>
                <w:lang w:val="sv-SE" w:eastAsia="ja-JP"/>
              </w:rPr>
              <w:t>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0D5F63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en-US" w:eastAsia="ja-JP"/>
              </w:rPr>
              <w:t>A-</w:t>
            </w:r>
            <w:r w:rsidRPr="004A64B1">
              <w:rPr>
                <w:rFonts w:ascii="Arial" w:eastAsia="游明朝" w:hAnsi="Arial"/>
                <w:sz w:val="18"/>
                <w:lang w:val="en-US" w:eastAsia="zh-CN"/>
              </w:rPr>
              <w:t>n7</w:t>
            </w:r>
            <w:r w:rsidRPr="004A64B1">
              <w:rPr>
                <w:rFonts w:ascii="Arial" w:eastAsia="游明朝" w:hAnsi="Arial"/>
                <w:sz w:val="18"/>
                <w:lang w:val="en-US" w:eastAsia="ja-JP"/>
              </w:rPr>
              <w:t>A</w:t>
            </w:r>
          </w:p>
          <w:p w14:paraId="7B52415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en-US" w:eastAsia="ja-JP"/>
              </w:rPr>
              <w:t>A-</w:t>
            </w:r>
            <w:r w:rsidRPr="004A64B1">
              <w:rPr>
                <w:rFonts w:ascii="Arial" w:eastAsia="游明朝" w:hAnsi="Arial"/>
                <w:sz w:val="18"/>
                <w:lang w:val="en-US" w:eastAsia="zh-CN"/>
              </w:rPr>
              <w:t>n78A</w:t>
            </w:r>
          </w:p>
          <w:p w14:paraId="1DA17F6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val="en-US" w:eastAsia="zh-CN"/>
              </w:rPr>
              <w:t>n7</w:t>
            </w:r>
            <w:r w:rsidRPr="004A64B1">
              <w:rPr>
                <w:rFonts w:ascii="Arial" w:eastAsia="游明朝" w:hAnsi="Arial"/>
                <w:sz w:val="18"/>
                <w:lang w:val="en-US" w:eastAsia="ja-JP"/>
              </w:rPr>
              <w:t>A</w:t>
            </w:r>
            <w:r w:rsidRPr="004A64B1">
              <w:rPr>
                <w:rFonts w:ascii="Arial" w:eastAsia="游明朝" w:hAnsi="Arial"/>
                <w:sz w:val="18"/>
                <w:lang w:val="en-US" w:eastAsia="zh-CN"/>
              </w:rPr>
              <w:t>-n78A</w:t>
            </w:r>
          </w:p>
        </w:tc>
        <w:tc>
          <w:tcPr>
            <w:tcW w:w="631" w:type="dxa"/>
            <w:tcBorders>
              <w:top w:val="single" w:sz="4" w:space="0" w:color="auto"/>
              <w:left w:val="single" w:sz="4" w:space="0" w:color="auto"/>
              <w:right w:val="single" w:sz="4" w:space="0" w:color="auto"/>
            </w:tcBorders>
          </w:tcPr>
          <w:p w14:paraId="57A128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CADA5C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BDD4E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9C92C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6B8C53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72F41F"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A0C2FFC"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99D7E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FB73A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8FDDB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39F42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559206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3C5F1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218C92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BE8AD5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84DA3F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98F7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43BB30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41D52E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01179E"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top w:val="single" w:sz="4" w:space="0" w:color="auto"/>
              <w:left w:val="single" w:sz="4" w:space="0" w:color="auto"/>
              <w:right w:val="single" w:sz="4" w:space="0" w:color="auto"/>
            </w:tcBorders>
          </w:tcPr>
          <w:p w14:paraId="18F3E3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F748D3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5B7D9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ED92D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2760E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BC6DA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C893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C27BE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B1888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740A91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6A4D4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C71066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0F905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21E553"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E677B2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2EBF3A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0F0781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F1B0A0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5078A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73249DC"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F483B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9532" w:type="dxa"/>
            <w:gridSpan w:val="18"/>
            <w:tcBorders>
              <w:left w:val="single" w:sz="4" w:space="0" w:color="auto"/>
              <w:bottom w:val="single" w:sz="4" w:space="0" w:color="auto"/>
              <w:right w:val="single" w:sz="4" w:space="0" w:color="auto"/>
            </w:tcBorders>
          </w:tcPr>
          <w:p w14:paraId="0121E2F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See CA_</w:t>
            </w:r>
            <w:r w:rsidRPr="004A64B1">
              <w:rPr>
                <w:rFonts w:ascii="Arial" w:eastAsia="游明朝" w:hAnsi="Arial" w:hint="eastAsia"/>
                <w:sz w:val="18"/>
                <w:lang w:val="en-US" w:eastAsia="zh-CN"/>
              </w:rPr>
              <w:t>n</w:t>
            </w:r>
            <w:r w:rsidRPr="004A64B1">
              <w:rPr>
                <w:rFonts w:ascii="Arial" w:eastAsia="游明朝" w:hAnsi="Arial"/>
                <w:sz w:val="18"/>
                <w:lang w:val="en-US" w:eastAsia="zh-CN"/>
              </w:rPr>
              <w:t>78</w:t>
            </w:r>
            <w:r w:rsidRPr="004A64B1">
              <w:rPr>
                <w:rFonts w:ascii="Arial" w:eastAsia="游明朝" w:hAnsi="Arial" w:hint="eastAsia"/>
                <w:sz w:val="18"/>
                <w:lang w:val="en-US" w:eastAsia="zh-CN"/>
              </w:rPr>
              <w:t>(2A)</w:t>
            </w:r>
            <w:r w:rsidRPr="004A64B1">
              <w:rPr>
                <w:rFonts w:ascii="Arial" w:eastAsia="游明朝" w:hAnsi="Arial"/>
                <w:sz w:val="18"/>
                <w:lang w:val="en-US" w:eastAsia="zh-CN"/>
              </w:rPr>
              <w:t xml:space="preserve"> Bandwidth Combination Set 0 in Table 5.</w:t>
            </w:r>
            <w:r w:rsidRPr="004A64B1">
              <w:rPr>
                <w:rFonts w:ascii="Arial" w:eastAsia="游明朝" w:hAnsi="Arial" w:hint="eastAsia"/>
                <w:sz w:val="18"/>
                <w:lang w:val="en-US" w:eastAsia="zh-CN"/>
              </w:rPr>
              <w:t>5</w:t>
            </w:r>
            <w:r w:rsidRPr="004A64B1">
              <w:rPr>
                <w:rFonts w:ascii="Arial" w:eastAsia="游明朝" w:hAnsi="Arial"/>
                <w:sz w:val="18"/>
                <w:lang w:val="en-US" w:eastAsia="zh-CN"/>
              </w:rPr>
              <w:t>A.</w:t>
            </w:r>
            <w:r w:rsidRPr="004A64B1">
              <w:rPr>
                <w:rFonts w:ascii="Arial" w:eastAsia="游明朝" w:hAnsi="Arial" w:hint="eastAsia"/>
                <w:sz w:val="18"/>
                <w:lang w:val="en-US" w:eastAsia="zh-CN"/>
              </w:rPr>
              <w:t>2</w:t>
            </w:r>
            <w:r w:rsidRPr="004A64B1">
              <w:rPr>
                <w:rFonts w:ascii="Arial" w:eastAsia="游明朝" w:hAnsi="Arial"/>
                <w:sz w:val="18"/>
                <w:lang w:val="en-US" w:eastAsia="zh-CN"/>
              </w:rPr>
              <w:t>-1</w:t>
            </w:r>
            <w:r w:rsidRPr="004A64B1">
              <w:rPr>
                <w:rFonts w:ascii="Arial" w:eastAsia="游明朝"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0C0CB8D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F674B2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B5C589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10BEFBC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09CE159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1E94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2657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EF71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F174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8CA68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DC870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35853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446F1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67871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B6A293"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87A8B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610B2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F52B9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94F1B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0A522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FFF478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7C4D4C2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8BAD37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12501E5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26A948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5010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9F67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6392B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00749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856C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AE5A5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CC7F5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3E0E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B507A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F2CB0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96300F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29CE0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D13CB4"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12A9B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05DA0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88909E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CD13EB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6ED287"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28F499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4E077A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9532" w:type="dxa"/>
            <w:gridSpan w:val="18"/>
            <w:tcBorders>
              <w:left w:val="single" w:sz="4" w:space="0" w:color="auto"/>
              <w:bottom w:val="single" w:sz="4" w:space="0" w:color="auto"/>
              <w:right w:val="single" w:sz="4" w:space="0" w:color="auto"/>
            </w:tcBorders>
          </w:tcPr>
          <w:p w14:paraId="0FF36D6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8B7C36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D758F1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5F873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n8</w:t>
            </w:r>
            <w:r w:rsidRPr="004A64B1">
              <w:rPr>
                <w:rFonts w:ascii="Arial" w:eastAsia="游明朝" w:hAnsi="Arial"/>
                <w:sz w:val="18"/>
                <w:lang w:val="sv-SE" w:eastAsia="ja-JP"/>
              </w:rPr>
              <w:t>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5D3EE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1E79241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8696E4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B771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875D2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30E8DD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64731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8A0B24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E3C44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EDAF0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5FCA0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9D724E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DAF4CA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91D101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B001A2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F7258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D68699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A797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50A9AD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2006117"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13999E7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761703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401987F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815D0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DBAB8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D4FC1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AF7CE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25772D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DCD86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65BEE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59909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0BCCB1"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B856D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E7C328"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369B98"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BFBC35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4812E5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ADB2AE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5085A3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2E314A7"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C9C2FC0"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EE08D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7A41C6A"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1DE2EA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48EC6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A144B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D51304"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B475CB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BBBBCC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C460D4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779D8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E41E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B7BFD8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EB9AE6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463C22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1B9F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8B22DA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8E881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D8E61C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C7A953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5BC8FD8"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DE711F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4A9B31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D4811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E1E7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7F187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DABAC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D3BBEC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11CBE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DC7419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02C294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395AF1"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862C60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053419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508629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BC580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D89347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ADCC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3E8F256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A4A97A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AA841D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3F20D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480D01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5FFABD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C70729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E8944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8DFD1B"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333B20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41796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DA58F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94476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837AB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40822A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5A4B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2D416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5339B8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E1AAD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762A63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D6F363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99EA2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FB9CEC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63EDA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44A6BCE"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6616AC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F315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E7C2B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9DD7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5373C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8D116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8E259B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998B0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376EC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465427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B48CD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88C60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4E09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8D401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845162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67D5006"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81008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eastAsia="ja-JP"/>
              </w:rPr>
              <w:t>A-</w:t>
            </w:r>
            <w:r w:rsidRPr="004A64B1">
              <w:rPr>
                <w:rFonts w:ascii="Arial" w:eastAsia="游明朝" w:hAnsi="Arial"/>
                <w:sz w:val="18"/>
                <w:lang w:eastAsia="zh-CN"/>
              </w:rPr>
              <w:t>n8</w:t>
            </w:r>
            <w:r w:rsidRPr="004A64B1">
              <w:rPr>
                <w:rFonts w:ascii="Arial" w:eastAsia="游明朝" w:hAnsi="Arial"/>
                <w:sz w:val="18"/>
                <w:lang w:eastAsia="ja-JP"/>
              </w:rPr>
              <w:t>A</w:t>
            </w:r>
            <w:r w:rsidRPr="004A64B1">
              <w:rPr>
                <w:rFonts w:ascii="Arial" w:eastAsia="游明朝" w:hAnsi="Arial"/>
                <w:sz w:val="18"/>
                <w:lang w:eastAsia="zh-CN"/>
              </w:rPr>
              <w:t>-n7</w:t>
            </w:r>
            <w:r w:rsidRPr="004A64B1">
              <w:rPr>
                <w:rFonts w:ascii="Arial" w:eastAsia="游明朝" w:hAnsi="Arial" w:hint="eastAsia"/>
                <w:sz w:val="18"/>
                <w:lang w:eastAsia="zh-CN"/>
              </w:rPr>
              <w:t>8</w:t>
            </w:r>
            <w:r w:rsidRPr="004A64B1">
              <w:rPr>
                <w:rFonts w:ascii="Arial" w:eastAsia="游明朝"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05FF101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251A222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w:t>
            </w:r>
            <w:r w:rsidRPr="004A64B1">
              <w:rPr>
                <w:rFonts w:ascii="Arial" w:eastAsia="游明朝" w:hAnsi="Arial" w:hint="eastAsia"/>
                <w:sz w:val="18"/>
                <w:lang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69CB7B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40ABE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D0F1D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7EC737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16C1F9"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51C3F3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B18E3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1AAF78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E5E9E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4C0FA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A022CE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0805CB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7720CC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D60495E"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1EB5B4A"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19EBF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6AB0EB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073B6F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72400CA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E336A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5829B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97B4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F407E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E144A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13729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61EEB7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3CC07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4B0C64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B3C0C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6F6649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7E8D02"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2F48BD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A5E31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904D7D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9D95D0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2D37E9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7F2D30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5F4E8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253792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75C130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n7</w:t>
            </w:r>
            <w:r w:rsidRPr="004A64B1">
              <w:rPr>
                <w:rFonts w:ascii="Arial" w:eastAsia="游明朝" w:hAnsi="Arial" w:hint="eastAsia"/>
                <w:sz w:val="18"/>
                <w:lang w:eastAsia="zh-CN"/>
              </w:rPr>
              <w:t>8</w:t>
            </w:r>
          </w:p>
        </w:tc>
        <w:tc>
          <w:tcPr>
            <w:tcW w:w="9532" w:type="dxa"/>
            <w:gridSpan w:val="18"/>
            <w:tcBorders>
              <w:left w:val="single" w:sz="4" w:space="0" w:color="auto"/>
              <w:bottom w:val="single" w:sz="4" w:space="0" w:color="auto"/>
              <w:right w:val="single" w:sz="4" w:space="0" w:color="auto"/>
            </w:tcBorders>
          </w:tcPr>
          <w:p w14:paraId="1253CEE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4359DC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5A98FB3"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96976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713BE8F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226456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7E4A89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C93C50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FA403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A7F1B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4D334B"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1B58B4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AD041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484179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89DF4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47CEC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BD4B1A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9AF920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82123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02F6E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8C67A4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4D830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0</w:t>
            </w:r>
          </w:p>
        </w:tc>
      </w:tr>
      <w:tr w:rsidR="004A64B1" w:rsidRPr="004A64B1" w14:paraId="6A0537A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4FA70C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6C6AA8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2E8934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60BD0B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F72D13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D0DC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9FA3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6098EA"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8D6FD0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B511D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F793B7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EB3B7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543783"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0E2984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FF9714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F7A95B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CCD8CC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49F0FC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52C27F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274FF3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35834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F9DA5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1C3A012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784A8B21"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C87503" w14:textId="77777777" w:rsidR="004A64B1" w:rsidRPr="004A64B1" w:rsidRDefault="004A64B1" w:rsidP="004A64B1">
            <w:pPr>
              <w:keepNext/>
              <w:keepLines/>
              <w:spacing w:after="0"/>
              <w:jc w:val="center"/>
              <w:rPr>
                <w:rFonts w:ascii="Arial" w:eastAsia="游明朝"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4B3DD007"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D627184"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A987AD"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6C6F6E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9FBBE5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9C1B3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71888D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3456D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991397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3558F3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46367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491056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A8803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1F01C87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4FDA04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6F7D0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CA_n1A-n20A-n78A</w:t>
            </w:r>
          </w:p>
        </w:tc>
        <w:tc>
          <w:tcPr>
            <w:tcW w:w="1373" w:type="dxa"/>
            <w:tcBorders>
              <w:top w:val="nil"/>
              <w:left w:val="single" w:sz="4" w:space="0" w:color="auto"/>
              <w:bottom w:val="nil"/>
              <w:right w:val="single" w:sz="4" w:space="0" w:color="auto"/>
            </w:tcBorders>
            <w:shd w:val="clear" w:color="auto" w:fill="auto"/>
            <w:vAlign w:val="center"/>
          </w:tcPr>
          <w:p w14:paraId="391B66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6B3E060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7A5A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E6AC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78D3D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627EB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A362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18BFC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782F10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65F74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3CB64A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E17E6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BA7162"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9C992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ABBA1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DFCA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A2BB1B"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5F0E1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0</w:t>
            </w:r>
          </w:p>
        </w:tc>
      </w:tr>
      <w:tr w:rsidR="004A64B1" w:rsidRPr="004A64B1" w14:paraId="442B26A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F98EFF"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00EF74A7"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7D5ADDF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2034EE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F59A6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312FA5"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FD98B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7B0A4"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A06476"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D3AD762"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65C69B"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C8119D3"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C8949C" w14:textId="77777777" w:rsidR="004A64B1" w:rsidRPr="004A64B1" w:rsidRDefault="004A64B1" w:rsidP="004A64B1">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FA002A"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F66A"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CE3254"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6D70B2"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892EA3"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5ECEF21D"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039BCB3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762ED4"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EF5F45"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0026B542"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8045AA0" w14:textId="77777777" w:rsidR="004A64B1" w:rsidRPr="004A64B1" w:rsidRDefault="004A64B1" w:rsidP="004A64B1">
            <w:pPr>
              <w:keepNext/>
              <w:keepLines/>
              <w:spacing w:after="0"/>
              <w:jc w:val="center"/>
              <w:rPr>
                <w:rFonts w:ascii="Arial" w:eastAsia="游明朝"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15881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11B12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C692E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FF022F"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A03A39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18A680AA"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A2B9D2"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6BBF92BD"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6D5A9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3A1FE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DE7168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558B7B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8D1D55"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BAB19A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03D1FE"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1FAEBFE1"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0ACF39C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CA_n1A-n28A-n40A</w:t>
            </w:r>
          </w:p>
        </w:tc>
        <w:tc>
          <w:tcPr>
            <w:tcW w:w="1373" w:type="dxa"/>
            <w:tcBorders>
              <w:left w:val="single" w:sz="4" w:space="0" w:color="auto"/>
              <w:bottom w:val="nil"/>
              <w:right w:val="single" w:sz="4" w:space="0" w:color="auto"/>
            </w:tcBorders>
            <w:shd w:val="clear" w:color="auto" w:fill="auto"/>
            <w:vAlign w:val="center"/>
          </w:tcPr>
          <w:p w14:paraId="4AE8170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w:t>
            </w:r>
          </w:p>
        </w:tc>
        <w:tc>
          <w:tcPr>
            <w:tcW w:w="631" w:type="dxa"/>
            <w:tcBorders>
              <w:left w:val="single" w:sz="4" w:space="0" w:color="auto"/>
              <w:bottom w:val="single" w:sz="4" w:space="0" w:color="auto"/>
              <w:right w:val="single" w:sz="4" w:space="0" w:color="auto"/>
            </w:tcBorders>
            <w:vAlign w:val="center"/>
          </w:tcPr>
          <w:p w14:paraId="44C846E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55D4B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CDD8B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00418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DE5F0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EFCBCE"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C6A963F"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012C4C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B130019"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2F78CB5"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DDDDC7C"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3606DFF"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5688729"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615FA39"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42D3DBE"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6A65E1D"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6775724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929520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03CE4B"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430DC586"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025F7AF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23FC8AE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A68A1F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B1A9BD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6D9141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0E3BA47"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6DF10F"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C5C04A"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6EA9AD"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4704709"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2620167"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4DCC428"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45DF033"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2D49ACF"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143DF93"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3E4E54B"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7F3D2E6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E65A9F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13C83B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963E5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53E2DD2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n40</w:t>
            </w:r>
          </w:p>
        </w:tc>
        <w:tc>
          <w:tcPr>
            <w:tcW w:w="651" w:type="dxa"/>
            <w:gridSpan w:val="2"/>
            <w:tcBorders>
              <w:top w:val="single" w:sz="4" w:space="0" w:color="auto"/>
              <w:left w:val="single" w:sz="4" w:space="0" w:color="auto"/>
              <w:bottom w:val="single" w:sz="4" w:space="0" w:color="auto"/>
              <w:right w:val="single" w:sz="4" w:space="0" w:color="auto"/>
            </w:tcBorders>
          </w:tcPr>
          <w:p w14:paraId="414A446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92F289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13413E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45EC347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1A6D31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7FCEE5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D4FBF3E"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68863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FF2AE65"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9498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126D56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9D49E17"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CC1A68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C1D8E04"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4DDD930"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DE1E6F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C5001D3"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2D35DFE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CA_n1A-n28A-n40B</w:t>
            </w:r>
          </w:p>
        </w:tc>
        <w:tc>
          <w:tcPr>
            <w:tcW w:w="1373" w:type="dxa"/>
            <w:tcBorders>
              <w:left w:val="single" w:sz="4" w:space="0" w:color="auto"/>
              <w:bottom w:val="nil"/>
              <w:right w:val="single" w:sz="4" w:space="0" w:color="auto"/>
            </w:tcBorders>
            <w:shd w:val="clear" w:color="auto" w:fill="auto"/>
            <w:vAlign w:val="center"/>
          </w:tcPr>
          <w:p w14:paraId="06DAF70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w:t>
            </w:r>
          </w:p>
        </w:tc>
        <w:tc>
          <w:tcPr>
            <w:tcW w:w="631" w:type="dxa"/>
            <w:tcBorders>
              <w:left w:val="single" w:sz="4" w:space="0" w:color="auto"/>
              <w:bottom w:val="single" w:sz="4" w:space="0" w:color="auto"/>
              <w:right w:val="single" w:sz="4" w:space="0" w:color="auto"/>
            </w:tcBorders>
            <w:vAlign w:val="center"/>
          </w:tcPr>
          <w:p w14:paraId="1943D98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FBFD6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356CE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1</w:t>
            </w:r>
            <w:r w:rsidRPr="004A64B1">
              <w:rPr>
                <w:rFonts w:ascii="Arial" w:eastAsia="游明朝"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6CA09A6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1</w:t>
            </w:r>
            <w:r w:rsidRPr="004A64B1">
              <w:rPr>
                <w:rFonts w:ascii="Arial" w:eastAsia="游明朝"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684F9D1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2</w:t>
            </w:r>
            <w:r w:rsidRPr="004A64B1">
              <w:rPr>
                <w:rFonts w:ascii="Arial" w:eastAsia="游明朝"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4A15A8"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22D9E82"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2697D9"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29C49A2"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0C1919C"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CFBEBA1"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78B7726"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C66C9CA"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E58342F"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8D6B4D5"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FE42D57"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2FAC33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B94610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6304D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05BDC2C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5BE67D9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346C411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80A4DF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E5E26E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D06E61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B53A73"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9015A3"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59AC91B"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E22082B"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AA0411A"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0EE3001"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CB45AA0"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E0571CE"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1EBE931"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25DD24B"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596AC1"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156129F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A12F2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65BBB3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28F24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35E2B54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n40</w:t>
            </w:r>
          </w:p>
        </w:tc>
        <w:tc>
          <w:tcPr>
            <w:tcW w:w="9532" w:type="dxa"/>
            <w:gridSpan w:val="18"/>
            <w:tcBorders>
              <w:left w:val="single" w:sz="4" w:space="0" w:color="auto"/>
              <w:bottom w:val="single" w:sz="4" w:space="0" w:color="auto"/>
              <w:right w:val="single" w:sz="4" w:space="0" w:color="auto"/>
            </w:tcBorders>
          </w:tcPr>
          <w:p w14:paraId="5552375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4E21114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3FEF8EA" w14:textId="77777777" w:rsidTr="00AA73F1">
        <w:trPr>
          <w:trHeight w:val="128"/>
        </w:trPr>
        <w:tc>
          <w:tcPr>
            <w:tcW w:w="1599" w:type="dxa"/>
            <w:gridSpan w:val="2"/>
            <w:tcBorders>
              <w:left w:val="single" w:sz="4" w:space="0" w:color="auto"/>
              <w:bottom w:val="nil"/>
              <w:right w:val="single" w:sz="4" w:space="0" w:color="auto"/>
            </w:tcBorders>
            <w:shd w:val="clear" w:color="auto" w:fill="auto"/>
          </w:tcPr>
          <w:p w14:paraId="739BD5B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CA_n1</w:t>
            </w:r>
            <w:r w:rsidRPr="004A64B1">
              <w:rPr>
                <w:rFonts w:ascii="Arial" w:eastAsia="游明朝" w:hAnsi="Arial"/>
                <w:sz w:val="18"/>
                <w:lang w:val="sv-SE"/>
              </w:rPr>
              <w:t>A-</w:t>
            </w:r>
            <w:r w:rsidRPr="004A64B1">
              <w:rPr>
                <w:rFonts w:ascii="Arial" w:eastAsia="游明朝" w:hAnsi="Arial"/>
                <w:sz w:val="18"/>
              </w:rPr>
              <w:t>n28</w:t>
            </w:r>
            <w:r w:rsidRPr="004A64B1">
              <w:rPr>
                <w:rFonts w:ascii="Arial" w:eastAsia="游明朝" w:hAnsi="Arial"/>
                <w:sz w:val="18"/>
                <w:lang w:val="sv-SE"/>
              </w:rPr>
              <w:t>A-n41A</w:t>
            </w:r>
          </w:p>
        </w:tc>
        <w:tc>
          <w:tcPr>
            <w:tcW w:w="1373" w:type="dxa"/>
            <w:tcBorders>
              <w:left w:val="single" w:sz="4" w:space="0" w:color="auto"/>
              <w:bottom w:val="nil"/>
              <w:right w:val="single" w:sz="4" w:space="0" w:color="auto"/>
            </w:tcBorders>
            <w:shd w:val="clear" w:color="auto" w:fill="auto"/>
          </w:tcPr>
          <w:p w14:paraId="3C63D8A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sv-SE"/>
              </w:rPr>
              <w:t>-</w:t>
            </w:r>
          </w:p>
        </w:tc>
        <w:tc>
          <w:tcPr>
            <w:tcW w:w="631" w:type="dxa"/>
            <w:tcBorders>
              <w:left w:val="single" w:sz="4" w:space="0" w:color="auto"/>
              <w:bottom w:val="single" w:sz="4" w:space="0" w:color="auto"/>
              <w:right w:val="single" w:sz="4" w:space="0" w:color="auto"/>
            </w:tcBorders>
          </w:tcPr>
          <w:p w14:paraId="5D7B579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5FDCC6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3B60E4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4DC3B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459C66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1D3A7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594B1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A272F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2589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AE267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05D21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59545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05369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0C267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2D1E8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F9768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8446C6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0</w:t>
            </w:r>
          </w:p>
        </w:tc>
      </w:tr>
      <w:tr w:rsidR="004A64B1" w:rsidRPr="004A64B1" w14:paraId="3DDE1EAF"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77A018D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3E72A7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66559A1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7D05ED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773475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84CA7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582CB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B8617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80DFA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113BC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2EEBA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124B0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D4B5E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52B2B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9EC38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BF58C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BE6CA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5AA3F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50692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BCE53A5" w14:textId="77777777" w:rsidTr="00AA73F1">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D4BF78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644C6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40D44BD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B6E159A"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3F8C0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EB2B7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EFBFB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9B7606"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0B9F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E5158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7884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72ECB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4F0F2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8FB7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67032F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F20D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7CAB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6DBB3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577B10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73185F9" w14:textId="77777777" w:rsidTr="00AA73F1">
        <w:trPr>
          <w:trHeight w:val="128"/>
        </w:trPr>
        <w:tc>
          <w:tcPr>
            <w:tcW w:w="1599" w:type="dxa"/>
            <w:gridSpan w:val="2"/>
            <w:tcBorders>
              <w:left w:val="single" w:sz="4" w:space="0" w:color="auto"/>
              <w:bottom w:val="nil"/>
              <w:right w:val="single" w:sz="4" w:space="0" w:color="auto"/>
            </w:tcBorders>
            <w:shd w:val="clear" w:color="auto" w:fill="auto"/>
          </w:tcPr>
          <w:p w14:paraId="356BCA7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CA_n1</w:t>
            </w:r>
            <w:r w:rsidRPr="004A64B1">
              <w:rPr>
                <w:rFonts w:ascii="Arial" w:eastAsia="游明朝" w:hAnsi="Arial"/>
                <w:sz w:val="18"/>
                <w:lang w:val="sv-SE"/>
              </w:rPr>
              <w:t>A-</w:t>
            </w:r>
            <w:r w:rsidRPr="004A64B1">
              <w:rPr>
                <w:rFonts w:ascii="Arial" w:eastAsia="游明朝" w:hAnsi="Arial"/>
                <w:sz w:val="18"/>
              </w:rPr>
              <w:t>n28</w:t>
            </w:r>
            <w:r w:rsidRPr="004A64B1">
              <w:rPr>
                <w:rFonts w:ascii="Arial" w:eastAsia="游明朝" w:hAnsi="Arial"/>
                <w:sz w:val="18"/>
                <w:lang w:val="sv-SE"/>
              </w:rPr>
              <w:t>A-n77A</w:t>
            </w:r>
          </w:p>
        </w:tc>
        <w:tc>
          <w:tcPr>
            <w:tcW w:w="1373" w:type="dxa"/>
            <w:tcBorders>
              <w:left w:val="single" w:sz="4" w:space="0" w:color="auto"/>
              <w:bottom w:val="nil"/>
              <w:right w:val="single" w:sz="4" w:space="0" w:color="auto"/>
            </w:tcBorders>
            <w:shd w:val="clear" w:color="auto" w:fill="auto"/>
          </w:tcPr>
          <w:p w14:paraId="0342214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sv-SE"/>
              </w:rPr>
              <w:t>-</w:t>
            </w:r>
          </w:p>
        </w:tc>
        <w:tc>
          <w:tcPr>
            <w:tcW w:w="631" w:type="dxa"/>
            <w:tcBorders>
              <w:left w:val="single" w:sz="4" w:space="0" w:color="auto"/>
              <w:bottom w:val="single" w:sz="4" w:space="0" w:color="auto"/>
              <w:right w:val="single" w:sz="4" w:space="0" w:color="auto"/>
            </w:tcBorders>
          </w:tcPr>
          <w:p w14:paraId="1B044F0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0F599BE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BBE2F1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A21D7E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F64A2A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052BC"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32B20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4145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EE875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C9B2D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DEFDC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BBB30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D11D8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662D5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E63B0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73158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30E50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0</w:t>
            </w:r>
          </w:p>
        </w:tc>
      </w:tr>
      <w:tr w:rsidR="004A64B1" w:rsidRPr="004A64B1" w14:paraId="7815E69F"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51ED89C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0CAAB53"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1A1B4C7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24507B3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E93E9F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835B4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952B07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491CC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E2AE3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1D08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EA1B3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22179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EEFDC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9940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01A6B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668FB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A3CD9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24A6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DBE497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9329117" w14:textId="77777777" w:rsidTr="00AA73F1">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B3D540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CD6A8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357CC3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E55218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F4C9A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E9FF8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FD173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6F8646"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7EEC3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39E4E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1079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149A3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B6D61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52F6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FD5BC2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A0EB2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6A2B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9039E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AE3334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F82A5C2" w14:textId="77777777" w:rsidTr="00AA73F1">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3F513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n28</w:t>
            </w:r>
            <w:r w:rsidRPr="004A64B1">
              <w:rPr>
                <w:rFonts w:ascii="Arial" w:eastAsia="游明朝" w:hAnsi="Arial"/>
                <w:sz w:val="18"/>
                <w:lang w:val="sv-SE" w:eastAsia="ja-JP"/>
              </w:rPr>
              <w:t>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C0AF6A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CA_n1A-n28A</w:t>
            </w:r>
          </w:p>
          <w:p w14:paraId="7BA5CA1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CA_n1A-n78A</w:t>
            </w:r>
          </w:p>
          <w:p w14:paraId="224702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CA_n28A-n78A</w:t>
            </w:r>
          </w:p>
        </w:tc>
        <w:tc>
          <w:tcPr>
            <w:tcW w:w="631" w:type="dxa"/>
            <w:tcBorders>
              <w:left w:val="single" w:sz="4" w:space="0" w:color="auto"/>
              <w:bottom w:val="single" w:sz="4" w:space="0" w:color="auto"/>
              <w:right w:val="single" w:sz="4" w:space="0" w:color="auto"/>
            </w:tcBorders>
          </w:tcPr>
          <w:p w14:paraId="1928F5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34E61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00FF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5931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B97F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6BA68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06BA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8E9AA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CF6F9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F9419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56CF4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5A5C7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9AF9C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6C52E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64AE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65579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DDF02F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AC66781"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021DFB7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343CA2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B046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78948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B28F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3E39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24A46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20</w:t>
            </w:r>
            <w:r w:rsidRPr="004A64B1">
              <w:rPr>
                <w:rFonts w:ascii="Arial" w:eastAsia="游明朝"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BC3E593"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4B104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BCE98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58E46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EE19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62259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48FEB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61137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58E3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E55E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51A0E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95D98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72A93DD"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087DB5C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B44F9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5D3C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14DB5828"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D1B2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AA52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292E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EEF389"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01C42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D00AD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3C32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7D1B29"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987A20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60A2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D41BB3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B87A1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92F71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C13FD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EFAF7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60592F1"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27774AE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81033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652E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4AB680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66BB23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C9FF4E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F82A8A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8D79D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891A0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B788F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20EDF3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975A9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7C140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180B4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74B2D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FE20C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3D168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9588B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8AAA84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60D92B8F"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3EE2EC6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944F3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AFA7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3A6A9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BCC1E0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0A880C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B613FC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D8043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268CC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F4274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493BF6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322F93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BF4CD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8F35469"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FA003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E6D6B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C7B559"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884D7C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B56828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0B34DA6" w14:textId="77777777" w:rsidTr="00AA73F1">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668FC9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AF1F6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5541A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AC4B88D"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7E8CFF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98003C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F1E1EE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9502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cs"/>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C9190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cs"/>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76663A7"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E09DE7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BA8BBDF"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3C33C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79B23F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55C0CB2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cs"/>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603E55A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268FA9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062C75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886A6A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0723572" w14:textId="77777777" w:rsidTr="00AA73F1">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69B6A70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olor w:val="000000"/>
                <w:sz w:val="18"/>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1F31B91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CA_n1A-n28A</w:t>
            </w:r>
          </w:p>
          <w:p w14:paraId="519583A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CA_n1A-n78A</w:t>
            </w:r>
          </w:p>
          <w:p w14:paraId="6FE7E2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CA_n28A-n78A</w:t>
            </w:r>
          </w:p>
        </w:tc>
        <w:tc>
          <w:tcPr>
            <w:tcW w:w="631" w:type="dxa"/>
            <w:tcBorders>
              <w:left w:val="single" w:sz="4" w:space="0" w:color="auto"/>
              <w:bottom w:val="single" w:sz="4" w:space="0" w:color="auto"/>
              <w:right w:val="single" w:sz="4" w:space="0" w:color="auto"/>
            </w:tcBorders>
          </w:tcPr>
          <w:p w14:paraId="2DE8292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E7EA37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B52DDB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51046C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C788BA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92381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7ED3F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97D153"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46486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953620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EE416C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4BD77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B96E3F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B3BFB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8CD97A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240D8C3"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C86FB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79BDA0A"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387913D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FB345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12E6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F24D6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39FD8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BF005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7C4E6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D9165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3A0B2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CA95F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E7BA1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DAAEF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78074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BD550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7342E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DAB0E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C2242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F0CA19"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885FF3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DDCF740" w14:textId="77777777" w:rsidTr="00AA73F1">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51085FF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555DC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FB116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3CD7772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03122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901DA42" w14:textId="77777777" w:rsidTr="00AA73F1">
        <w:trPr>
          <w:trHeight w:val="128"/>
        </w:trPr>
        <w:tc>
          <w:tcPr>
            <w:tcW w:w="1599" w:type="dxa"/>
            <w:gridSpan w:val="2"/>
            <w:tcBorders>
              <w:left w:val="single" w:sz="4" w:space="0" w:color="auto"/>
              <w:bottom w:val="nil"/>
              <w:right w:val="single" w:sz="4" w:space="0" w:color="auto"/>
            </w:tcBorders>
            <w:shd w:val="clear" w:color="auto" w:fill="auto"/>
          </w:tcPr>
          <w:p w14:paraId="0106473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CA_n1</w:t>
            </w:r>
            <w:r w:rsidRPr="004A64B1">
              <w:rPr>
                <w:rFonts w:ascii="Arial" w:eastAsia="游明朝" w:hAnsi="Arial"/>
                <w:sz w:val="18"/>
                <w:lang w:val="sv-SE"/>
              </w:rPr>
              <w:t>A-</w:t>
            </w:r>
            <w:r w:rsidRPr="004A64B1">
              <w:rPr>
                <w:rFonts w:ascii="Arial" w:eastAsia="游明朝" w:hAnsi="Arial"/>
                <w:sz w:val="18"/>
              </w:rPr>
              <w:t>n28</w:t>
            </w:r>
            <w:r w:rsidRPr="004A64B1">
              <w:rPr>
                <w:rFonts w:ascii="Arial" w:eastAsia="游明朝" w:hAnsi="Arial"/>
                <w:sz w:val="18"/>
                <w:lang w:val="sv-SE"/>
              </w:rPr>
              <w:t>A-n79A</w:t>
            </w:r>
          </w:p>
        </w:tc>
        <w:tc>
          <w:tcPr>
            <w:tcW w:w="1373" w:type="dxa"/>
            <w:tcBorders>
              <w:left w:val="single" w:sz="4" w:space="0" w:color="auto"/>
              <w:bottom w:val="nil"/>
              <w:right w:val="single" w:sz="4" w:space="0" w:color="auto"/>
            </w:tcBorders>
            <w:shd w:val="clear" w:color="auto" w:fill="auto"/>
          </w:tcPr>
          <w:p w14:paraId="68E6D1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rPr>
              <w:t>-</w:t>
            </w:r>
          </w:p>
        </w:tc>
        <w:tc>
          <w:tcPr>
            <w:tcW w:w="631" w:type="dxa"/>
            <w:tcBorders>
              <w:left w:val="single" w:sz="4" w:space="0" w:color="auto"/>
              <w:bottom w:val="single" w:sz="4" w:space="0" w:color="auto"/>
              <w:right w:val="single" w:sz="4" w:space="0" w:color="auto"/>
            </w:tcBorders>
          </w:tcPr>
          <w:p w14:paraId="79F4E25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429C84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9A3E6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FC86F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6D17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247231"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3D8DB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20C4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4EE4F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B3201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E2E11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E29EF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F9B25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3A8AA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E59EC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091308"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82BF27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0</w:t>
            </w:r>
          </w:p>
        </w:tc>
      </w:tr>
      <w:tr w:rsidR="004A64B1" w:rsidRPr="004A64B1" w14:paraId="474252F3"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471EE8B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D1E2E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9F9D9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21146F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80343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038A1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93F4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2A2CD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07A81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C7A49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0102F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DC026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55954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4D309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4E029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771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D32FC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DBD1C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AE6B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8D6DA4" w14:textId="77777777" w:rsidTr="00AA73F1">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567504E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49D67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5B5E7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6E8D693E"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0B6CCE"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B59E949"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357762D"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D5D8253"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5D8C2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D6CAD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30CB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F765A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503F6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40F0B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04586C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50541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B5C67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8CEA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30A2DD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7BE4AD0" w14:textId="77777777" w:rsidTr="00AA73F1">
        <w:trPr>
          <w:trHeight w:val="128"/>
        </w:trPr>
        <w:tc>
          <w:tcPr>
            <w:tcW w:w="1599" w:type="dxa"/>
            <w:gridSpan w:val="2"/>
            <w:tcBorders>
              <w:left w:val="single" w:sz="4" w:space="0" w:color="auto"/>
              <w:bottom w:val="nil"/>
              <w:right w:val="single" w:sz="4" w:space="0" w:color="auto"/>
            </w:tcBorders>
            <w:shd w:val="clear" w:color="auto" w:fill="auto"/>
          </w:tcPr>
          <w:p w14:paraId="44B412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4B4712F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CA_n1A-n40A</w:t>
            </w:r>
          </w:p>
          <w:p w14:paraId="00AEA9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CA_n1A-n78A</w:t>
            </w:r>
          </w:p>
          <w:p w14:paraId="47AE45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CA_n40A-n78A</w:t>
            </w:r>
          </w:p>
        </w:tc>
        <w:tc>
          <w:tcPr>
            <w:tcW w:w="631" w:type="dxa"/>
            <w:tcBorders>
              <w:left w:val="single" w:sz="4" w:space="0" w:color="auto"/>
              <w:bottom w:val="single" w:sz="4" w:space="0" w:color="auto"/>
              <w:right w:val="single" w:sz="4" w:space="0" w:color="auto"/>
            </w:tcBorders>
          </w:tcPr>
          <w:p w14:paraId="03AF17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6F2C2A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76BE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7ED0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18CC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7783A9"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02DAA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8A7CC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E2994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F9D6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E6331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42B57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37CA2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54128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580B1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ADDB0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DB8706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0C2C6C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A48C40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95692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EF0B5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179358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C694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4077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36086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ED1E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AD638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CEE37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F92E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7563D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84A4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B5D07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0B035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8C6E6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7570E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78A948"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E02E97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C8F1C8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4FBC1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F0BB3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4B118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CEC8577"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C918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AF3AB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6BAB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AEDD30"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8689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80F66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7A3B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5C3FF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0DAA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58F2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576B7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C3D56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DFC5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9C8F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32D7D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777499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9468DE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2BEEAD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CA_n1A-n40A</w:t>
            </w:r>
          </w:p>
          <w:p w14:paraId="21438F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CA_n1A-n78A</w:t>
            </w:r>
          </w:p>
          <w:p w14:paraId="37F520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CA_n40A-n78A</w:t>
            </w:r>
          </w:p>
        </w:tc>
        <w:tc>
          <w:tcPr>
            <w:tcW w:w="631" w:type="dxa"/>
            <w:tcBorders>
              <w:left w:val="single" w:sz="4" w:space="0" w:color="auto"/>
              <w:bottom w:val="single" w:sz="4" w:space="0" w:color="auto"/>
              <w:right w:val="single" w:sz="4" w:space="0" w:color="auto"/>
            </w:tcBorders>
          </w:tcPr>
          <w:p w14:paraId="51EDEC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F9313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70ED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C7A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FB4D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E0BE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7B84C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A149F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9F5EB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02B34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A5A31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6E3E1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519E1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A19F1"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32009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4EDE4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B32A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14AE072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64EFD4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58257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3A27D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n40</w:t>
            </w:r>
          </w:p>
        </w:tc>
        <w:tc>
          <w:tcPr>
            <w:tcW w:w="651" w:type="dxa"/>
            <w:gridSpan w:val="2"/>
            <w:tcBorders>
              <w:top w:val="single" w:sz="4" w:space="0" w:color="auto"/>
              <w:left w:val="single" w:sz="4" w:space="0" w:color="auto"/>
              <w:bottom w:val="single" w:sz="4" w:space="0" w:color="auto"/>
              <w:right w:val="single" w:sz="4" w:space="0" w:color="auto"/>
            </w:tcBorders>
          </w:tcPr>
          <w:p w14:paraId="1BA743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D8C1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87907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62C9B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6337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149DD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9C7EFDB"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6498F4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09A3A1"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D72A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C80E13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74CD40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6DAF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EE22F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C0019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0B0AE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BFB3D6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56194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154B2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F204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6F95D083"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6D1F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6FE9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54F2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A63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26B8D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CC5B9"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8A32F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D1B84D"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9806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3FA8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2411E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D09E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68A8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1870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79A780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209DE8" w14:textId="77777777" w:rsidTr="00AA73F1">
        <w:trPr>
          <w:trHeight w:val="128"/>
        </w:trPr>
        <w:tc>
          <w:tcPr>
            <w:tcW w:w="1599" w:type="dxa"/>
            <w:gridSpan w:val="2"/>
            <w:tcBorders>
              <w:left w:val="single" w:sz="4" w:space="0" w:color="auto"/>
              <w:bottom w:val="nil"/>
              <w:right w:val="single" w:sz="4" w:space="0" w:color="auto"/>
            </w:tcBorders>
            <w:shd w:val="clear" w:color="auto" w:fill="auto"/>
          </w:tcPr>
          <w:p w14:paraId="3070176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CA_n1A-n40B-n78A</w:t>
            </w:r>
          </w:p>
        </w:tc>
        <w:tc>
          <w:tcPr>
            <w:tcW w:w="1373" w:type="dxa"/>
            <w:tcBorders>
              <w:left w:val="single" w:sz="4" w:space="0" w:color="auto"/>
              <w:bottom w:val="nil"/>
              <w:right w:val="single" w:sz="4" w:space="0" w:color="auto"/>
            </w:tcBorders>
            <w:shd w:val="clear" w:color="auto" w:fill="auto"/>
          </w:tcPr>
          <w:p w14:paraId="573E82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425A3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30685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4755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B539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7B3C1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BE25A3"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B6B6C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8EE4F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F25DB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02706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9FE6E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6B106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6208E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FB6D1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93EA0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86325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C45E9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B4CCA1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B568DA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84CDE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DC04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n40</w:t>
            </w:r>
          </w:p>
        </w:tc>
        <w:tc>
          <w:tcPr>
            <w:tcW w:w="632" w:type="dxa"/>
            <w:tcBorders>
              <w:left w:val="single" w:sz="4" w:space="0" w:color="auto"/>
              <w:bottom w:val="single" w:sz="4" w:space="0" w:color="auto"/>
              <w:right w:val="single" w:sz="4" w:space="0" w:color="auto"/>
            </w:tcBorders>
          </w:tcPr>
          <w:p w14:paraId="52A13244" w14:textId="77777777" w:rsidR="004A64B1" w:rsidRPr="004A64B1" w:rsidRDefault="004A64B1" w:rsidP="004A64B1">
            <w:pPr>
              <w:keepNext/>
              <w:keepLines/>
              <w:spacing w:after="0"/>
              <w:jc w:val="center"/>
              <w:rPr>
                <w:rFonts w:ascii="Arial" w:eastAsia="SimSun" w:hAnsi="Arial"/>
                <w:sz w:val="18"/>
                <w:lang w:val="en-US" w:eastAsia="zh-CN"/>
              </w:rPr>
            </w:pPr>
          </w:p>
        </w:tc>
        <w:tc>
          <w:tcPr>
            <w:tcW w:w="580" w:type="dxa"/>
            <w:gridSpan w:val="2"/>
            <w:tcBorders>
              <w:left w:val="single" w:sz="4" w:space="0" w:color="auto"/>
              <w:bottom w:val="single" w:sz="4" w:space="0" w:color="auto"/>
              <w:right w:val="single" w:sz="4" w:space="0" w:color="auto"/>
            </w:tcBorders>
          </w:tcPr>
          <w:p w14:paraId="0D122E8D" w14:textId="77777777" w:rsidR="004A64B1" w:rsidRPr="004A64B1" w:rsidRDefault="004A64B1" w:rsidP="004A64B1">
            <w:pPr>
              <w:keepNext/>
              <w:keepLines/>
              <w:spacing w:after="0"/>
              <w:jc w:val="center"/>
              <w:rPr>
                <w:rFonts w:ascii="Arial" w:eastAsia="SimSun"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0D9094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CA_n40B Bandwidth Combination Set 0 in Table 5.5A.2-1</w:t>
            </w:r>
          </w:p>
        </w:tc>
        <w:tc>
          <w:tcPr>
            <w:tcW w:w="1265" w:type="dxa"/>
            <w:tcBorders>
              <w:top w:val="nil"/>
              <w:left w:val="single" w:sz="4" w:space="0" w:color="auto"/>
              <w:bottom w:val="nil"/>
              <w:right w:val="single" w:sz="4" w:space="0" w:color="auto"/>
            </w:tcBorders>
            <w:shd w:val="clear" w:color="auto" w:fill="auto"/>
          </w:tcPr>
          <w:p w14:paraId="7E9E55C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0C1C79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F1D3A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51C52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060D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E4517B4"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AB1BC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563EE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B8A7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F28E0"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FD51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9ECAA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D0D6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AF022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F2CD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BF32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F88E4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782F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B8F6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C32D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AAFD3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FABF3A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51352D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CA_n1A-n41A-n77A</w:t>
            </w:r>
          </w:p>
        </w:tc>
        <w:tc>
          <w:tcPr>
            <w:tcW w:w="1373" w:type="dxa"/>
            <w:tcBorders>
              <w:left w:val="single" w:sz="4" w:space="0" w:color="auto"/>
              <w:bottom w:val="nil"/>
              <w:right w:val="single" w:sz="4" w:space="0" w:color="auto"/>
            </w:tcBorders>
            <w:shd w:val="clear" w:color="auto" w:fill="auto"/>
          </w:tcPr>
          <w:p w14:paraId="515E9BA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58779A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295266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234E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7C168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7919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D8EE2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34747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655C4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915E6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DFEDD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B30E3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35430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591E5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EEAB6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33660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DE67A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B3A1E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0</w:t>
            </w:r>
          </w:p>
        </w:tc>
      </w:tr>
      <w:tr w:rsidR="004A64B1" w:rsidRPr="004A64B1" w14:paraId="0DBFBB1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2AF695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E6A263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94921D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5A3F35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BC5B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02BB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D14B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524879"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B355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E2E52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7F41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F8D8F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A7C2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CBB2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8BD38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3EEB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F00B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F79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D6993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12B194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79A72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0EE47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5B5FFD9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C8FE7C4"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BB0B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AB16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A0E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62D4B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86B18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55E52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450A3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A4F1C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DB984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6D14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BF6F5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1E45E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6D643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AAB15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62B0F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1F2C903"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7622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CA_n1A-n77A-n79A</w:t>
            </w:r>
            <w:r w:rsidRPr="004A64B1">
              <w:rPr>
                <w:rFonts w:ascii="Arial" w:eastAsia="游明朝" w:hAnsi="Arial"/>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5827698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1</w:t>
            </w:r>
            <w:r w:rsidRPr="004A64B1">
              <w:rPr>
                <w:rFonts w:ascii="Arial" w:eastAsia="游明朝" w:hAnsi="Arial" w:hint="eastAsia"/>
                <w:sz w:val="18"/>
                <w:szCs w:val="18"/>
                <w:lang w:val="en-US" w:eastAsia="zh-CN"/>
              </w:rPr>
              <w:t>A-n</w:t>
            </w:r>
            <w:r w:rsidRPr="004A64B1">
              <w:rPr>
                <w:rFonts w:ascii="Arial" w:eastAsia="游明朝" w:hAnsi="Arial"/>
                <w:sz w:val="18"/>
                <w:szCs w:val="18"/>
                <w:lang w:val="en-US" w:eastAsia="zh-CN"/>
              </w:rPr>
              <w:t>77</w:t>
            </w:r>
            <w:r w:rsidRPr="004A64B1">
              <w:rPr>
                <w:rFonts w:ascii="Arial" w:eastAsia="游明朝" w:hAnsi="Arial" w:hint="eastAsia"/>
                <w:sz w:val="18"/>
                <w:szCs w:val="18"/>
                <w:lang w:val="en-US" w:eastAsia="zh-CN"/>
              </w:rPr>
              <w:t>A</w:t>
            </w:r>
          </w:p>
          <w:p w14:paraId="7B07D15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1</w:t>
            </w:r>
            <w:r w:rsidRPr="004A64B1">
              <w:rPr>
                <w:rFonts w:ascii="Arial" w:eastAsia="游明朝" w:hAnsi="Arial" w:hint="eastAsia"/>
                <w:sz w:val="18"/>
                <w:szCs w:val="18"/>
                <w:lang w:val="en-US" w:eastAsia="zh-CN"/>
              </w:rPr>
              <w:t>A-n7</w:t>
            </w:r>
            <w:r w:rsidRPr="004A64B1">
              <w:rPr>
                <w:rFonts w:ascii="Arial" w:eastAsia="游明朝" w:hAnsi="Arial"/>
                <w:sz w:val="18"/>
                <w:szCs w:val="18"/>
                <w:lang w:val="en-US" w:eastAsia="zh-CN"/>
              </w:rPr>
              <w:t>9</w:t>
            </w:r>
            <w:r w:rsidRPr="004A64B1">
              <w:rPr>
                <w:rFonts w:ascii="Arial" w:eastAsia="游明朝" w:hAnsi="Arial" w:hint="eastAsia"/>
                <w:sz w:val="18"/>
                <w:szCs w:val="18"/>
                <w:lang w:val="en-US" w:eastAsia="zh-CN"/>
              </w:rPr>
              <w:t>A</w:t>
            </w:r>
          </w:p>
          <w:p w14:paraId="75F779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77</w:t>
            </w:r>
            <w:r w:rsidRPr="004A64B1">
              <w:rPr>
                <w:rFonts w:ascii="Arial" w:eastAsia="游明朝" w:hAnsi="Arial" w:hint="eastAsia"/>
                <w:sz w:val="18"/>
                <w:szCs w:val="18"/>
                <w:lang w:val="en-US" w:eastAsia="zh-CN"/>
              </w:rPr>
              <w:t>A-n7</w:t>
            </w:r>
            <w:r w:rsidRPr="004A64B1">
              <w:rPr>
                <w:rFonts w:ascii="Arial" w:eastAsia="游明朝" w:hAnsi="Arial"/>
                <w:sz w:val="18"/>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31F0D3E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EFEC2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6930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6BA6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F21F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A24D6C"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8106C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EE7C6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2843E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C1DAB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F1A58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682B9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5C5FB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D1145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057F0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E634D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B84D5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DD8DA1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A162B4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86ABD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7C27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1F71CA0"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11D9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D5BA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18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74CB9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3EB6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5B80A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6348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D6D6C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FB48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42C7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F9D34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B17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37E2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085A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E974FA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827547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34A05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F7211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BD24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E38D3B1"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51DE846"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7647708"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4375130"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9326BC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5D031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4B53E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DDBB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60930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F5CD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D41D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78261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5968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1AB3D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715E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4F8ED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4B9C6B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7E090A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CA_n1A-n78A-n79A</w:t>
            </w:r>
            <w:r w:rsidRPr="004A64B1">
              <w:rPr>
                <w:rFonts w:ascii="Arial" w:eastAsia="游明朝"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5D1A49A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1</w:t>
            </w:r>
            <w:r w:rsidRPr="004A64B1">
              <w:rPr>
                <w:rFonts w:ascii="Arial" w:eastAsia="游明朝" w:hAnsi="Arial" w:hint="eastAsia"/>
                <w:sz w:val="18"/>
                <w:szCs w:val="18"/>
                <w:lang w:val="en-US" w:eastAsia="zh-CN"/>
              </w:rPr>
              <w:t>A-n</w:t>
            </w:r>
            <w:r w:rsidRPr="004A64B1">
              <w:rPr>
                <w:rFonts w:ascii="Arial" w:eastAsia="游明朝" w:hAnsi="Arial"/>
                <w:sz w:val="18"/>
                <w:szCs w:val="18"/>
                <w:lang w:val="en-US" w:eastAsia="zh-CN"/>
              </w:rPr>
              <w:t>78</w:t>
            </w:r>
            <w:r w:rsidRPr="004A64B1">
              <w:rPr>
                <w:rFonts w:ascii="Arial" w:eastAsia="游明朝" w:hAnsi="Arial" w:hint="eastAsia"/>
                <w:sz w:val="18"/>
                <w:szCs w:val="18"/>
                <w:lang w:val="en-US" w:eastAsia="zh-CN"/>
              </w:rPr>
              <w:t>A</w:t>
            </w:r>
          </w:p>
          <w:p w14:paraId="5489917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1</w:t>
            </w:r>
            <w:r w:rsidRPr="004A64B1">
              <w:rPr>
                <w:rFonts w:ascii="Arial" w:eastAsia="游明朝" w:hAnsi="Arial" w:hint="eastAsia"/>
                <w:sz w:val="18"/>
                <w:szCs w:val="18"/>
                <w:lang w:val="en-US" w:eastAsia="zh-CN"/>
              </w:rPr>
              <w:t>A-n7</w:t>
            </w:r>
            <w:r w:rsidRPr="004A64B1">
              <w:rPr>
                <w:rFonts w:ascii="Arial" w:eastAsia="游明朝" w:hAnsi="Arial"/>
                <w:sz w:val="18"/>
                <w:szCs w:val="18"/>
                <w:lang w:val="en-US" w:eastAsia="zh-CN"/>
              </w:rPr>
              <w:t>9</w:t>
            </w:r>
            <w:r w:rsidRPr="004A64B1">
              <w:rPr>
                <w:rFonts w:ascii="Arial" w:eastAsia="游明朝" w:hAnsi="Arial" w:hint="eastAsia"/>
                <w:sz w:val="18"/>
                <w:szCs w:val="18"/>
                <w:lang w:val="en-US" w:eastAsia="zh-CN"/>
              </w:rPr>
              <w:t>A</w:t>
            </w:r>
          </w:p>
          <w:p w14:paraId="3C9D98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78</w:t>
            </w:r>
            <w:r w:rsidRPr="004A64B1">
              <w:rPr>
                <w:rFonts w:ascii="Arial" w:eastAsia="游明朝" w:hAnsi="Arial" w:hint="eastAsia"/>
                <w:sz w:val="18"/>
                <w:szCs w:val="18"/>
                <w:lang w:val="en-US" w:eastAsia="zh-CN"/>
              </w:rPr>
              <w:t>A-n7</w:t>
            </w:r>
            <w:r w:rsidRPr="004A64B1">
              <w:rPr>
                <w:rFonts w:ascii="Arial" w:eastAsia="游明朝"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2835790F" w14:textId="77777777" w:rsid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n1</w:t>
            </w:r>
          </w:p>
          <w:p w14:paraId="04E50246" w14:textId="473DC82E" w:rsidR="00A352EC" w:rsidRPr="00A352EC" w:rsidRDefault="00A352EC" w:rsidP="00A352EC">
            <w:pPr>
              <w:rPr>
                <w:rFonts w:ascii="Arial" w:eastAsia="SimSun" w:hAnsi="Arial"/>
                <w:sz w:val="18"/>
                <w:lang w:val="en-US" w:eastAsia="zh-CN"/>
              </w:rPr>
            </w:pPr>
          </w:p>
        </w:tc>
        <w:tc>
          <w:tcPr>
            <w:tcW w:w="651" w:type="dxa"/>
            <w:gridSpan w:val="2"/>
            <w:tcBorders>
              <w:top w:val="single" w:sz="4" w:space="0" w:color="auto"/>
              <w:left w:val="single" w:sz="4" w:space="0" w:color="auto"/>
              <w:bottom w:val="single" w:sz="4" w:space="0" w:color="auto"/>
              <w:right w:val="single" w:sz="4" w:space="0" w:color="auto"/>
            </w:tcBorders>
          </w:tcPr>
          <w:p w14:paraId="6094E2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CE25E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9198D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A13C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909241"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793E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01683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0816B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5D4E2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8C849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C84F5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98309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8DF4D7"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F6B4F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89784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D7B1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AA3BF1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608477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AB84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E6BAA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3870043"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21B6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5C59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386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9AA426"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98103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2A94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1400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75380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F444D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0262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7FD8D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AD79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26B04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4632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E1F1CE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5A5ED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6E625E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49CFC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B43D7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5A5C41C"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613886"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3C211B2"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72DA92B"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DBF7F61"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86A54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7E493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CB88F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52383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441A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C255F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68E35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E719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4BF0FD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CED8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41B41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525042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98AD05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6786A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A48CF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6EC13F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A9C0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53CB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EA875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B415EA"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B9C01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0A5B5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FDD0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AFDC2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9E410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326AF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3F288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029AD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FBBF4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E5695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0746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2B15885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81C6BF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668D8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A4FCF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02E8A22D"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A23B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C2AC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253B5E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7729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68B7C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25017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6B5C3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6211D2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F67CD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C30CB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6F223F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5A08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31747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F2463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2201689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E76E5F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1C99F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4B9E8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0E70F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3D0FD911"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074342"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5AC0BE6"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45156FC"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F82F8F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96A3B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13073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90950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59989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93EFE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0BBBF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D9F4D5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67F1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5B5346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A7F37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D34D25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BA6F25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26221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79AE2E2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2A2DB2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3616C6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2C9C65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C9AC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DF0E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33315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F8293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51608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0A3B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C63FD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BB4B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A1486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40C9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3968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F3B68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AEB25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BFC5DC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055C5AA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EABB2E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FBCDD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661598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n78</w:t>
            </w:r>
          </w:p>
        </w:tc>
        <w:tc>
          <w:tcPr>
            <w:tcW w:w="9532" w:type="dxa"/>
            <w:gridSpan w:val="18"/>
            <w:tcBorders>
              <w:left w:val="single" w:sz="4" w:space="0" w:color="auto"/>
              <w:bottom w:val="single" w:sz="4" w:space="0" w:color="auto"/>
              <w:right w:val="single" w:sz="4" w:space="0" w:color="auto"/>
            </w:tcBorders>
          </w:tcPr>
          <w:p w14:paraId="657867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5716162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A72085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0F01B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C116F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579B64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7F72950B"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9CCB06B"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C98E896"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11FBC07"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97D23FE"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DAC41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A20AF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A8B60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FB2BC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1CBC3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124F8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65026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1AF9E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DF2A2E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6085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1F8376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5A767A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3B5D11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3123F6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CA_n2A-n5A</w:t>
            </w:r>
          </w:p>
          <w:p w14:paraId="4BA77E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w:t>
            </w:r>
            <w:r w:rsidRPr="004A64B1">
              <w:rPr>
                <w:rFonts w:ascii="Arial" w:eastAsia="游明朝" w:hAnsi="Arial" w:hint="eastAsia"/>
                <w:sz w:val="18"/>
                <w:lang w:eastAsia="zh-CN"/>
              </w:rPr>
              <w:t>n30</w:t>
            </w:r>
            <w:r w:rsidRPr="004A64B1">
              <w:rPr>
                <w:rFonts w:ascii="Arial" w:eastAsia="游明朝" w:hAnsi="Arial"/>
                <w:sz w:val="18"/>
              </w:rPr>
              <w:t>A</w:t>
            </w:r>
          </w:p>
          <w:p w14:paraId="73B38F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w:t>
            </w:r>
            <w:r w:rsidRPr="004A64B1">
              <w:rPr>
                <w:rFonts w:ascii="Arial" w:eastAsia="游明朝" w:hAnsi="Arial" w:hint="eastAsia"/>
                <w:sz w:val="18"/>
                <w:lang w:eastAsia="zh-CN"/>
              </w:rPr>
              <w:t>n30</w:t>
            </w:r>
            <w:r w:rsidRPr="004A64B1">
              <w:rPr>
                <w:rFonts w:ascii="Arial" w:eastAsia="游明朝" w:hAnsi="Arial"/>
                <w:sz w:val="18"/>
              </w:rPr>
              <w:t>A</w:t>
            </w:r>
          </w:p>
        </w:tc>
        <w:tc>
          <w:tcPr>
            <w:tcW w:w="631" w:type="dxa"/>
            <w:tcBorders>
              <w:left w:val="single" w:sz="4" w:space="0" w:color="auto"/>
              <w:bottom w:val="single" w:sz="4" w:space="0" w:color="auto"/>
              <w:right w:val="single" w:sz="4" w:space="0" w:color="auto"/>
            </w:tcBorders>
          </w:tcPr>
          <w:p w14:paraId="4A9088F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5E2D7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69821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B017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A807C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779B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715DEE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D14902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EAA19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455ED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54412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54A0A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4A5046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9A7EC4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A1FD3A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2079D8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3371F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6A2439F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40F6A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142E49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E486E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BB43E2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C11C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CA5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28C8A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79906"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1A63E8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1BA194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68E7C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8F8F9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852BDE"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F08F2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2B1C60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05FC9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B7F9B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F462B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37BA98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B1EB5F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D1D94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8888D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3F6DEC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50CE1C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28B6B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65E40"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88A99EF"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405A1D"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CDE0C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0350EC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83E17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46EA7B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25FF5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C2566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784E36"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5D1CF9"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2D4E8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2980BB"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3C65E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5C7AD8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38D85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CA_n2A-n5A-n48A</w:t>
            </w:r>
          </w:p>
        </w:tc>
        <w:tc>
          <w:tcPr>
            <w:tcW w:w="1373" w:type="dxa"/>
            <w:tcBorders>
              <w:top w:val="nil"/>
              <w:left w:val="single" w:sz="4" w:space="0" w:color="auto"/>
              <w:bottom w:val="nil"/>
              <w:right w:val="single" w:sz="4" w:space="0" w:color="auto"/>
            </w:tcBorders>
            <w:shd w:val="clear" w:color="auto" w:fill="auto"/>
            <w:vAlign w:val="center"/>
          </w:tcPr>
          <w:p w14:paraId="63D17B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vAlign w:val="center"/>
          </w:tcPr>
          <w:p w14:paraId="766F057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31DF8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591F8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1B3D9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1658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4137B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028BD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3BBB1B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9C8D1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DCC71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CF08E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96A686"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7F132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0ED35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CFEEA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03625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6E0B6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olor w:val="000000"/>
                <w:sz w:val="18"/>
                <w:lang w:val="en-US" w:eastAsia="zh-CN" w:bidi="ar"/>
              </w:rPr>
              <w:t>0</w:t>
            </w:r>
          </w:p>
        </w:tc>
      </w:tr>
      <w:tr w:rsidR="004A64B1" w:rsidRPr="004A64B1" w14:paraId="4C4DE76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59661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8AD795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214A61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34B5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36B1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51FDA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7C69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EED74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C6B3C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EC07C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F41EE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51B50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9A506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0AE26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D233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5D215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D3F19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E7636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BDC44F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74805F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B3656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4644C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6CAA6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77455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13488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D1AA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8B78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92A9B0"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84B9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5DF7B0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97F48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0A871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5ED631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FFF6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7C8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FD48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0C45C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27E26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D259EC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C63908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19A2E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CA_n2A-n5A-n48B</w:t>
            </w:r>
          </w:p>
        </w:tc>
        <w:tc>
          <w:tcPr>
            <w:tcW w:w="1373" w:type="dxa"/>
            <w:tcBorders>
              <w:top w:val="nil"/>
              <w:left w:val="single" w:sz="4" w:space="0" w:color="auto"/>
              <w:bottom w:val="nil"/>
              <w:right w:val="single" w:sz="4" w:space="0" w:color="auto"/>
            </w:tcBorders>
            <w:shd w:val="clear" w:color="auto" w:fill="auto"/>
            <w:vAlign w:val="center"/>
          </w:tcPr>
          <w:p w14:paraId="5F8A7C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vAlign w:val="center"/>
          </w:tcPr>
          <w:p w14:paraId="5EE5E09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3E4D4D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C554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4104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09C8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62ED1E"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2F89B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3C307F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14C06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271CE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8D3ED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B14F7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4193D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D2823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D963C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D571D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57CB61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olor w:val="000000"/>
                <w:sz w:val="18"/>
                <w:lang w:val="en-US" w:eastAsia="zh-CN" w:bidi="ar"/>
              </w:rPr>
              <w:t>0</w:t>
            </w:r>
          </w:p>
        </w:tc>
      </w:tr>
      <w:tr w:rsidR="004A64B1" w:rsidRPr="004A64B1" w14:paraId="5BAB8AC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ABD5D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5379AC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13ABA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1C84B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1C363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58149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1A214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7B340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88A45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15D68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D3DDF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EF766A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293223"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754805"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58E9D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0ED67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6370C"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BA9A7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8C43ED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582439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F7075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5E1B72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F3B1FA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n48</w:t>
            </w:r>
          </w:p>
        </w:tc>
        <w:tc>
          <w:tcPr>
            <w:tcW w:w="9532" w:type="dxa"/>
            <w:gridSpan w:val="18"/>
            <w:tcBorders>
              <w:left w:val="single" w:sz="4" w:space="0" w:color="auto"/>
              <w:bottom w:val="single" w:sz="4" w:space="0" w:color="auto"/>
              <w:right w:val="single" w:sz="4" w:space="0" w:color="auto"/>
            </w:tcBorders>
          </w:tcPr>
          <w:p w14:paraId="1A39A8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FB5896"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D653A4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66D9A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1B9D76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189798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0864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1477A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3EBA7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84A35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7C7789"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029EB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8F5AB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98444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280F05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07C6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00D2C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A417C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32140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3804E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1FCA2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79B56F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olor w:val="000000"/>
                <w:sz w:val="18"/>
                <w:lang w:val="en-US" w:eastAsia="zh-CN" w:bidi="ar"/>
              </w:rPr>
              <w:t>1</w:t>
            </w:r>
          </w:p>
        </w:tc>
      </w:tr>
      <w:tr w:rsidR="004A64B1" w:rsidRPr="004A64B1" w14:paraId="490AC14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7852E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6118E2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A887D5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3C308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1F0D1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4678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8FB98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CDF4B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320DE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4C802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DE4B2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BF5632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EA405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B3FE3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2D247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DC5C1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C6CCE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AFAA3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122A46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48159C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A5151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427B0F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1BD76E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n48</w:t>
            </w:r>
          </w:p>
        </w:tc>
        <w:tc>
          <w:tcPr>
            <w:tcW w:w="9532" w:type="dxa"/>
            <w:gridSpan w:val="18"/>
            <w:tcBorders>
              <w:left w:val="single" w:sz="4" w:space="0" w:color="auto"/>
              <w:bottom w:val="single" w:sz="4" w:space="0" w:color="auto"/>
              <w:right w:val="single" w:sz="4" w:space="0" w:color="auto"/>
            </w:tcBorders>
          </w:tcPr>
          <w:p w14:paraId="7C8787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76638F6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E6A659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5E0EC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0696F7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7E6D2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D2CD6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21069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078A7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5760A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24B333"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FB8A0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EA70C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F64EE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3DB30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092B51"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CFA93A"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9BF80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86015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EE9C0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E3C90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AA4C6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olor w:val="000000"/>
                <w:sz w:val="18"/>
                <w:lang w:val="en-US" w:eastAsia="zh-CN" w:bidi="ar"/>
              </w:rPr>
              <w:t>2</w:t>
            </w:r>
          </w:p>
        </w:tc>
      </w:tr>
      <w:tr w:rsidR="004A64B1" w:rsidRPr="004A64B1" w14:paraId="60D2BF5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C8D6A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DE0B63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0BB302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3214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5469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4F895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55AC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D98D6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132E4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E3C6B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4B41A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22A87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A4CBC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B154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CC35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3E2244"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B576C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997AE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70C602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1F8D7A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04604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ED4EB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4F0B5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n48</w:t>
            </w:r>
          </w:p>
        </w:tc>
        <w:tc>
          <w:tcPr>
            <w:tcW w:w="9532" w:type="dxa"/>
            <w:gridSpan w:val="18"/>
            <w:tcBorders>
              <w:left w:val="single" w:sz="4" w:space="0" w:color="auto"/>
              <w:bottom w:val="single" w:sz="4" w:space="0" w:color="auto"/>
              <w:right w:val="single" w:sz="4" w:space="0" w:color="auto"/>
            </w:tcBorders>
          </w:tcPr>
          <w:p w14:paraId="1162F66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1C94C29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1A0298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68E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CA_n2A-n5A-n48(2A)</w:t>
            </w:r>
          </w:p>
        </w:tc>
        <w:tc>
          <w:tcPr>
            <w:tcW w:w="1373" w:type="dxa"/>
            <w:tcBorders>
              <w:top w:val="nil"/>
              <w:left w:val="single" w:sz="4" w:space="0" w:color="auto"/>
              <w:bottom w:val="nil"/>
              <w:right w:val="single" w:sz="4" w:space="0" w:color="auto"/>
            </w:tcBorders>
            <w:shd w:val="clear" w:color="auto" w:fill="auto"/>
            <w:vAlign w:val="center"/>
          </w:tcPr>
          <w:p w14:paraId="693D9E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olor w:val="000000"/>
                <w:sz w:val="18"/>
                <w:lang w:val="en-US" w:eastAsia="zh-CN" w:bidi="ar"/>
              </w:rPr>
              <w:t>-</w:t>
            </w:r>
          </w:p>
        </w:tc>
        <w:tc>
          <w:tcPr>
            <w:tcW w:w="631" w:type="dxa"/>
            <w:tcBorders>
              <w:left w:val="single" w:sz="4" w:space="0" w:color="auto"/>
              <w:bottom w:val="single" w:sz="4" w:space="0" w:color="auto"/>
              <w:right w:val="single" w:sz="4" w:space="0" w:color="auto"/>
            </w:tcBorders>
            <w:vAlign w:val="center"/>
          </w:tcPr>
          <w:p w14:paraId="7BF84F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1872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E805C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3221F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4D1E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86AA18"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383E9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C6524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4FD18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024F59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ED7BE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B6A6DA"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2BEEE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7921D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13C34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6EE3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05D2D4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olor w:val="000000"/>
                <w:sz w:val="18"/>
                <w:lang w:val="en-US" w:eastAsia="zh-CN" w:bidi="ar"/>
              </w:rPr>
              <w:t>0</w:t>
            </w:r>
          </w:p>
        </w:tc>
      </w:tr>
      <w:tr w:rsidR="004A64B1" w:rsidRPr="004A64B1" w14:paraId="3AE7215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662D9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2EF8B9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ACBE1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A042D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300B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264F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D4A6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0B903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A9805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ADD0C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2EC16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BE49F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27349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1A15E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C6C82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8A74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3724D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8D2D3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E0C5A0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3A3E71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F74CF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D4F8BD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FB3E2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n48</w:t>
            </w:r>
          </w:p>
        </w:tc>
        <w:tc>
          <w:tcPr>
            <w:tcW w:w="9532" w:type="dxa"/>
            <w:gridSpan w:val="18"/>
            <w:tcBorders>
              <w:left w:val="single" w:sz="4" w:space="0" w:color="auto"/>
              <w:bottom w:val="single" w:sz="4" w:space="0" w:color="auto"/>
              <w:right w:val="single" w:sz="4" w:space="0" w:color="auto"/>
            </w:tcBorders>
          </w:tcPr>
          <w:p w14:paraId="42F4536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231981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93C6F3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E4730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41DDD6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8C3E7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902CB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11007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4C8D4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D5D7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C10396"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B35A3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9A0B0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A6448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A04E0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DE51F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FB2808"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B707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56F3A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CE26C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B1B93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D1A690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olor w:val="000000"/>
                <w:sz w:val="18"/>
                <w:lang w:val="en-US" w:eastAsia="zh-CN" w:bidi="ar"/>
              </w:rPr>
              <w:t>1</w:t>
            </w:r>
          </w:p>
        </w:tc>
      </w:tr>
      <w:tr w:rsidR="004A64B1" w:rsidRPr="004A64B1" w14:paraId="5865F86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82541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8E0AD0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E5BBC7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6"/>
                <w:szCs w:val="16"/>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5AEF6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6"/>
                <w:szCs w:val="16"/>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9F6D7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37D5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04D85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EBB46D"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75B65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E1851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BBC0D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E29B4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6BC716"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C17E19"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0F362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9D9BC3"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D4BA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FC07E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5C818A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D19429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AF6B94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2E549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A7044D3"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6"/>
                <w:szCs w:val="16"/>
              </w:rPr>
              <w:t>n48</w:t>
            </w:r>
          </w:p>
        </w:tc>
        <w:tc>
          <w:tcPr>
            <w:tcW w:w="9532" w:type="dxa"/>
            <w:gridSpan w:val="18"/>
            <w:tcBorders>
              <w:left w:val="single" w:sz="4" w:space="0" w:color="auto"/>
              <w:bottom w:val="single" w:sz="4" w:space="0" w:color="auto"/>
              <w:right w:val="single" w:sz="4" w:space="0" w:color="auto"/>
            </w:tcBorders>
          </w:tcPr>
          <w:p w14:paraId="400D4B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90E1A7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4DA813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1D212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018EB8A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val="en-US" w:eastAsia="zh-CN" w:bidi="ar"/>
              </w:rPr>
              <w:t>-</w:t>
            </w:r>
          </w:p>
        </w:tc>
        <w:tc>
          <w:tcPr>
            <w:tcW w:w="631" w:type="dxa"/>
            <w:tcBorders>
              <w:left w:val="single" w:sz="4" w:space="0" w:color="auto"/>
              <w:bottom w:val="single" w:sz="4" w:space="0" w:color="auto"/>
              <w:right w:val="single" w:sz="4" w:space="0" w:color="auto"/>
            </w:tcBorders>
          </w:tcPr>
          <w:p w14:paraId="5B4DC6F0"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51D5C5D8"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113E0EA"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A824A2"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7923A76"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D9920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8C3726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D09AAA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6E5519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78D8AB"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1CC96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682202"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1ED5E2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A42A7B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A28AFE9"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F1395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23275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val="en-US" w:eastAsia="zh-CN" w:bidi="ar"/>
              </w:rPr>
              <w:t>0</w:t>
            </w:r>
          </w:p>
        </w:tc>
      </w:tr>
      <w:tr w:rsidR="004A64B1" w:rsidRPr="004A64B1" w14:paraId="515EBBA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9ADF8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97D6C9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BBBF269"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4F9543"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1E1391"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16EA1"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5DDEDF"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3BD6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199E24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8B8DF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FD34A4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D63D9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04DC7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28A6D36"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8CA26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4052C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B500E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F0589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88354F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0CE598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52CE0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5B7289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E9C9287"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n48</w:t>
            </w:r>
          </w:p>
        </w:tc>
        <w:tc>
          <w:tcPr>
            <w:tcW w:w="9532" w:type="dxa"/>
            <w:gridSpan w:val="18"/>
            <w:tcBorders>
              <w:left w:val="single" w:sz="4" w:space="0" w:color="auto"/>
              <w:bottom w:val="single" w:sz="4" w:space="0" w:color="auto"/>
              <w:right w:val="single" w:sz="4" w:space="0" w:color="auto"/>
            </w:tcBorders>
          </w:tcPr>
          <w:p w14:paraId="47AE19F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7D25DE4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93FD4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4DB8B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BB3CCB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BC1AE72"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4E3225"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E66A0B"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EEF1A"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A7A0BF"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CE93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F322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A6F962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5E0798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A26F8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9D7F3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2625128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459B5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644213"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47B00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39410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17FA73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val="en-US" w:eastAsia="zh-CN" w:bidi="ar"/>
              </w:rPr>
              <w:t>1</w:t>
            </w:r>
          </w:p>
        </w:tc>
      </w:tr>
      <w:tr w:rsidR="004A64B1" w:rsidRPr="004A64B1" w14:paraId="5E7D425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BDCC0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C49E8C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A744D9A"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D1BF1D"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9D732B"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582095"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E6E220"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7DB1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621A12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33147F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A38C6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4F116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5C8F03"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6E74F1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D1107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71CED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19FD7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1E219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CFA6EE5"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D1BC6C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68280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D4758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5AC8AFD"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n48</w:t>
            </w:r>
          </w:p>
        </w:tc>
        <w:tc>
          <w:tcPr>
            <w:tcW w:w="9532" w:type="dxa"/>
            <w:gridSpan w:val="18"/>
            <w:tcBorders>
              <w:left w:val="single" w:sz="4" w:space="0" w:color="auto"/>
              <w:bottom w:val="single" w:sz="4" w:space="0" w:color="auto"/>
              <w:right w:val="single" w:sz="4" w:space="0" w:color="auto"/>
            </w:tcBorders>
          </w:tcPr>
          <w:p w14:paraId="075CDD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10A7B6C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127CF5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A4F1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2(2A)</w:t>
            </w:r>
            <w:r w:rsidRPr="004A64B1">
              <w:rPr>
                <w:rFonts w:ascii="Arial" w:eastAsia="游明朝" w:hAnsi="Arial"/>
                <w:sz w:val="18"/>
                <w:lang w:eastAsia="zh-CN"/>
              </w:rPr>
              <w:t>-n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BDEBE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CA_n2A-n5A</w:t>
            </w:r>
          </w:p>
          <w:p w14:paraId="6B3EA5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w:t>
            </w:r>
            <w:r w:rsidRPr="004A64B1">
              <w:rPr>
                <w:rFonts w:ascii="Arial" w:eastAsia="游明朝" w:hAnsi="Arial" w:hint="eastAsia"/>
                <w:sz w:val="18"/>
                <w:lang w:eastAsia="zh-CN"/>
              </w:rPr>
              <w:t>n30</w:t>
            </w:r>
            <w:r w:rsidRPr="004A64B1">
              <w:rPr>
                <w:rFonts w:ascii="Arial" w:eastAsia="游明朝" w:hAnsi="Arial"/>
                <w:sz w:val="18"/>
              </w:rPr>
              <w:t>A</w:t>
            </w:r>
          </w:p>
          <w:p w14:paraId="5D5226D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w:t>
            </w:r>
            <w:r w:rsidRPr="004A64B1">
              <w:rPr>
                <w:rFonts w:ascii="Arial" w:eastAsia="游明朝" w:hAnsi="Arial" w:hint="eastAsia"/>
                <w:sz w:val="18"/>
                <w:lang w:eastAsia="zh-CN"/>
              </w:rPr>
              <w:t>n30</w:t>
            </w:r>
            <w:r w:rsidRPr="004A64B1">
              <w:rPr>
                <w:rFonts w:ascii="Arial" w:eastAsia="游明朝" w:hAnsi="Arial"/>
                <w:sz w:val="18"/>
              </w:rPr>
              <w:t>A</w:t>
            </w:r>
          </w:p>
        </w:tc>
        <w:tc>
          <w:tcPr>
            <w:tcW w:w="631" w:type="dxa"/>
            <w:tcBorders>
              <w:left w:val="single" w:sz="4" w:space="0" w:color="auto"/>
              <w:bottom w:val="single" w:sz="4" w:space="0" w:color="auto"/>
              <w:right w:val="single" w:sz="4" w:space="0" w:color="auto"/>
            </w:tcBorders>
          </w:tcPr>
          <w:p w14:paraId="33A94B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9532" w:type="dxa"/>
            <w:gridSpan w:val="18"/>
            <w:tcBorders>
              <w:left w:val="single" w:sz="4" w:space="0" w:color="auto"/>
              <w:bottom w:val="single" w:sz="4" w:space="0" w:color="auto"/>
              <w:right w:val="single" w:sz="4" w:space="0" w:color="auto"/>
            </w:tcBorders>
          </w:tcPr>
          <w:p w14:paraId="00CF5E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E63AE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2395959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49002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E96958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1F253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87837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F9B3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7114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22DD1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88FFF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FD0988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079096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6A866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B2796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E749F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0E614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B5B52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F2ADD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40519A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B60D1B"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21C529"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C49C1D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9826E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1876F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9985A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54C4E9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5078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355DA8"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56ABD4"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0ACDE4"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89708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9AFD16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02144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D0747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107AB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4123A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802E2F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CAEBD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C6481C"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C92C1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AC767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F0C2E0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9D623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4CEAC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CA_n2A-n5A</w:t>
            </w:r>
          </w:p>
          <w:p w14:paraId="37CC05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CA_n2A-n66A</w:t>
            </w:r>
          </w:p>
          <w:p w14:paraId="28FF4C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CA_n5A-n66A</w:t>
            </w:r>
          </w:p>
        </w:tc>
        <w:tc>
          <w:tcPr>
            <w:tcW w:w="631" w:type="dxa"/>
            <w:tcBorders>
              <w:left w:val="single" w:sz="4" w:space="0" w:color="auto"/>
              <w:bottom w:val="single" w:sz="4" w:space="0" w:color="auto"/>
              <w:right w:val="single" w:sz="4" w:space="0" w:color="auto"/>
            </w:tcBorders>
          </w:tcPr>
          <w:p w14:paraId="65247C0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3B7888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2FDE81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1BE22B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6465DE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8E6E0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7207C2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46D98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14CEB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4B09E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C7274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A3A9228"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05DE5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02EEF2B"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9A165E"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958F48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4A8E9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38F9AC6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4DCB2F"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6078966D"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0D2FB0F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9A48D4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CCDAAC"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EDD852"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90817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C40E4C"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6653F72"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53FB6FB"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5B885C"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A8B0EB4"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C01510" w14:textId="77777777" w:rsidR="004A64B1" w:rsidRPr="004A64B1" w:rsidRDefault="004A64B1" w:rsidP="004A64B1">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F4E273"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FA0353C"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272860"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9449BBB"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718E4"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2922D95E"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4542D60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581A00"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EA5462"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13B3FA0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A8BFB3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3165E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1FA27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A79A1F"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D085C8"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A9207F"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5095F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896A31C"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FC5CB6"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7D8F8D" w14:textId="77777777" w:rsidR="004A64B1" w:rsidRPr="004A64B1" w:rsidRDefault="004A64B1" w:rsidP="004A64B1">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F90178"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FBA2C23"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3C28DC"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2F85A5D"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AF5E7B"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C84D1A"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78EFA02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019C6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2(2A)</w:t>
            </w:r>
            <w:r w:rsidRPr="004A64B1">
              <w:rPr>
                <w:rFonts w:ascii="Arial" w:eastAsia="游明朝" w:hAnsi="Arial"/>
                <w:sz w:val="18"/>
                <w:lang w:eastAsia="zh-CN"/>
              </w:rPr>
              <w:t>-n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67EE59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CA_n2A-n5A</w:t>
            </w:r>
          </w:p>
          <w:p w14:paraId="3DF73D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CA_n2A-n66A</w:t>
            </w:r>
          </w:p>
          <w:p w14:paraId="51001E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CA_n5A-n66A</w:t>
            </w:r>
          </w:p>
        </w:tc>
        <w:tc>
          <w:tcPr>
            <w:tcW w:w="631" w:type="dxa"/>
            <w:tcBorders>
              <w:left w:val="single" w:sz="4" w:space="0" w:color="auto"/>
              <w:bottom w:val="single" w:sz="4" w:space="0" w:color="auto"/>
              <w:right w:val="single" w:sz="4" w:space="0" w:color="auto"/>
            </w:tcBorders>
          </w:tcPr>
          <w:p w14:paraId="0CA9EE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n2</w:t>
            </w:r>
          </w:p>
        </w:tc>
        <w:tc>
          <w:tcPr>
            <w:tcW w:w="9532" w:type="dxa"/>
            <w:gridSpan w:val="18"/>
            <w:tcBorders>
              <w:left w:val="single" w:sz="4" w:space="0" w:color="auto"/>
              <w:bottom w:val="single" w:sz="4" w:space="0" w:color="auto"/>
              <w:right w:val="single" w:sz="4" w:space="0" w:color="auto"/>
            </w:tcBorders>
          </w:tcPr>
          <w:p w14:paraId="6E2D54B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hint="eastAsia"/>
                <w:sz w:val="18"/>
                <w:lang w:val="en-US" w:eastAsia="zh-CN"/>
              </w:rPr>
              <w:t>See CA_n2(2A)</w:t>
            </w:r>
            <w:r w:rsidRPr="004A64B1">
              <w:rPr>
                <w:rFonts w:ascii="Arial" w:eastAsia="SimSun"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5C16FCD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7C5C1DC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DFA0EE"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6D2D9D1B"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09F0FC1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D02B0F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4C456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0E7D1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0E57F"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D0F753"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FAD2237"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0066381"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244FAA"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C10F3B7"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628DD8" w14:textId="77777777" w:rsidR="004A64B1" w:rsidRPr="004A64B1" w:rsidRDefault="004A64B1" w:rsidP="004A64B1">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E8738D"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CA5F17D"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E3FA0"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A4B904D"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EBB623"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30B7203A"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13F3F8F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EFF4F2"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94E006"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4E63269D"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CCD261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3BC82D"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7B558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8D7E4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31456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404653"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D6CA0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A121DC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0D3908"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51A460" w14:textId="77777777" w:rsidR="004A64B1" w:rsidRPr="004A64B1" w:rsidRDefault="004A64B1" w:rsidP="004A64B1">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1BC0C2"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8BE89B3"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B56CD9"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B1D8BFC"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902381"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AEE781"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6D655DC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1A2B89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14:paraId="2A8FDCF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CA_n2A-n5A</w:t>
            </w:r>
          </w:p>
          <w:p w14:paraId="6C1D738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CA_n2A-n66A</w:t>
            </w:r>
          </w:p>
          <w:p w14:paraId="40E5126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w:t>
            </w:r>
          </w:p>
        </w:tc>
        <w:tc>
          <w:tcPr>
            <w:tcW w:w="631" w:type="dxa"/>
            <w:tcBorders>
              <w:left w:val="single" w:sz="4" w:space="0" w:color="auto"/>
              <w:bottom w:val="single" w:sz="4" w:space="0" w:color="auto"/>
              <w:right w:val="single" w:sz="4" w:space="0" w:color="auto"/>
            </w:tcBorders>
          </w:tcPr>
          <w:p w14:paraId="2EFFBAA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3A9871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9AF79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BD729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85B648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2D47CB"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528170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08510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019E33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2FAFF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C7E8CE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DEFF1D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91D142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9BEB2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99D55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9978A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1B5FAD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5C3EDBF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CB7A60"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6D22A20B"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4AF72C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9D36D5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16D17C"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6F804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99E65C"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272FD6"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6630B78"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0BBD5A3"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FF75EE"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35BE947"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11D03" w14:textId="77777777" w:rsidR="004A64B1" w:rsidRPr="004A64B1" w:rsidRDefault="004A64B1" w:rsidP="004A64B1">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92DC38"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175244"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BBF9B4"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F676A05"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5B36EF"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4F571EA1"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6077F7B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28A0FB0"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88B52B"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89B118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n66</w:t>
            </w:r>
          </w:p>
        </w:tc>
        <w:tc>
          <w:tcPr>
            <w:tcW w:w="9532" w:type="dxa"/>
            <w:gridSpan w:val="18"/>
            <w:tcBorders>
              <w:left w:val="single" w:sz="4" w:space="0" w:color="auto"/>
              <w:bottom w:val="single" w:sz="4" w:space="0" w:color="auto"/>
              <w:right w:val="single" w:sz="4" w:space="0" w:color="auto"/>
            </w:tcBorders>
          </w:tcPr>
          <w:p w14:paraId="4FFD53BF"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 xml:space="preserve">See CA_n66(2A) </w:t>
            </w:r>
            <w:r w:rsidRPr="004A64B1">
              <w:rPr>
                <w:rFonts w:ascii="Arial" w:eastAsia="SimSun"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4829416"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1157C88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5662A1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lastRenderedPageBreak/>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6B6AEBE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r w:rsidRPr="004A64B1">
              <w:rPr>
                <w:rFonts w:ascii="Arial" w:eastAsia="游明朝" w:hAnsi="Arial"/>
                <w:sz w:val="18"/>
                <w:vertAlign w:val="superscript"/>
              </w:rPr>
              <w:t>7</w:t>
            </w:r>
          </w:p>
          <w:p w14:paraId="7FE82A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CA_n2A-n5A</w:t>
            </w:r>
          </w:p>
          <w:p w14:paraId="08B04B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CA_n2A-n77A</w:t>
            </w:r>
            <w:r w:rsidRPr="004A64B1">
              <w:rPr>
                <w:rFonts w:ascii="Arial" w:eastAsia="游明朝" w:hAnsi="Arial"/>
                <w:sz w:val="18"/>
                <w:vertAlign w:val="superscript"/>
              </w:rPr>
              <w:t>7</w:t>
            </w:r>
            <w:r w:rsidRPr="004A64B1">
              <w:rPr>
                <w:rFonts w:ascii="Arial" w:eastAsia="游明朝" w:hAnsi="Arial"/>
                <w:sz w:val="18"/>
              </w:rPr>
              <w:t xml:space="preserve"> CA_n5A-n77A</w:t>
            </w:r>
            <w:r w:rsidRPr="004A64B1">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6E53E89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240FB4C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99776A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AF091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FD2BF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8DB1A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CE5093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9A0647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93C0F0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018CCB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273690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090B00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9BE7DE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F19E1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F4B1D5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FB180E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7AADF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57D2C5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B4F12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B95618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CCA6C0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9E298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ACA8E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D8F6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EB9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A9F09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47ECC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32" w:type="dxa"/>
            <w:tcBorders>
              <w:top w:val="single" w:sz="4" w:space="0" w:color="auto"/>
              <w:left w:val="single" w:sz="4" w:space="0" w:color="auto"/>
              <w:bottom w:val="single" w:sz="4" w:space="0" w:color="auto"/>
              <w:right w:val="single" w:sz="4" w:space="0" w:color="auto"/>
            </w:tcBorders>
          </w:tcPr>
          <w:p w14:paraId="7F73A00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1CFBB0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589" w:type="dxa"/>
            <w:tcBorders>
              <w:top w:val="single" w:sz="4" w:space="0" w:color="auto"/>
              <w:left w:val="single" w:sz="4" w:space="0" w:color="auto"/>
              <w:bottom w:val="single" w:sz="4" w:space="0" w:color="auto"/>
              <w:right w:val="single" w:sz="4" w:space="0" w:color="auto"/>
            </w:tcBorders>
          </w:tcPr>
          <w:p w14:paraId="6947179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761EFF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33F18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168EE9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3AAA3E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45E820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8AF075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1265" w:type="dxa"/>
            <w:tcBorders>
              <w:top w:val="nil"/>
              <w:left w:val="single" w:sz="4" w:space="0" w:color="auto"/>
              <w:bottom w:val="nil"/>
              <w:right w:val="single" w:sz="4" w:space="0" w:color="auto"/>
            </w:tcBorders>
            <w:shd w:val="clear" w:color="auto" w:fill="auto"/>
          </w:tcPr>
          <w:p w14:paraId="6DBA0C7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D40286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1AC9D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BF0F54"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0BC070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662E2D"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06224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5DE4E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22FCA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42ABB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C275A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28704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867D0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B3926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1046B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8CF38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672E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C8017E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920990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29BABA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9145CF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A8770D1"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515AF71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29C6415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CA_n2A-n5A</w:t>
            </w:r>
          </w:p>
          <w:p w14:paraId="35C5767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CA_n2A-n77A</w:t>
            </w:r>
          </w:p>
          <w:p w14:paraId="735F184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CA_n5A-n77A</w:t>
            </w:r>
          </w:p>
        </w:tc>
        <w:tc>
          <w:tcPr>
            <w:tcW w:w="631" w:type="dxa"/>
            <w:tcBorders>
              <w:left w:val="single" w:sz="4" w:space="0" w:color="auto"/>
              <w:bottom w:val="single" w:sz="4" w:space="0" w:color="auto"/>
              <w:right w:val="single" w:sz="4" w:space="0" w:color="auto"/>
            </w:tcBorders>
          </w:tcPr>
          <w:p w14:paraId="22338C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n2</w:t>
            </w:r>
          </w:p>
        </w:tc>
        <w:tc>
          <w:tcPr>
            <w:tcW w:w="651" w:type="dxa"/>
            <w:gridSpan w:val="2"/>
            <w:tcBorders>
              <w:left w:val="single" w:sz="4" w:space="0" w:color="auto"/>
              <w:bottom w:val="single" w:sz="4" w:space="0" w:color="auto"/>
              <w:right w:val="single" w:sz="4" w:space="0" w:color="auto"/>
            </w:tcBorders>
          </w:tcPr>
          <w:p w14:paraId="2EB222D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n2</w:t>
            </w:r>
          </w:p>
        </w:tc>
        <w:tc>
          <w:tcPr>
            <w:tcW w:w="681" w:type="dxa"/>
            <w:gridSpan w:val="2"/>
            <w:tcBorders>
              <w:top w:val="single" w:sz="4" w:space="0" w:color="auto"/>
              <w:left w:val="single" w:sz="4" w:space="0" w:color="auto"/>
              <w:bottom w:val="single" w:sz="4" w:space="0" w:color="auto"/>
              <w:right w:val="single" w:sz="4" w:space="0" w:color="auto"/>
            </w:tcBorders>
          </w:tcPr>
          <w:p w14:paraId="02F025B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tcPr>
          <w:p w14:paraId="51E2D3F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tcPr>
          <w:p w14:paraId="05EB5E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tcPr>
          <w:p w14:paraId="31A224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tcPr>
          <w:p w14:paraId="3471D14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25</w:t>
            </w:r>
          </w:p>
        </w:tc>
        <w:tc>
          <w:tcPr>
            <w:tcW w:w="632" w:type="dxa"/>
            <w:tcBorders>
              <w:top w:val="single" w:sz="4" w:space="0" w:color="auto"/>
              <w:left w:val="single" w:sz="4" w:space="0" w:color="auto"/>
              <w:bottom w:val="single" w:sz="4" w:space="0" w:color="auto"/>
              <w:right w:val="single" w:sz="4" w:space="0" w:color="auto"/>
            </w:tcBorders>
          </w:tcPr>
          <w:p w14:paraId="0D777D8C"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C18200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30</w:t>
            </w:r>
          </w:p>
        </w:tc>
        <w:tc>
          <w:tcPr>
            <w:tcW w:w="589" w:type="dxa"/>
            <w:tcBorders>
              <w:top w:val="single" w:sz="4" w:space="0" w:color="auto"/>
              <w:left w:val="single" w:sz="4" w:space="0" w:color="auto"/>
              <w:bottom w:val="single" w:sz="4" w:space="0" w:color="auto"/>
              <w:right w:val="single" w:sz="4" w:space="0" w:color="auto"/>
            </w:tcBorders>
          </w:tcPr>
          <w:p w14:paraId="049180EB"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0B58B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175737CE"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8048CB7"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19708C5"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A384191"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B37FC8B"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1DE022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A6C663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FFD3D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96E0D9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E0BF5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sv-SE" w:eastAsia="zh-CN"/>
              </w:rPr>
              <w:t>n5</w:t>
            </w:r>
          </w:p>
        </w:tc>
        <w:tc>
          <w:tcPr>
            <w:tcW w:w="651" w:type="dxa"/>
            <w:gridSpan w:val="2"/>
            <w:tcBorders>
              <w:left w:val="single" w:sz="4" w:space="0" w:color="auto"/>
              <w:bottom w:val="single" w:sz="4" w:space="0" w:color="auto"/>
              <w:right w:val="single" w:sz="4" w:space="0" w:color="auto"/>
            </w:tcBorders>
            <w:vAlign w:val="center"/>
          </w:tcPr>
          <w:p w14:paraId="0BD070F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n5</w:t>
            </w:r>
          </w:p>
        </w:tc>
        <w:tc>
          <w:tcPr>
            <w:tcW w:w="681" w:type="dxa"/>
            <w:gridSpan w:val="2"/>
            <w:tcBorders>
              <w:top w:val="single" w:sz="4" w:space="0" w:color="auto"/>
              <w:left w:val="single" w:sz="4" w:space="0" w:color="auto"/>
              <w:bottom w:val="single" w:sz="4" w:space="0" w:color="auto"/>
              <w:right w:val="single" w:sz="4" w:space="0" w:color="auto"/>
            </w:tcBorders>
          </w:tcPr>
          <w:p w14:paraId="5689689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vAlign w:val="center"/>
          </w:tcPr>
          <w:p w14:paraId="707EA55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vAlign w:val="center"/>
          </w:tcPr>
          <w:p w14:paraId="459B2E0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116B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vAlign w:val="center"/>
          </w:tcPr>
          <w:p w14:paraId="751113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25</w:t>
            </w:r>
            <w:r w:rsidRPr="004A64B1">
              <w:rPr>
                <w:rFonts w:ascii="Arial" w:eastAsia="游明朝" w:hAnsi="Arial" w:cs="Arial"/>
                <w:sz w:val="18"/>
                <w:szCs w:val="18"/>
                <w:vertAlign w:val="superscript"/>
              </w:rPr>
              <w:t>1</w:t>
            </w:r>
          </w:p>
        </w:tc>
        <w:tc>
          <w:tcPr>
            <w:tcW w:w="632" w:type="dxa"/>
            <w:tcBorders>
              <w:top w:val="single" w:sz="4" w:space="0" w:color="auto"/>
              <w:left w:val="single" w:sz="4" w:space="0" w:color="auto"/>
              <w:bottom w:val="single" w:sz="4" w:space="0" w:color="auto"/>
              <w:right w:val="single" w:sz="4" w:space="0" w:color="auto"/>
            </w:tcBorders>
          </w:tcPr>
          <w:p w14:paraId="2B38C30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B9EAF9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1C3421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ACA7CF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527D934"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4C48DC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38129F2"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D330A8B"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A286A5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B84382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9EB360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99879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BF2CC1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C8CAF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3C3C5C7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2B3E1D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32A5A2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8413B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8F437D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C0F9C2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DE59A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62D60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B91FA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015A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F26B7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112A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195063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1C40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FE0644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E73A0A1"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4E61A2E"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A871A7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C0E690D"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FE0BED6"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C05EA8B"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5A037EF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w:t>
            </w:r>
          </w:p>
        </w:tc>
      </w:tr>
      <w:tr w:rsidR="004A64B1" w:rsidRPr="004A64B1" w14:paraId="5576ED5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D0E87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B7267A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EFF76B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97B21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B87A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4E0A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E7ADB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0121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25</w:t>
            </w:r>
            <w:r w:rsidRPr="004A64B1">
              <w:rPr>
                <w:rFonts w:ascii="Arial" w:eastAsia="游明朝"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C6A211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E833DD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BE8A24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6A6153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C89E62E"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15059D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292580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346F73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487563E"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704712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074A1F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F9CEF1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7C875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A61C35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38ECD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087511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0E3703E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0ED925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8CEDB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389684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CA_n2A-n5A</w:t>
            </w:r>
          </w:p>
          <w:p w14:paraId="6971D53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CA_n2A-n77A</w:t>
            </w:r>
          </w:p>
          <w:p w14:paraId="4F0E6B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CA_n5A-n77A</w:t>
            </w:r>
          </w:p>
        </w:tc>
        <w:tc>
          <w:tcPr>
            <w:tcW w:w="631" w:type="dxa"/>
            <w:tcBorders>
              <w:left w:val="single" w:sz="4" w:space="0" w:color="auto"/>
              <w:bottom w:val="single" w:sz="4" w:space="0" w:color="auto"/>
              <w:right w:val="single" w:sz="4" w:space="0" w:color="auto"/>
            </w:tcBorders>
          </w:tcPr>
          <w:p w14:paraId="773F5F1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552F379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F7568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355C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238D6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F3A90A"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3CA8C69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1D66BA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9ED1B1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83451D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A355A56"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BD760EC"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0AE02B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EAC1807"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B2298B1"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9487C9B"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0CE10E4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52BADC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1331C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C69D3F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2F6323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F14B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DB56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A28F3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6DD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EEDAE6"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7E50904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3BBF53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CBA4D5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234E14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1B38497"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F24AE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02F7228"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73B28E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39CB428"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DB829A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D223A8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5277AB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7B74EC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E557F0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0F646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52F576E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DDF936D"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98D9F8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9B883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(2A)-n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7C54F4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CA_n2A-n5A</w:t>
            </w:r>
          </w:p>
          <w:p w14:paraId="077EC0C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CA_n2A-n77A</w:t>
            </w:r>
          </w:p>
          <w:p w14:paraId="24B5E99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CA_n5A-n77A</w:t>
            </w:r>
          </w:p>
        </w:tc>
        <w:tc>
          <w:tcPr>
            <w:tcW w:w="631" w:type="dxa"/>
            <w:tcBorders>
              <w:left w:val="single" w:sz="4" w:space="0" w:color="auto"/>
              <w:bottom w:val="single" w:sz="4" w:space="0" w:color="auto"/>
              <w:right w:val="single" w:sz="4" w:space="0" w:color="auto"/>
            </w:tcBorders>
          </w:tcPr>
          <w:p w14:paraId="71CFC74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9532" w:type="dxa"/>
            <w:gridSpan w:val="18"/>
            <w:tcBorders>
              <w:left w:val="single" w:sz="4" w:space="0" w:color="auto"/>
              <w:bottom w:val="single" w:sz="4" w:space="0" w:color="auto"/>
              <w:right w:val="single" w:sz="4" w:space="0" w:color="auto"/>
            </w:tcBorders>
          </w:tcPr>
          <w:p w14:paraId="4B1E0009"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8F4271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3FA538D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2E2B5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B41FAB4"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D3BB18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1604E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C6AD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7AE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7BD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20BDAF"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0F19E31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F293D8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C2A0D8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456CC5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0E9F195"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9E5C204"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E50C19C"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B205352"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2291580"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D2ACFDB"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E74BDE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F131E5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82F46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7AE74B9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64BCB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D7541C"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C2BD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DB270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756E8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1DAD8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96B2E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5A8E8D"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81BA5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7A3E16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50C5AC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60477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47729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A89D4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4A89CA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38F11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32ADC2B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330A99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B7F33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12</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49D6CFA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r w:rsidRPr="004A64B1">
              <w:rPr>
                <w:rFonts w:ascii="Arial" w:eastAsia="游明朝" w:hAnsi="Arial"/>
                <w:sz w:val="18"/>
                <w:vertAlign w:val="superscript"/>
              </w:rPr>
              <w:t>7</w:t>
            </w:r>
          </w:p>
          <w:p w14:paraId="50E8B6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CA_n2A-n12A</w:t>
            </w:r>
          </w:p>
          <w:p w14:paraId="0ABA73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CA_n2A-n77A</w:t>
            </w:r>
            <w:r w:rsidRPr="004A64B1">
              <w:rPr>
                <w:rFonts w:ascii="Arial" w:eastAsia="游明朝" w:hAnsi="Arial"/>
                <w:sz w:val="18"/>
                <w:vertAlign w:val="superscript"/>
              </w:rPr>
              <w:t>7</w:t>
            </w:r>
          </w:p>
          <w:p w14:paraId="2DFC2D3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CA_n12A-n77A</w:t>
            </w:r>
            <w:r w:rsidRPr="004A64B1">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3E5EA2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4F85DE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DB131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B510E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5553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655558"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887E2F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1A067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1764DE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96A45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82BF4F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960E97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E96D4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10DCD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F4B42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2AF9DF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64C2B9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5054AED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E754C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1AD5734"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1F71CB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16570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147A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B6439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4AB2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D3BD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1A0CA9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32" w:type="dxa"/>
            <w:tcBorders>
              <w:top w:val="single" w:sz="4" w:space="0" w:color="auto"/>
              <w:left w:val="single" w:sz="4" w:space="0" w:color="auto"/>
              <w:bottom w:val="single" w:sz="4" w:space="0" w:color="auto"/>
              <w:right w:val="single" w:sz="4" w:space="0" w:color="auto"/>
            </w:tcBorders>
          </w:tcPr>
          <w:p w14:paraId="72CAA9A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3DB6D7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589" w:type="dxa"/>
            <w:tcBorders>
              <w:top w:val="single" w:sz="4" w:space="0" w:color="auto"/>
              <w:left w:val="single" w:sz="4" w:space="0" w:color="auto"/>
              <w:bottom w:val="single" w:sz="4" w:space="0" w:color="auto"/>
              <w:right w:val="single" w:sz="4" w:space="0" w:color="auto"/>
            </w:tcBorders>
          </w:tcPr>
          <w:p w14:paraId="740278F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DE791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7CC23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D7583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3038E74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20D24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1D44B5D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1265" w:type="dxa"/>
            <w:tcBorders>
              <w:top w:val="nil"/>
              <w:left w:val="single" w:sz="4" w:space="0" w:color="auto"/>
              <w:bottom w:val="nil"/>
              <w:right w:val="single" w:sz="4" w:space="0" w:color="auto"/>
            </w:tcBorders>
            <w:shd w:val="clear" w:color="auto" w:fill="auto"/>
          </w:tcPr>
          <w:p w14:paraId="7000233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AA4CF9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BC4DD5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6C9EB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4117D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E1667A4"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92EF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E96B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CD62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56AA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E81C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499D1C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C12C95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7C2F1F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C93EA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75C07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3669F9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304C9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9BAEF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384190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DC145E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DACAD7C"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FBCD81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CA_n2(2A)-n12A-n77A</w:t>
            </w:r>
          </w:p>
        </w:tc>
        <w:tc>
          <w:tcPr>
            <w:tcW w:w="1373" w:type="dxa"/>
            <w:tcBorders>
              <w:left w:val="single" w:sz="4" w:space="0" w:color="auto"/>
              <w:bottom w:val="nil"/>
              <w:right w:val="single" w:sz="4" w:space="0" w:color="auto"/>
            </w:tcBorders>
            <w:shd w:val="clear" w:color="auto" w:fill="auto"/>
          </w:tcPr>
          <w:p w14:paraId="5ABB4E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CA_n2A-n12A</w:t>
            </w:r>
          </w:p>
          <w:p w14:paraId="5EB175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CA_n2A-n77A</w:t>
            </w:r>
          </w:p>
          <w:p w14:paraId="58FF02D7"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rPr>
              <w:t>CA_n12A-n77A</w:t>
            </w:r>
          </w:p>
        </w:tc>
        <w:tc>
          <w:tcPr>
            <w:tcW w:w="631" w:type="dxa"/>
            <w:tcBorders>
              <w:left w:val="single" w:sz="4" w:space="0" w:color="auto"/>
              <w:bottom w:val="single" w:sz="4" w:space="0" w:color="auto"/>
              <w:right w:val="single" w:sz="4" w:space="0" w:color="auto"/>
            </w:tcBorders>
          </w:tcPr>
          <w:p w14:paraId="4A1CE5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9532" w:type="dxa"/>
            <w:gridSpan w:val="18"/>
            <w:tcBorders>
              <w:left w:val="single" w:sz="4" w:space="0" w:color="auto"/>
              <w:bottom w:val="single" w:sz="4" w:space="0" w:color="auto"/>
              <w:right w:val="single" w:sz="4" w:space="0" w:color="auto"/>
            </w:tcBorders>
          </w:tcPr>
          <w:p w14:paraId="51AB67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37BB760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252FAFF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8842F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A7CE9AD" w14:textId="77777777" w:rsidR="004A64B1" w:rsidRPr="004A64B1" w:rsidRDefault="004A64B1" w:rsidP="004A64B1">
            <w:pPr>
              <w:keepNext/>
              <w:keepLines/>
              <w:spacing w:after="0"/>
              <w:jc w:val="center"/>
              <w:rPr>
                <w:rFonts w:ascii="Arial" w:eastAsia="游明朝" w:hAnsi="Arial"/>
                <w:sz w:val="18"/>
                <w:lang w:val="es-US" w:eastAsia="zh-CN"/>
              </w:rPr>
            </w:pPr>
          </w:p>
        </w:tc>
        <w:tc>
          <w:tcPr>
            <w:tcW w:w="631" w:type="dxa"/>
            <w:tcBorders>
              <w:left w:val="single" w:sz="4" w:space="0" w:color="auto"/>
              <w:bottom w:val="single" w:sz="4" w:space="0" w:color="auto"/>
              <w:right w:val="single" w:sz="4" w:space="0" w:color="auto"/>
            </w:tcBorders>
            <w:vAlign w:val="center"/>
          </w:tcPr>
          <w:p w14:paraId="751D48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F6C4DA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EBCDD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43B62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AFA6F3"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A4754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33AC5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682C8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80E82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55C62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9EA3C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FEC8B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66D4C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FD5D9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FB288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4F1E0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140FCD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937322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7EB95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988522" w14:textId="77777777" w:rsidR="004A64B1" w:rsidRPr="004A64B1" w:rsidRDefault="004A64B1" w:rsidP="004A64B1">
            <w:pPr>
              <w:keepNext/>
              <w:keepLines/>
              <w:spacing w:after="0"/>
              <w:jc w:val="center"/>
              <w:rPr>
                <w:rFonts w:ascii="Arial" w:eastAsia="游明朝" w:hAnsi="Arial"/>
                <w:sz w:val="18"/>
                <w:lang w:val="es-US" w:eastAsia="zh-CN"/>
              </w:rPr>
            </w:pPr>
          </w:p>
        </w:tc>
        <w:tc>
          <w:tcPr>
            <w:tcW w:w="631" w:type="dxa"/>
            <w:tcBorders>
              <w:left w:val="single" w:sz="4" w:space="0" w:color="auto"/>
              <w:bottom w:val="single" w:sz="4" w:space="0" w:color="auto"/>
              <w:right w:val="single" w:sz="4" w:space="0" w:color="auto"/>
            </w:tcBorders>
            <w:vAlign w:val="center"/>
          </w:tcPr>
          <w:p w14:paraId="27385D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861B357"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29D7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312A5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317C7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815BB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A85DE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4288D9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2CCA5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FFDD6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5DD1D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D388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2326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3846C3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3797E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CB354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BC900F9"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2A0C455"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558C49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CA_n2A-n12A-n77(2A)</w:t>
            </w:r>
          </w:p>
        </w:tc>
        <w:tc>
          <w:tcPr>
            <w:tcW w:w="1373" w:type="dxa"/>
            <w:tcBorders>
              <w:left w:val="single" w:sz="4" w:space="0" w:color="auto"/>
              <w:bottom w:val="nil"/>
              <w:right w:val="single" w:sz="4" w:space="0" w:color="auto"/>
            </w:tcBorders>
            <w:shd w:val="clear" w:color="auto" w:fill="auto"/>
          </w:tcPr>
          <w:p w14:paraId="01F44D2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CA_n2A-n12A</w:t>
            </w:r>
          </w:p>
          <w:p w14:paraId="1440344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CA_n2A-n77A</w:t>
            </w:r>
          </w:p>
          <w:p w14:paraId="7E212A61"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rPr>
              <w:t>CA_n12A-n77A</w:t>
            </w:r>
          </w:p>
        </w:tc>
        <w:tc>
          <w:tcPr>
            <w:tcW w:w="631" w:type="dxa"/>
            <w:tcBorders>
              <w:left w:val="single" w:sz="4" w:space="0" w:color="auto"/>
              <w:bottom w:val="single" w:sz="4" w:space="0" w:color="auto"/>
              <w:right w:val="single" w:sz="4" w:space="0" w:color="auto"/>
            </w:tcBorders>
          </w:tcPr>
          <w:p w14:paraId="5963C5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63A609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3CC25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D2174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D43D3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3C230A"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619373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067E0C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26AA5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2620EF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E421F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8F9036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05A45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7DC65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F2DD3C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C23A9DB"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left w:val="single" w:sz="4" w:space="0" w:color="auto"/>
              <w:bottom w:val="nil"/>
              <w:right w:val="single" w:sz="4" w:space="0" w:color="auto"/>
            </w:tcBorders>
            <w:shd w:val="clear" w:color="auto" w:fill="auto"/>
          </w:tcPr>
          <w:p w14:paraId="0F3801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66B6630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98D49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E213585" w14:textId="77777777" w:rsidR="004A64B1" w:rsidRPr="004A64B1" w:rsidRDefault="004A64B1" w:rsidP="004A64B1">
            <w:pPr>
              <w:keepNext/>
              <w:keepLines/>
              <w:spacing w:after="0"/>
              <w:jc w:val="center"/>
              <w:rPr>
                <w:rFonts w:ascii="Arial" w:eastAsia="游明朝" w:hAnsi="Arial"/>
                <w:sz w:val="18"/>
                <w:lang w:val="es-US" w:eastAsia="zh-CN"/>
              </w:rPr>
            </w:pPr>
          </w:p>
        </w:tc>
        <w:tc>
          <w:tcPr>
            <w:tcW w:w="631" w:type="dxa"/>
            <w:tcBorders>
              <w:left w:val="single" w:sz="4" w:space="0" w:color="auto"/>
              <w:bottom w:val="single" w:sz="4" w:space="0" w:color="auto"/>
              <w:right w:val="single" w:sz="4" w:space="0" w:color="auto"/>
            </w:tcBorders>
            <w:vAlign w:val="center"/>
          </w:tcPr>
          <w:p w14:paraId="4B0F08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D0B5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DD33D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1A185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25AB82"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31808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BAC6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AB0E51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50C9A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556EB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84B11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8B17C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1AEA68"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9F607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4700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B6CC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0D7ED46"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55C33B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010FA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C16D68" w14:textId="77777777" w:rsidR="004A64B1" w:rsidRPr="004A64B1" w:rsidRDefault="004A64B1" w:rsidP="004A64B1">
            <w:pPr>
              <w:keepNext/>
              <w:keepLines/>
              <w:spacing w:after="0"/>
              <w:jc w:val="center"/>
              <w:rPr>
                <w:rFonts w:ascii="Arial" w:eastAsia="游明朝" w:hAnsi="Arial"/>
                <w:sz w:val="18"/>
                <w:lang w:val="es-US" w:eastAsia="zh-CN"/>
              </w:rPr>
            </w:pPr>
          </w:p>
        </w:tc>
        <w:tc>
          <w:tcPr>
            <w:tcW w:w="631" w:type="dxa"/>
            <w:tcBorders>
              <w:left w:val="single" w:sz="4" w:space="0" w:color="auto"/>
              <w:bottom w:val="single" w:sz="4" w:space="0" w:color="auto"/>
              <w:right w:val="single" w:sz="4" w:space="0" w:color="auto"/>
            </w:tcBorders>
            <w:vAlign w:val="center"/>
          </w:tcPr>
          <w:p w14:paraId="5C8EE10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705CD1B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3E64E7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40D596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D38FE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E8A1F7E"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CA_n2A-n14A</w:t>
            </w:r>
          </w:p>
          <w:p w14:paraId="43E70E6C"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CA_n2A-n30A</w:t>
            </w:r>
          </w:p>
          <w:p w14:paraId="1221239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s-US" w:eastAsia="zh-CN"/>
              </w:rPr>
              <w:t>CA_n14A-n30A</w:t>
            </w:r>
          </w:p>
        </w:tc>
        <w:tc>
          <w:tcPr>
            <w:tcW w:w="631" w:type="dxa"/>
            <w:tcBorders>
              <w:left w:val="single" w:sz="4" w:space="0" w:color="auto"/>
              <w:bottom w:val="single" w:sz="4" w:space="0" w:color="auto"/>
              <w:right w:val="single" w:sz="4" w:space="0" w:color="auto"/>
            </w:tcBorders>
            <w:vAlign w:val="center"/>
          </w:tcPr>
          <w:p w14:paraId="1C5E65D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C74CB3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A57B2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71CC5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95BF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A8A5E"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6B355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AEAAB9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C691C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D3872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F42F9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D39B6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FEE5C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C14E2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E0A9C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DE0F2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F95A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7093722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2BFBF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56F19D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23FFD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FCD0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D9833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8AFB25"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1D17616"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ABF3F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BA6F7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1531F4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E44BC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3BC85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82850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36577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5C50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234BE4"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23613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546CD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EE05E6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EF19AC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8E69D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97EBE0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E4C44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E5BF5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EAB7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7DB2B6"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A3DB80C"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CA8C96"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80235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D9B4E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FEB18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ED622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DC6C41"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31E8E2"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BFF5D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4683A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3696D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4637E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DCA6A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C7BDB1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5CA81E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44E75A8E"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CA_n2A-n14A</w:t>
            </w:r>
          </w:p>
          <w:p w14:paraId="7A89E448"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CA_n2A-n30A</w:t>
            </w:r>
          </w:p>
          <w:p w14:paraId="1707912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s-US" w:eastAsia="zh-CN"/>
              </w:rPr>
              <w:t>CA_n14A-n30A</w:t>
            </w:r>
          </w:p>
        </w:tc>
        <w:tc>
          <w:tcPr>
            <w:tcW w:w="631" w:type="dxa"/>
            <w:tcBorders>
              <w:left w:val="single" w:sz="4" w:space="0" w:color="auto"/>
              <w:bottom w:val="single" w:sz="4" w:space="0" w:color="auto"/>
              <w:right w:val="single" w:sz="4" w:space="0" w:color="auto"/>
            </w:tcBorders>
          </w:tcPr>
          <w:p w14:paraId="185917E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9532" w:type="dxa"/>
            <w:gridSpan w:val="18"/>
            <w:tcBorders>
              <w:left w:val="single" w:sz="4" w:space="0" w:color="auto"/>
              <w:bottom w:val="single" w:sz="4" w:space="0" w:color="auto"/>
              <w:right w:val="single" w:sz="4" w:space="0" w:color="auto"/>
            </w:tcBorders>
          </w:tcPr>
          <w:p w14:paraId="2CF7E23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3CAE799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79AFA9B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8FF80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C2A66F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1BC6CA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A0AC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1199B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432DF8"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473BF6"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D4476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C3F7C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05AAC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76003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0F423D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0FB65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D3DDA8"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EB67F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1861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82F6A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3C4E2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E8E71C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E2B850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0DF9A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2FCD1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6DBDF8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C19D37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D17AC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5F1CC0"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BDEB50A"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3F87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EF605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14FE08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650BF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8988D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53156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68782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D5DC9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3D4B"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A51A0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E41F5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93FBB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ADF592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9B1B3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76FACF9"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CA_n2A-n14A</w:t>
            </w:r>
          </w:p>
          <w:p w14:paraId="424BBBCD"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CA_n2A-n66A</w:t>
            </w:r>
          </w:p>
          <w:p w14:paraId="6E707E2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s-US" w:eastAsia="zh-CN"/>
              </w:rPr>
              <w:t>CA_n14A-n66A</w:t>
            </w:r>
          </w:p>
        </w:tc>
        <w:tc>
          <w:tcPr>
            <w:tcW w:w="631" w:type="dxa"/>
            <w:tcBorders>
              <w:left w:val="single" w:sz="4" w:space="0" w:color="auto"/>
              <w:bottom w:val="single" w:sz="4" w:space="0" w:color="auto"/>
              <w:right w:val="single" w:sz="4" w:space="0" w:color="auto"/>
            </w:tcBorders>
            <w:vAlign w:val="center"/>
          </w:tcPr>
          <w:p w14:paraId="6CA4F12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C4C54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D119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D49B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59DB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5572C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20F19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DE0272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4A2CE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AA575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E4826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AE02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25865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9F997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F263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FB2BC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ECA88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AC6811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6B9AD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C1EE42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8233D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F489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59048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0E84F5"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40F7868"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8AF99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96A89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4CF922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2703C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C92E8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09E7B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0A99E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BE8DD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53DB3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0E186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CB53E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55EA40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BB3E04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53618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D1D39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DAEDCE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5DB20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84B40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FA5A0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5C022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CB5C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AB351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217EE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0EA7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44964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46259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1CFF2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763BB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DD9134"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185AC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6014F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10D47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CEF245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B04D3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1C8E80F6"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CA_n2A-n14A</w:t>
            </w:r>
          </w:p>
          <w:p w14:paraId="21F61245"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CA_n2A-n66A</w:t>
            </w:r>
          </w:p>
          <w:p w14:paraId="78279DA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s-US" w:eastAsia="zh-CN"/>
              </w:rPr>
              <w:t>CA_n14A-n66A</w:t>
            </w:r>
          </w:p>
        </w:tc>
        <w:tc>
          <w:tcPr>
            <w:tcW w:w="631" w:type="dxa"/>
            <w:tcBorders>
              <w:left w:val="single" w:sz="4" w:space="0" w:color="auto"/>
              <w:bottom w:val="single" w:sz="4" w:space="0" w:color="auto"/>
              <w:right w:val="single" w:sz="4" w:space="0" w:color="auto"/>
            </w:tcBorders>
          </w:tcPr>
          <w:p w14:paraId="22D91A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9532" w:type="dxa"/>
            <w:gridSpan w:val="18"/>
            <w:tcBorders>
              <w:left w:val="single" w:sz="4" w:space="0" w:color="auto"/>
              <w:bottom w:val="single" w:sz="4" w:space="0" w:color="auto"/>
              <w:right w:val="single" w:sz="4" w:space="0" w:color="auto"/>
            </w:tcBorders>
          </w:tcPr>
          <w:p w14:paraId="7DD643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FEEF30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65373A2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52300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508E07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0974AE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2189C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AFC6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55641B"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EE5E5C"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A6E7A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12EC8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E07F91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EBB43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6E2EA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01644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7027C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B28AB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80090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E687F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FADA5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096D35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8DDF10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2BEB9D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EB63F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667AB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22404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BCB8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F1579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B9B7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BF020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EBDA5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C7698F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D84CD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07FA9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24643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248BA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0DABE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88A5E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5113A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6B3F1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5F236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2ED101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5752FE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3BBB82E4"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CA_n2A-n14A</w:t>
            </w:r>
          </w:p>
          <w:p w14:paraId="239933BB"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CA_n2A-n66A</w:t>
            </w:r>
          </w:p>
          <w:p w14:paraId="47624A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s-US" w:eastAsia="zh-CN"/>
              </w:rPr>
              <w:t>CA_n14A-n66A</w:t>
            </w:r>
          </w:p>
        </w:tc>
        <w:tc>
          <w:tcPr>
            <w:tcW w:w="631" w:type="dxa"/>
            <w:tcBorders>
              <w:left w:val="single" w:sz="4" w:space="0" w:color="auto"/>
              <w:bottom w:val="single" w:sz="4" w:space="0" w:color="auto"/>
              <w:right w:val="single" w:sz="4" w:space="0" w:color="auto"/>
            </w:tcBorders>
          </w:tcPr>
          <w:p w14:paraId="20D79C1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0A8C4F5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CC71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2864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B6806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6877A8"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7C3677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65D8D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3C6CF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2C6CA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50723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539BED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35BB77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09A3D4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2CA51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3C6C30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B345D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EC69D3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8E50F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DC5DA9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A5ED2A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C432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D8E0C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34FD06"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DDBC63E"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51040D"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15442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E49FC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D268B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07082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D055F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7F05D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0F5DE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91154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E9C91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D3523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05D4E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AA9226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89BFB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8C919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2B949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9532" w:type="dxa"/>
            <w:gridSpan w:val="18"/>
            <w:tcBorders>
              <w:left w:val="single" w:sz="4" w:space="0" w:color="auto"/>
              <w:bottom w:val="single" w:sz="4" w:space="0" w:color="auto"/>
              <w:right w:val="single" w:sz="4" w:space="0" w:color="auto"/>
            </w:tcBorders>
          </w:tcPr>
          <w:p w14:paraId="4943E8F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D4E29D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E16BA3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59ACE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14</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EF767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r w:rsidRPr="004A64B1">
              <w:rPr>
                <w:rFonts w:ascii="Arial" w:eastAsia="游明朝" w:hAnsi="Arial"/>
                <w:sz w:val="18"/>
                <w:vertAlign w:val="superscript"/>
              </w:rPr>
              <w:t>7</w:t>
            </w:r>
          </w:p>
          <w:p w14:paraId="645858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CA_n2A-n14A CA_n2A-n77A</w:t>
            </w:r>
            <w:r w:rsidRPr="004A64B1">
              <w:rPr>
                <w:rFonts w:ascii="Arial" w:eastAsia="游明朝" w:hAnsi="Arial"/>
                <w:sz w:val="18"/>
                <w:vertAlign w:val="superscript"/>
              </w:rPr>
              <w:t>7</w:t>
            </w:r>
            <w:r w:rsidRPr="004A64B1">
              <w:rPr>
                <w:rFonts w:ascii="Arial" w:eastAsia="游明朝" w:hAnsi="Arial"/>
                <w:sz w:val="18"/>
              </w:rPr>
              <w:t xml:space="preserve"> CA_n14A-n77A</w:t>
            </w:r>
            <w:r w:rsidRPr="004A64B1">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2C52E6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0353EC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594EF3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AB02E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9B3F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E1996D"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3C7D3F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1AD3B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39D7E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A1D3F8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1B83E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A0D91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EB41CF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EC82DF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98F8DC"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78FE15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5C5BE0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2DA2062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F30DB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F61629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60F4D0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0A3A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85E00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EFC6B4"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A6CBB8"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E23400"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F1BBE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7C1F62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0C948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AAC38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1BECA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51CD7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44BE3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42890B"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9039E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09EA4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B6E32D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345807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D3C78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9AAEC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7300A9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133E30"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45908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C663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EDE5B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27E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1D895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2AD6F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C85FE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8BD67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EB023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65821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E19EB7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36A3B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71A6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A54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D8B479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AEFDA98"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C5EE3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14</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6F52FF8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CA_n2A-n14A CA_n2A-n77A CA_n14A-n77A</w:t>
            </w:r>
          </w:p>
        </w:tc>
        <w:tc>
          <w:tcPr>
            <w:tcW w:w="631" w:type="dxa"/>
            <w:tcBorders>
              <w:left w:val="single" w:sz="4" w:space="0" w:color="auto"/>
              <w:bottom w:val="single" w:sz="4" w:space="0" w:color="auto"/>
              <w:right w:val="single" w:sz="4" w:space="0" w:color="auto"/>
            </w:tcBorders>
          </w:tcPr>
          <w:p w14:paraId="5E22D2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78E463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CD3B13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4162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76DB6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CD102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6F2B34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7D4098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C7E410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290AFB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3B1A59E"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12B89B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E4E4FB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D545E4B"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8B23C30"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8BBC838"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46FCCA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884335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A1EF3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563879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654BD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F349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4B09A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D4E04"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66B1D7"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C15C66"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08027FFD"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2F4B29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0747F6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04995B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201B039"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5D268A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404ADE0"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28F257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89E38AE"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8F11FE4"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561158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091EDE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B1584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894A24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922CC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570A09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72AD09D"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620175F"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95F983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lastRenderedPageBreak/>
              <w:t>CA_n</w:t>
            </w:r>
            <w:r w:rsidRPr="004A64B1">
              <w:rPr>
                <w:rFonts w:ascii="Arial" w:eastAsia="游明朝" w:hAnsi="Arial" w:hint="eastAsia"/>
                <w:sz w:val="18"/>
                <w:lang w:eastAsia="zh-CN"/>
              </w:rPr>
              <w:t>2</w:t>
            </w:r>
            <w:r w:rsidRPr="004A64B1">
              <w:rPr>
                <w:rFonts w:ascii="Arial" w:eastAsia="游明朝" w:hAnsi="Arial"/>
                <w:sz w:val="18"/>
                <w:lang w:eastAsia="zh-CN"/>
              </w:rPr>
              <w:t>(2A)-n</w:t>
            </w:r>
            <w:r w:rsidRPr="004A64B1">
              <w:rPr>
                <w:rFonts w:ascii="Arial" w:eastAsia="游明朝" w:hAnsi="Arial" w:hint="eastAsia"/>
                <w:sz w:val="18"/>
                <w:lang w:eastAsia="zh-CN"/>
              </w:rPr>
              <w:t>14</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left w:val="single" w:sz="4" w:space="0" w:color="auto"/>
              <w:bottom w:val="nil"/>
              <w:right w:val="single" w:sz="4" w:space="0" w:color="auto"/>
            </w:tcBorders>
            <w:shd w:val="clear" w:color="auto" w:fill="auto"/>
          </w:tcPr>
          <w:p w14:paraId="635F811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CA_n2A-n14A CA_n2A-n77A CA_n14A-n77A</w:t>
            </w:r>
          </w:p>
        </w:tc>
        <w:tc>
          <w:tcPr>
            <w:tcW w:w="631" w:type="dxa"/>
            <w:tcBorders>
              <w:left w:val="single" w:sz="4" w:space="0" w:color="auto"/>
              <w:bottom w:val="single" w:sz="4" w:space="0" w:color="auto"/>
              <w:right w:val="single" w:sz="4" w:space="0" w:color="auto"/>
            </w:tcBorders>
          </w:tcPr>
          <w:p w14:paraId="61E9737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9532" w:type="dxa"/>
            <w:gridSpan w:val="18"/>
            <w:tcBorders>
              <w:left w:val="single" w:sz="4" w:space="0" w:color="auto"/>
              <w:bottom w:val="single" w:sz="4" w:space="0" w:color="auto"/>
              <w:right w:val="single" w:sz="4" w:space="0" w:color="auto"/>
            </w:tcBorders>
          </w:tcPr>
          <w:p w14:paraId="53FFFAC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E441D2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4EAA15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82D710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256DBE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93E56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9B818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C5B1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3EF1B4"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3CB396B"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668C1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571966D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48AEBC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084B29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DC467F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2D5DE33"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1BA387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014592A"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7AD5B8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09D178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59C1C4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vAlign w:val="center"/>
          </w:tcPr>
          <w:p w14:paraId="40F5131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70C497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3C58B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4B46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129D5A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F5E8F1"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F642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6C0B2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F5C38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5B91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EB90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F25E76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C2ACAF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B9EF8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825E62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FA57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018F7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9E899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B5586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238B1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D9B39F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09A377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D6B610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B761AB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CA_n2-n77</w:t>
            </w:r>
          </w:p>
        </w:tc>
        <w:tc>
          <w:tcPr>
            <w:tcW w:w="631" w:type="dxa"/>
            <w:tcBorders>
              <w:left w:val="single" w:sz="4" w:space="0" w:color="auto"/>
              <w:bottom w:val="single" w:sz="4" w:space="0" w:color="auto"/>
              <w:right w:val="single" w:sz="4" w:space="0" w:color="auto"/>
            </w:tcBorders>
            <w:vAlign w:val="center"/>
          </w:tcPr>
          <w:p w14:paraId="4CEAC74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EBB38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5224F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6208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FC5D9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9F0AE5"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1F71F75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22B948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CED246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0997F7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BBBFD75"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5F72356"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513513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11F0781"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E6FA64B"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4B818F"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07B61D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6B24182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4EDBF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759B02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6C7BA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5739AE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AF7015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0FB86BA"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5C6C6DC7"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46BC4DD3"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1026C0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4F6E9E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F777CC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5FB044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9DF3EA2"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4727A7B"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6D1B246"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5B10F5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4A6ED6D"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2EF40A5"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F8FCFD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ADCC6E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C090B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07C03C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0A916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1CE0B1E"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8D6E9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4D883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136CE0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89DB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69AED1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2B52023"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99EC2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A90A085"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96AF00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686EAA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0E3CAC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3DE7E9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4FC451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5CF3BE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DE6D096"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4D93F3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C6B56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w:t>
            </w:r>
            <w:r w:rsidRPr="004A64B1">
              <w:rPr>
                <w:rFonts w:ascii="Arial" w:eastAsia="游明朝" w:hAnsi="Arial" w:hint="eastAsia"/>
                <w:sz w:val="18"/>
                <w:lang w:eastAsia="zh-CN"/>
              </w:rPr>
              <w:t>(</w:t>
            </w:r>
            <w:r w:rsidRPr="004A64B1">
              <w:rPr>
                <w:rFonts w:ascii="Arial" w:eastAsia="游明朝" w:hAnsi="Arial"/>
                <w:sz w:val="18"/>
                <w:lang w:eastAsia="zh-CN"/>
              </w:rPr>
              <w:t>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C2905A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CA_n2-n77</w:t>
            </w:r>
          </w:p>
        </w:tc>
        <w:tc>
          <w:tcPr>
            <w:tcW w:w="631" w:type="dxa"/>
            <w:tcBorders>
              <w:left w:val="single" w:sz="4" w:space="0" w:color="auto"/>
              <w:bottom w:val="single" w:sz="4" w:space="0" w:color="auto"/>
              <w:right w:val="single" w:sz="4" w:space="0" w:color="auto"/>
            </w:tcBorders>
            <w:vAlign w:val="center"/>
          </w:tcPr>
          <w:p w14:paraId="1CCAD9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9532" w:type="dxa"/>
            <w:gridSpan w:val="18"/>
            <w:tcBorders>
              <w:left w:val="single" w:sz="4" w:space="0" w:color="auto"/>
              <w:bottom w:val="single" w:sz="4" w:space="0" w:color="auto"/>
              <w:right w:val="single" w:sz="4" w:space="0" w:color="auto"/>
            </w:tcBorders>
          </w:tcPr>
          <w:p w14:paraId="2D04B4F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9F5D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01339FE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5AEF8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4A30F7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E96104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FAE3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E689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32EA8B"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35CCF6F"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8E8F65"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6A1FE6C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4E4B53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508A17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726818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B44268F"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8801DB"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CBC1A7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74FC390"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A0E229C"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B529675"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A62F3E6"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A16465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899F6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EB6223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C4C7D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D71B934"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DAD76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C8690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166BD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3BD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C46A2D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CE1113B"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15ECE1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D151109"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C3B677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DFC97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E40382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30B6B00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B8B7B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611BDB7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4C08E0D"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33BB974"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39450B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BEA4F2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CA_n2-n77</w:t>
            </w:r>
          </w:p>
        </w:tc>
        <w:tc>
          <w:tcPr>
            <w:tcW w:w="631" w:type="dxa"/>
            <w:tcBorders>
              <w:left w:val="single" w:sz="4" w:space="0" w:color="auto"/>
              <w:bottom w:val="single" w:sz="4" w:space="0" w:color="auto"/>
              <w:right w:val="single" w:sz="4" w:space="0" w:color="auto"/>
            </w:tcBorders>
            <w:vAlign w:val="center"/>
          </w:tcPr>
          <w:p w14:paraId="06EB8B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658C2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BE6C9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58AE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1B0B3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89D747"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2F14B5A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888BE7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10011C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AB6053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3F3ACC1"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6375FC6"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5620BEA"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D6FF9CE"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BCF3FF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8D577F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7068100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669F625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679F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BC20F5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ED333D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677820E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935C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E5AA80A"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56ED637E"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6C0ECD22"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EE094E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8BE207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0EF487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6BB1C7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341213C"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44A4C04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F70660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6085599"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8C883B4"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F71884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185D73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307507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8D081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7B20D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AA76F1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645E55F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See CA_n77(2A) Bandwidth Combination Set 1in Table 5.5A.2-1</w:t>
            </w:r>
          </w:p>
        </w:tc>
        <w:tc>
          <w:tcPr>
            <w:tcW w:w="1265" w:type="dxa"/>
            <w:tcBorders>
              <w:top w:val="nil"/>
              <w:left w:val="single" w:sz="4" w:space="0" w:color="auto"/>
              <w:bottom w:val="single" w:sz="4" w:space="0" w:color="auto"/>
              <w:right w:val="single" w:sz="4" w:space="0" w:color="auto"/>
            </w:tcBorders>
            <w:shd w:val="clear" w:color="auto" w:fill="auto"/>
          </w:tcPr>
          <w:p w14:paraId="1213F76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BD4949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AA6861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117449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CA_n2A-n30A</w:t>
            </w:r>
          </w:p>
          <w:p w14:paraId="35347F1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CA_n30A-n66A</w:t>
            </w:r>
          </w:p>
          <w:p w14:paraId="39FCEC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CA_n2A-n66A</w:t>
            </w:r>
          </w:p>
        </w:tc>
        <w:tc>
          <w:tcPr>
            <w:tcW w:w="631" w:type="dxa"/>
            <w:tcBorders>
              <w:left w:val="single" w:sz="4" w:space="0" w:color="auto"/>
              <w:bottom w:val="single" w:sz="4" w:space="0" w:color="auto"/>
              <w:right w:val="single" w:sz="4" w:space="0" w:color="auto"/>
            </w:tcBorders>
          </w:tcPr>
          <w:p w14:paraId="371729F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0EB16F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819DB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B0A5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97E8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BB472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2A582B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93FD9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739D2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600C0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BB1B5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1604B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C0E95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EC4227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6B1F19"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994E33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DC91D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0167FF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544AE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DC9692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2D4386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85115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F7712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BDB021"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1AB83B"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1A8BE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75AF9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2DD7D0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1911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F6FCC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4B988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27957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9EAE7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97946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23E08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6835C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FE35A9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00769A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8C46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D4A0A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E2407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48407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DEA2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0AE19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7DCA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C4FC6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12C3C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7ED2EA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124F2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18271D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57269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71547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C3182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815FD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476BC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FE06C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580D6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9A65B0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76D3D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2(2A)</w:t>
            </w:r>
            <w:r w:rsidRPr="004A64B1">
              <w:rPr>
                <w:rFonts w:ascii="Arial" w:eastAsia="游明朝" w:hAnsi="Arial"/>
                <w:sz w:val="18"/>
                <w:lang w:eastAsia="zh-CN"/>
              </w:rPr>
              <w:t>-n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24D0DDD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CA_n2A-n30A</w:t>
            </w:r>
          </w:p>
          <w:p w14:paraId="7BDA2EB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CA_n30A-n66A</w:t>
            </w:r>
          </w:p>
          <w:p w14:paraId="7C3EAD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CA_n2A-n66A</w:t>
            </w:r>
          </w:p>
        </w:tc>
        <w:tc>
          <w:tcPr>
            <w:tcW w:w="631" w:type="dxa"/>
            <w:tcBorders>
              <w:left w:val="single" w:sz="4" w:space="0" w:color="auto"/>
              <w:bottom w:val="single" w:sz="4" w:space="0" w:color="auto"/>
              <w:right w:val="single" w:sz="4" w:space="0" w:color="auto"/>
            </w:tcBorders>
          </w:tcPr>
          <w:p w14:paraId="0B9E2F1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9532" w:type="dxa"/>
            <w:gridSpan w:val="18"/>
            <w:tcBorders>
              <w:left w:val="single" w:sz="4" w:space="0" w:color="auto"/>
              <w:bottom w:val="single" w:sz="4" w:space="0" w:color="auto"/>
              <w:right w:val="single" w:sz="4" w:space="0" w:color="auto"/>
            </w:tcBorders>
          </w:tcPr>
          <w:p w14:paraId="4E8095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hint="eastAsia"/>
                <w:sz w:val="18"/>
                <w:lang w:val="en-US" w:eastAsia="zh-CN"/>
              </w:rPr>
              <w:t>See CA_n2(2A)</w:t>
            </w:r>
            <w:r w:rsidRPr="004A64B1">
              <w:rPr>
                <w:rFonts w:ascii="Arial" w:eastAsia="SimSun"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35FF2E7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5827A1F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FF068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BAAC4A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14749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E654F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55B93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AEF24E"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E92822F"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993BD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9956D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A51E4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86FE5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D7BE6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AF250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2CEB5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4E3CD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8170E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8D440F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CD9D7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81EFEF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A35B3D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37C898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B48D8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8A668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305FAB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70CE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AAD93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5B51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5511E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9D7A4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69C7A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31CDF7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5B54F2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AAD8E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50A77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35FA0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C64219"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E2B9F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04D60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3A535"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91C65B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941849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14:paraId="118973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CA_n2A-n30A</w:t>
            </w:r>
          </w:p>
          <w:p w14:paraId="612A31C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CA_n30A-n66A</w:t>
            </w:r>
          </w:p>
          <w:p w14:paraId="2AC3FB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CA_n2A-n66A</w:t>
            </w:r>
          </w:p>
        </w:tc>
        <w:tc>
          <w:tcPr>
            <w:tcW w:w="631" w:type="dxa"/>
            <w:tcBorders>
              <w:left w:val="single" w:sz="4" w:space="0" w:color="auto"/>
              <w:bottom w:val="single" w:sz="4" w:space="0" w:color="auto"/>
              <w:right w:val="single" w:sz="4" w:space="0" w:color="auto"/>
            </w:tcBorders>
          </w:tcPr>
          <w:p w14:paraId="3B9BF78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697355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8A7B5D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F791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89F901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67FA0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BEED9E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52AF93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A8967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A03B8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0177E2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4FAA8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B4D1F3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8B41863"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01874C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544652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BE8B2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3AB26E9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767AB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94E8D8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598662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93FE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A591E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DAD2B5"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D265C3"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96B4EB"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A7755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4E2A0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AF460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1F562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38486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3E0FB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ED2B0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98A60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2719E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18F92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41AFEE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6719CD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495BF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58F22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E4EDE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vAlign w:val="center"/>
          </w:tcPr>
          <w:p w14:paraId="72CAB6E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sv-SE" w:eastAsia="zh-CN"/>
              </w:rPr>
              <w:t xml:space="preserve">See CA_n66(2A) </w:t>
            </w:r>
            <w:r w:rsidRPr="004A64B1">
              <w:rPr>
                <w:rFonts w:ascii="Arial" w:eastAsia="SimSun"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5D7E4C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049CCB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9B7E9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3B54121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r w:rsidRPr="004A64B1">
              <w:rPr>
                <w:rFonts w:ascii="Arial" w:eastAsia="游明朝" w:hAnsi="Arial"/>
                <w:sz w:val="18"/>
                <w:vertAlign w:val="superscript"/>
              </w:rPr>
              <w:t>7</w:t>
            </w:r>
          </w:p>
          <w:p w14:paraId="2346CE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CA_n2A-n30A CA_n2A-n77A</w:t>
            </w:r>
            <w:r w:rsidRPr="004A64B1">
              <w:rPr>
                <w:rFonts w:ascii="Arial" w:eastAsia="游明朝" w:hAnsi="Arial"/>
                <w:sz w:val="18"/>
                <w:vertAlign w:val="superscript"/>
              </w:rPr>
              <w:t>7</w:t>
            </w:r>
            <w:r w:rsidRPr="004A64B1">
              <w:rPr>
                <w:rFonts w:ascii="Arial" w:eastAsia="游明朝" w:hAnsi="Arial"/>
                <w:sz w:val="18"/>
              </w:rPr>
              <w:t xml:space="preserve"> CA_n30A-n77A</w:t>
            </w:r>
            <w:r w:rsidRPr="004A64B1">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6E7A5A8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66EF1A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DE5C6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07B93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59C68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211403"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D09861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168FEE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407139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E8792D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196680"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7E03E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468B91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091911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B77916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51297F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55C48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FA6714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3ECD8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65EF64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41BCE6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CA04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1BC6D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A726BB"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1858F81"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DF0AD9"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00F8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4FBEA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50D62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3410F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7CF261"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6B7B3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637A5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598218"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E0C3C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C3D38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296D64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3021CC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5384F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217E2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9F095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DB27CB4"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66E6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A29FB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D516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D4C3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520E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AFB09A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BADD3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6A48AF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172FCF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60740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64F8B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4B41D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E46C7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222D9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DED487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9AFECA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6315FDF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lastRenderedPageBreak/>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5DBBDA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CA_n2A-n30A CA_n2A-n77A CA_n30A-n77A</w:t>
            </w:r>
          </w:p>
        </w:tc>
        <w:tc>
          <w:tcPr>
            <w:tcW w:w="631" w:type="dxa"/>
            <w:tcBorders>
              <w:left w:val="single" w:sz="4" w:space="0" w:color="auto"/>
              <w:bottom w:val="single" w:sz="4" w:space="0" w:color="auto"/>
              <w:right w:val="single" w:sz="4" w:space="0" w:color="auto"/>
            </w:tcBorders>
          </w:tcPr>
          <w:p w14:paraId="0ABED7F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566FB5C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69E9DF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E1DF4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4A01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33661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6E16E8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15A24E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A45C4E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19F7A6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E26B86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E7C0C4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7EEB0C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B002DE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0EE3444"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D57C868"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4BAFFDF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E32F4B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17051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72BC45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518D8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2F353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18D1F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3B2AD2"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6E6A870"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D8849D"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6264502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D63CF3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91081A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94A273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CCEB954"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1A89146"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ADA086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980B5A0"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9C4980A"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609741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3B7D35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89E78C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E3CB7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01F8D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7B40A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310B508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sv-SE" w:eastAsia="zh-CN"/>
              </w:rPr>
              <w:t xml:space="preserve">See CA_n77(2A) </w:t>
            </w:r>
            <w:r w:rsidRPr="004A64B1">
              <w:rPr>
                <w:rFonts w:ascii="Arial" w:eastAsia="SimSun"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1CA97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5DC6D98"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528C1A6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(2A)-n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left w:val="single" w:sz="4" w:space="0" w:color="auto"/>
              <w:bottom w:val="nil"/>
              <w:right w:val="single" w:sz="4" w:space="0" w:color="auto"/>
            </w:tcBorders>
            <w:shd w:val="clear" w:color="auto" w:fill="auto"/>
          </w:tcPr>
          <w:p w14:paraId="63DD860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CA_n2A-n30A CA_n2A-n77A CA_n30A-n77A</w:t>
            </w:r>
          </w:p>
        </w:tc>
        <w:tc>
          <w:tcPr>
            <w:tcW w:w="631" w:type="dxa"/>
            <w:tcBorders>
              <w:left w:val="single" w:sz="4" w:space="0" w:color="auto"/>
              <w:bottom w:val="single" w:sz="4" w:space="0" w:color="auto"/>
              <w:right w:val="single" w:sz="4" w:space="0" w:color="auto"/>
            </w:tcBorders>
          </w:tcPr>
          <w:p w14:paraId="446CC07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9532" w:type="dxa"/>
            <w:gridSpan w:val="18"/>
            <w:tcBorders>
              <w:left w:val="single" w:sz="4" w:space="0" w:color="auto"/>
              <w:bottom w:val="single" w:sz="4" w:space="0" w:color="auto"/>
              <w:right w:val="single" w:sz="4" w:space="0" w:color="auto"/>
            </w:tcBorders>
          </w:tcPr>
          <w:p w14:paraId="1B209F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sv-SE" w:eastAsia="zh-CN"/>
              </w:rPr>
              <w:t xml:space="preserve">See CA_n2(2A) </w:t>
            </w:r>
            <w:r w:rsidRPr="004A64B1">
              <w:rPr>
                <w:rFonts w:ascii="Arial" w:eastAsia="SimSun" w:hAnsi="Arial"/>
                <w:sz w:val="18"/>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4D8D03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272F3BD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65398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A5D040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D7050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8C9E47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4EDA6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1EC46A"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7620C85"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872774"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57015E8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A93AB7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E25F94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1D9EF9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0C94DEC"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5BF16F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EE0354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A69C0A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611E133"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9437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39DC8D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A4EC6C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A18AA5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4B744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CB92C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6FD4542"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56C18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4C307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ED05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F219C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D4560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F4A60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6932F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78B142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D914BA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10089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25F77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93B16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0098B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92CC6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5D5E8C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F274BAF"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2C56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4EF2B15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4F8980B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91CA65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26C6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A4925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8EE97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9FA6F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D4392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A2541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80703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5DA5A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A8CFE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3DDC9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45563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0A4EE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80FD1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E55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25F5AB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0</w:t>
            </w:r>
          </w:p>
        </w:tc>
      </w:tr>
      <w:tr w:rsidR="004A64B1" w:rsidRPr="004A64B1" w14:paraId="7E213570"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18F5D8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402EB0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EFFBB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3D905A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BBBF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BBC7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D94B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309EB9"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45E3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928B8C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462B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0F4FDA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B2CD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8C04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92ED5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8A711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6468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F6D4B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24B4EF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7AE5BEE"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B0C167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9C72BD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8EA02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6A992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8283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0620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1FFC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2716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4A514F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C23460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41D6F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8E01DC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E2BAD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26FE1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EE510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A68A6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19431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31001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6DC2CC5"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3A5D18A"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0995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noProof/>
                <w:sz w:val="18"/>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05BAFEC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w:t>
            </w:r>
          </w:p>
        </w:tc>
        <w:tc>
          <w:tcPr>
            <w:tcW w:w="631" w:type="dxa"/>
            <w:tcBorders>
              <w:left w:val="single" w:sz="4" w:space="0" w:color="auto"/>
              <w:bottom w:val="single" w:sz="4" w:space="0" w:color="auto"/>
              <w:right w:val="single" w:sz="4" w:space="0" w:color="auto"/>
            </w:tcBorders>
            <w:vAlign w:val="center"/>
          </w:tcPr>
          <w:p w14:paraId="71CC76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4BD9AA3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862C8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0BD763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F6D53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22A9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CCFDB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31C1D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E61CF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EF1EAB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C5AD1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8D4F6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2CD1C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79911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7BF331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D179AC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D9978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0</w:t>
            </w:r>
          </w:p>
        </w:tc>
      </w:tr>
      <w:tr w:rsidR="004A64B1" w:rsidRPr="004A64B1" w14:paraId="706F9942"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6462C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52DC58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800B5F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n48</w:t>
            </w:r>
          </w:p>
        </w:tc>
        <w:tc>
          <w:tcPr>
            <w:tcW w:w="9532" w:type="dxa"/>
            <w:gridSpan w:val="18"/>
            <w:tcBorders>
              <w:left w:val="single" w:sz="4" w:space="0" w:color="auto"/>
              <w:bottom w:val="single" w:sz="4" w:space="0" w:color="auto"/>
              <w:right w:val="single" w:sz="4" w:space="0" w:color="auto"/>
            </w:tcBorders>
          </w:tcPr>
          <w:p w14:paraId="3E50EB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 xml:space="preserve">See </w:t>
            </w:r>
            <w:r w:rsidRPr="004A64B1">
              <w:rPr>
                <w:rFonts w:ascii="Arial" w:eastAsia="游明朝" w:hAnsi="Arial" w:cs="Arial"/>
                <w:sz w:val="18"/>
                <w:szCs w:val="18"/>
                <w:lang w:eastAsia="zh-CN"/>
              </w:rPr>
              <w:t>CA_n48(A-B)</w:t>
            </w:r>
            <w:r w:rsidRPr="004A64B1">
              <w:rPr>
                <w:rFonts w:ascii="Arial" w:eastAsia="游明朝" w:hAnsi="Arial" w:cs="Arial"/>
                <w:sz w:val="18"/>
                <w:szCs w:val="18"/>
                <w:lang w:val="sv-SE" w:eastAsia="zh-CN"/>
              </w:rPr>
              <w:t xml:space="preserve"> </w:t>
            </w:r>
            <w:r w:rsidRPr="004A64B1">
              <w:rPr>
                <w:rFonts w:ascii="Arial" w:eastAsia="SimSun"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415B8E5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348DB2F"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575F0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6E578A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C530BE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8FC068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92C3E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7164F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D3BCDA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4D125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9C4DC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055D9D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91EA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DE7748"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93013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FA35335"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7BBEE1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AAFB3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756D8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F71B5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E005BD"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9135A4D"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0D646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5D1A47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69EB2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0128753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824F15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C4C03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B1C25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DC4EA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BC2C8B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A9A0E9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2E53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34B17BE"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DA75B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E3C9D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C27F4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29A195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CB082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405A40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77185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w:t>
            </w:r>
          </w:p>
        </w:tc>
      </w:tr>
      <w:tr w:rsidR="004A64B1" w:rsidRPr="004A64B1" w14:paraId="27CDF5FA"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7BFD7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DB76844"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027CE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n48</w:t>
            </w:r>
          </w:p>
        </w:tc>
        <w:tc>
          <w:tcPr>
            <w:tcW w:w="9532" w:type="dxa"/>
            <w:gridSpan w:val="18"/>
            <w:tcBorders>
              <w:left w:val="single" w:sz="4" w:space="0" w:color="auto"/>
              <w:bottom w:val="single" w:sz="4" w:space="0" w:color="auto"/>
              <w:right w:val="single" w:sz="4" w:space="0" w:color="auto"/>
            </w:tcBorders>
          </w:tcPr>
          <w:p w14:paraId="623256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 xml:space="preserve">See </w:t>
            </w:r>
            <w:r w:rsidRPr="004A64B1">
              <w:rPr>
                <w:rFonts w:ascii="Arial" w:eastAsia="游明朝" w:hAnsi="Arial" w:cs="Arial"/>
                <w:sz w:val="18"/>
                <w:szCs w:val="18"/>
                <w:lang w:eastAsia="zh-CN"/>
              </w:rPr>
              <w:t>CA_n48(A-B)</w:t>
            </w:r>
            <w:r w:rsidRPr="004A64B1">
              <w:rPr>
                <w:rFonts w:ascii="Arial" w:eastAsia="游明朝" w:hAnsi="Arial" w:cs="Arial"/>
                <w:sz w:val="18"/>
                <w:szCs w:val="18"/>
                <w:lang w:val="sv-SE" w:eastAsia="zh-CN"/>
              </w:rPr>
              <w:t xml:space="preserve"> </w:t>
            </w:r>
            <w:r w:rsidRPr="004A64B1">
              <w:rPr>
                <w:rFonts w:ascii="Arial" w:eastAsia="SimSun"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40376296"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AD7536C"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62375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9F29F7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BDC3FF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8DE4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8CAE2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01EE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1FDB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35EF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2E64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CF051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603CB6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A9F0C2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A216E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56450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A23F6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6859C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48A93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917EB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B758D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5453832" w14:textId="77777777" w:rsidTr="00AA73F1">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1A815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5268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1C754F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B736C6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1239F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46289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9133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7769F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2993A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11895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CEA02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E1DD7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F90E9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B1AF3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AB9D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D8ABD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46756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1215A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FD68F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0</w:t>
            </w:r>
          </w:p>
        </w:tc>
      </w:tr>
      <w:tr w:rsidR="004A64B1" w:rsidRPr="004A64B1" w14:paraId="73EA532A"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89B63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D207D4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273CF9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3FEF747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w:t>
            </w:r>
            <w:r w:rsidRPr="004A64B1">
              <w:rPr>
                <w:rFonts w:ascii="Arial" w:eastAsia="游明朝" w:hAnsi="Arial" w:hint="eastAsia"/>
                <w:sz w:val="18"/>
                <w:lang w:eastAsia="zh-CN"/>
              </w:rPr>
              <w:t xml:space="preserve"> </w:t>
            </w:r>
            <w:r w:rsidRPr="004A64B1">
              <w:rPr>
                <w:rFonts w:ascii="Arial" w:eastAsia="游明朝" w:hAnsi="Arial"/>
                <w:sz w:val="18"/>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0533A2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AE83E3E"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85552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920FD1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19ACE5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EB087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B1B3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5B41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1B50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F08AF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0F660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4CA7EB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6B768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AF59F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1BE7D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9943D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CDA10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A722F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F4677E"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3334DA"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C7F4E35"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975AF24" w14:textId="77777777" w:rsidTr="00AA73F1">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5AA8951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06C283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04E7FF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8F3D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43E2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61BF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05EF5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BB6DC4"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6EC28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329BC7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2EF72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CC13D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22114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FE638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3E1B58"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ABFA3B"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AB553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F015A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F7AEA2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w:t>
            </w:r>
          </w:p>
        </w:tc>
      </w:tr>
      <w:tr w:rsidR="004A64B1" w:rsidRPr="004A64B1" w14:paraId="1D46FEE2"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CCC1C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433F1D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7D1EE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5BC9717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A12C61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81ABAF9"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CEE5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040F31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6BBD2D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E944F2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AC9A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B7AC9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6484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41E1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681B0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8E2487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02E46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01483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3B548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27430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43E23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4A8DC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2D184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093C9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266AD7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F03C3A3"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83DA9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164CD0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31A9C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EEDDB0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F77DD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A2C49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5BE27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0AD4E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958EA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38FAC5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D3342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83F4D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549293"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8813A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65D5A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C1B95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F0F4E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EF6E1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E5E9EE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w:t>
            </w:r>
          </w:p>
        </w:tc>
      </w:tr>
      <w:tr w:rsidR="004A64B1" w:rsidRPr="004A64B1" w14:paraId="4A276D0C"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E75207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E6ACC9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238B85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7505C85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9E465E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7560546"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F3C8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10DDD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91BEE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FA708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F6230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AB82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BD9E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7CC85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1F3A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01EB77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711B8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F3A1F4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CFA03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42569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01AFC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C26BD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AF260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5323D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D9424D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180C472"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153E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3C1DA98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58FE70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3EDA6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4CDAD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74198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75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2771C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444CA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3CDA4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8F10E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87C3A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69F326"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A1E10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42BCC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512C6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2267C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F3484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027CA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0</w:t>
            </w:r>
          </w:p>
        </w:tc>
      </w:tr>
      <w:tr w:rsidR="004A64B1" w:rsidRPr="004A64B1" w14:paraId="7BE6C092"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FD3F6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57715B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4899EB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3E9BC9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99C4A99"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2141F4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769DF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7961EF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52E993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B972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75304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CA1A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7663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D370E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9F142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9D3F10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D29E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5247D4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E6676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9C21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38E1B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38547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0D466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52A9D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34AA7CD"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10D1CDB"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004B9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B60E28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EDF63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06AA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C766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BE09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77AD4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07D8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1D598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5FF3DB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EF9AD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14835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FED0CE"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9D5DE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2761E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E464C4"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FA785C"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E8545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CF93F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w:t>
            </w:r>
          </w:p>
        </w:tc>
      </w:tr>
      <w:tr w:rsidR="004A64B1" w:rsidRPr="004A64B1" w14:paraId="7FF447E8"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F18AFD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11E7A0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93B93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7D9DB58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64A0025"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BB1D6C3"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9777F8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64156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296664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EDE01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F0C5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DEDE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09704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24D64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3CC8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8DDAE8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7E63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B5CDB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A16F11"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2EE8F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AC4D6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235EF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FFC43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171D3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5C8996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E8494F4"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88E89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4F4F6B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34E68E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F2E35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0817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44C2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6B97B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74900"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A86DD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8A15E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7778D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62B65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FA7F0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E7EB5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3C1A2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366A9"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46593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D90AB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D7DCF4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0</w:t>
            </w:r>
          </w:p>
        </w:tc>
      </w:tr>
      <w:tr w:rsidR="004A64B1" w:rsidRPr="004A64B1" w14:paraId="50364A4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53322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5B7D00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7B41F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1995F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99F73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D1F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9649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9B0BBA"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1DC3E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8F0320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BC25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FACCA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8AD2E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C8C6E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683323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29EE2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A117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0C3C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88B93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BB5DA1C"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DCC2A5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81D77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C3424D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74E999"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3268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E3A38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04515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B09F3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D9C8F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6FEA0F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71EE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CF361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5B0CD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07619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037ADB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10AA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B2E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D7371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66A010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BC2B1AA"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A7D2D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noProof/>
                <w:sz w:val="18"/>
                <w:szCs w:val="18"/>
              </w:rPr>
              <w:lastRenderedPageBreak/>
              <w:t>CA_n2A-n48A-n77C</w:t>
            </w:r>
          </w:p>
        </w:tc>
        <w:tc>
          <w:tcPr>
            <w:tcW w:w="1373" w:type="dxa"/>
            <w:tcBorders>
              <w:top w:val="nil"/>
              <w:left w:val="single" w:sz="4" w:space="0" w:color="auto"/>
              <w:bottom w:val="nil"/>
              <w:right w:val="single" w:sz="4" w:space="0" w:color="auto"/>
            </w:tcBorders>
            <w:shd w:val="clear" w:color="auto" w:fill="auto"/>
            <w:vAlign w:val="center"/>
          </w:tcPr>
          <w:p w14:paraId="3F59A6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w:t>
            </w:r>
          </w:p>
        </w:tc>
        <w:tc>
          <w:tcPr>
            <w:tcW w:w="631" w:type="dxa"/>
            <w:tcBorders>
              <w:left w:val="single" w:sz="4" w:space="0" w:color="auto"/>
              <w:bottom w:val="single" w:sz="4" w:space="0" w:color="auto"/>
              <w:right w:val="single" w:sz="4" w:space="0" w:color="auto"/>
            </w:tcBorders>
          </w:tcPr>
          <w:p w14:paraId="6D52EF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1BFBE4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F31B5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6C63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33B94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5743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EC5E2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87FC3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E3AC0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4CB2B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71B6B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A7BF502"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73241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3CC55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26BC13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AE1668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4271E5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0</w:t>
            </w:r>
          </w:p>
        </w:tc>
      </w:tr>
      <w:tr w:rsidR="004A64B1" w:rsidRPr="004A64B1" w14:paraId="2AA72591"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268EF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D485DA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C3D65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7346F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7546E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2D93A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85A2E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C6D40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3C0EA2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AE3E3AA" w14:textId="77777777" w:rsidR="004A64B1" w:rsidRPr="004A64B1" w:rsidRDefault="004A64B1" w:rsidP="004A64B1">
            <w:pPr>
              <w:keepNext/>
              <w:keepLines/>
              <w:spacing w:after="0"/>
              <w:jc w:val="center"/>
              <w:rPr>
                <w:rFonts w:ascii="Arial" w:eastAsia="游明朝" w:hAnsi="Arial" w:cs="Arial"/>
                <w:color w:val="000000"/>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A1B0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CEF6EE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7E909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A7E210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3C54B5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2E89E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1C2AA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9D911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77D4680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33058B0"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58E37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1C655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6688B2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53AF3B1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47BF9F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19AD53F"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C70C0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F24B22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7DD3143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25BBC6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FB301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41756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4146D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473A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D9B9B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5BA077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BCA8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CA1111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19FB1E"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1C3A496"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8DDD8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278E92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96285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297100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85009F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w:t>
            </w:r>
          </w:p>
        </w:tc>
      </w:tr>
      <w:tr w:rsidR="004A64B1" w:rsidRPr="004A64B1" w14:paraId="3AEC2BD7"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F3922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A3B9C5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BE9A73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0DC0111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5C76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243691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F23F8B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0A52E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11A9B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4C6408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A678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17415D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D762DF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9CD85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C798E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E597EA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A5BC5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DBD1EE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7B565AF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38A9FEC"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15AB1D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65840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4871B9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5E3982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5F5A3AB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3E1A5BE" w14:textId="77777777" w:rsidTr="00AA73F1">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1825F1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2B77A5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53DD02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0AA00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E3D7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C284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5F5A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2E71A9"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CB26E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1A042D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30DA3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2F6A7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13F07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FD80B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3ED04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C8323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3C4C4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469B1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0B827F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0</w:t>
            </w:r>
          </w:p>
        </w:tc>
      </w:tr>
      <w:tr w:rsidR="004A64B1" w:rsidRPr="004A64B1" w14:paraId="67CC72C6"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A0254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4C37BB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A6E3B0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31DA643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242629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419A904"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5BF9D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88B58E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4DEACE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9BCD9F"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2C0C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FA9F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D317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2D274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4810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9A3679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938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87DA5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CFFC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21373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3A65E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413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4091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819868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64BC6E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CB2F96F"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75BAE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A90B99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D2D99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6B3D9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6484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AFD3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42DB0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D946B3"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7A32D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FD5F0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32C81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631DCD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F2D5F6"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0729B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91CA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2D79E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AA6C1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01415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C3372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w:t>
            </w:r>
          </w:p>
        </w:tc>
      </w:tr>
      <w:tr w:rsidR="004A64B1" w:rsidRPr="004A64B1" w14:paraId="485D65CF"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17FEA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89112A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0855D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475425F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242665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5B3CFE2"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78B3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C45C09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AFA060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C5CB41"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13437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1132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CC6B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9489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71B7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3880F1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B6E0D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DD5A9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E9710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A2046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8F4A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539E40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8ECAA8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A5768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4F927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B32F7FF"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3AB7F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DB1492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550AB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CE106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59018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w:t>
            </w:r>
            <w:r w:rsidRPr="004A64B1">
              <w:rPr>
                <w:rFonts w:ascii="Arial" w:eastAsia="游明朝"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6F9CB9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w:t>
            </w:r>
            <w:r w:rsidRPr="004A64B1">
              <w:rPr>
                <w:rFonts w:ascii="Arial" w:eastAsia="游明朝" w:hAnsi="Arial"/>
                <w:sz w:val="18"/>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6A8E60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w:t>
            </w:r>
            <w:r w:rsidRPr="004A64B1">
              <w:rPr>
                <w:rFonts w:ascii="Arial" w:eastAsia="游明朝" w:hAnsi="Arial"/>
                <w:sz w:val="18"/>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27E8A"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5D575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EC6AF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D04EB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6872D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094F1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2CABD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C8C8D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CED938"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701AC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BF16A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57D616B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w:t>
            </w:r>
          </w:p>
        </w:tc>
      </w:tr>
      <w:tr w:rsidR="004A64B1" w:rsidRPr="004A64B1" w14:paraId="218496D9"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60D95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77EA11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FF5E7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37BF5A5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2FA907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3CD3A26"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69BBB1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F65BE1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D3A7D0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DC4FDD"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F099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411A9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A4BE9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3043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A5077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1CB98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061A3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29070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FF56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B3FC0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D97F8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FE1A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1547D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1551F9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9A9D7E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1658B9C"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33C8D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250310F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01AD8E6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A3B9B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C627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E9ED5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4273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5D7F1A"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E209E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A377C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36ED5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3C6A4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C6757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65019"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8B831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3098B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5F876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D9B1D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B87521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0</w:t>
            </w:r>
          </w:p>
        </w:tc>
      </w:tr>
      <w:tr w:rsidR="004A64B1" w:rsidRPr="004A64B1" w14:paraId="64B90529"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9A32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9E60EC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9D2A85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418FD6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62DC3B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5D94C0C"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07E80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F5C871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BB678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28ABF7"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5A1EB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A03D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51238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CC80C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76305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92A04E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09DB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143B87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08CCF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AC768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4CD01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6D71C0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A27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AC60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602007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DFEB297"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47284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0E0DCF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D890F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2DF8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A0C9A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544A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0819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CD0B16"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2F28A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376A7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FBD18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A2561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CDFB6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32CE6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25F8F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CE40E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9CB7D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453F0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F8F78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w:t>
            </w:r>
          </w:p>
        </w:tc>
      </w:tr>
      <w:tr w:rsidR="004A64B1" w:rsidRPr="004A64B1" w14:paraId="34E3832D"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16397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2A6CE84"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44D5A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368FCB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4575023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947139C"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72C24D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8E67F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936F4A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546B8F"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AF0B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6AD35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3B0E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ACA50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43F1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900F6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AB8A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FBB6E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A380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D8F034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27D266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6377A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6D64E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C4D87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B24D29"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114B3B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C808E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530B9AA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CA_n2A-n66A</w:t>
            </w:r>
          </w:p>
          <w:p w14:paraId="7F39E79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CA_n66A-n77A</w:t>
            </w:r>
          </w:p>
          <w:p w14:paraId="6B7678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3AFF6E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44376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146B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6335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0502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D28DC"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853BD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56731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AF39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B053A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861F6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6FCEA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75F1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E6E1D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721C9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C09F6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AF3F1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B271F1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2405E0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653DC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004E2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BC29A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A103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22EC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E0AA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F8334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332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7B66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FC6F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614B6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975A8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77F2C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A8EBE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6E8DD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44BFF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85ED9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0F8281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4C6F7A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E1D28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55B4C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305BB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DF0F283"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9479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0EFB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D67E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6ED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97A6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2319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C4F8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7B122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74A1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5D3B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C260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0189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0F85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7654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8F554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805B45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18B0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CA_n2(2A)-n66A-n77A</w:t>
            </w:r>
          </w:p>
        </w:tc>
        <w:tc>
          <w:tcPr>
            <w:tcW w:w="1373" w:type="dxa"/>
            <w:tcBorders>
              <w:top w:val="single" w:sz="4" w:space="0" w:color="auto"/>
              <w:left w:val="single" w:sz="4" w:space="0" w:color="auto"/>
              <w:bottom w:val="nil"/>
              <w:right w:val="single" w:sz="4" w:space="0" w:color="auto"/>
            </w:tcBorders>
            <w:shd w:val="clear" w:color="auto" w:fill="auto"/>
          </w:tcPr>
          <w:p w14:paraId="7E2D1E4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CA_n2A-n66A</w:t>
            </w:r>
          </w:p>
          <w:p w14:paraId="23F02E3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CA_n66A-n77A</w:t>
            </w:r>
          </w:p>
          <w:p w14:paraId="502AB1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10F7B9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9532" w:type="dxa"/>
            <w:gridSpan w:val="18"/>
            <w:tcBorders>
              <w:left w:val="single" w:sz="4" w:space="0" w:color="auto"/>
              <w:bottom w:val="single" w:sz="4" w:space="0" w:color="auto"/>
              <w:right w:val="single" w:sz="4" w:space="0" w:color="auto"/>
            </w:tcBorders>
          </w:tcPr>
          <w:p w14:paraId="0A8C4B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349F9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6EE767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DE5479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FF997EC"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54607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A9CD6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CDDB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6562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86F2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138F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7D5B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37150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2F3DD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63F15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2F669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7F4E3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E9CB37"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25BEF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1CF11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59CF8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7B1C0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07701E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4A85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FC343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76C8EA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AAA7B7C"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5008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6144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7F4E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EE8F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F26E7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8594E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AEB7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B87E0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C75E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6E44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4896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B675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C37C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9523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835C4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F0351E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8FED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CA_n2A-n66(2A)-n77A</w:t>
            </w:r>
          </w:p>
        </w:tc>
        <w:tc>
          <w:tcPr>
            <w:tcW w:w="1373" w:type="dxa"/>
            <w:tcBorders>
              <w:top w:val="single" w:sz="4" w:space="0" w:color="auto"/>
              <w:left w:val="single" w:sz="4" w:space="0" w:color="auto"/>
              <w:bottom w:val="nil"/>
              <w:right w:val="single" w:sz="4" w:space="0" w:color="auto"/>
            </w:tcBorders>
            <w:shd w:val="clear" w:color="auto" w:fill="auto"/>
          </w:tcPr>
          <w:p w14:paraId="6C9DF6F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CA_n2A-n66A</w:t>
            </w:r>
          </w:p>
          <w:p w14:paraId="03192C6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CA_n66A-n77A</w:t>
            </w:r>
          </w:p>
          <w:p w14:paraId="77C8C22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BCC68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1BE3E2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663B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FD6E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315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004B3F"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5378F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53933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435A6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F01A6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32AEE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6D802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DA520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8B12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01E9C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718C3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1D2AE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6781C4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D6A236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DCCC0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08C2F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9532" w:type="dxa"/>
            <w:gridSpan w:val="18"/>
            <w:tcBorders>
              <w:left w:val="single" w:sz="4" w:space="0" w:color="auto"/>
              <w:bottom w:val="single" w:sz="4" w:space="0" w:color="auto"/>
              <w:right w:val="single" w:sz="4" w:space="0" w:color="auto"/>
            </w:tcBorders>
          </w:tcPr>
          <w:p w14:paraId="7D122CF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D544F6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3C66AC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E1D08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95A6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3DE045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758B501"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1249A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69C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EBC94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9688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056E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6433B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20ED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56DC2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884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E50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3309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090C8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4313B8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C495C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B221C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E70ACF5"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FBBA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noProof/>
                <w:sz w:val="18"/>
                <w:szCs w:val="18"/>
              </w:rPr>
              <w:lastRenderedPageBreak/>
              <w:t>CA_n2A-n66A-n77C</w:t>
            </w:r>
          </w:p>
        </w:tc>
        <w:tc>
          <w:tcPr>
            <w:tcW w:w="1373" w:type="dxa"/>
            <w:tcBorders>
              <w:top w:val="single" w:sz="4" w:space="0" w:color="auto"/>
              <w:left w:val="single" w:sz="4" w:space="0" w:color="auto"/>
              <w:bottom w:val="nil"/>
              <w:right w:val="single" w:sz="4" w:space="0" w:color="auto"/>
            </w:tcBorders>
            <w:shd w:val="clear" w:color="auto" w:fill="auto"/>
          </w:tcPr>
          <w:p w14:paraId="4D334D89"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CA_n2A-n66A</w:t>
            </w:r>
          </w:p>
          <w:p w14:paraId="44327090"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CA_n66A-n77A</w:t>
            </w:r>
          </w:p>
          <w:p w14:paraId="5E151E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B3E0F5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6DEAC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7B8B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99DA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EF8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44FA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593A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323CCA"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52FB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895F3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157DC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87A7E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41ADD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B64E1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DFC64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5F1B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9D729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5CB199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3A82BD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A796A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94C392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C3939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60B7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7BD3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79A39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848C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0925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F619B0"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443A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7B5D6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BAFC1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565E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42D0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416AD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ADBF5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92F7CC"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3942F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BA49DF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BA13BC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7F022F"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A83843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0274F6B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C29D38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DA99D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54DC96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33593F"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0F372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667E22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F3DB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45BFF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E240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BFD3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2624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4A5D08"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DFE0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AD1FD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AAB56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FECCE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0847A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B1F4A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02EDA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64E53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BAEB1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0E332CC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84CB2E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7965E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946F1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1B58B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A52B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0A2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922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D353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2EB1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6895C4"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4636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B2267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9F5E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DB569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95B72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9EF90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C54AE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D852D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EE0B4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E8C5C5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48EE7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F0F27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A93AC8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6E4DBD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377A6BF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0EF0DB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C024C5" w14:textId="77777777" w:rsidR="004A64B1" w:rsidRPr="004A64B1" w:rsidRDefault="004A64B1" w:rsidP="004A64B1">
            <w:pPr>
              <w:keepNext/>
              <w:keepLines/>
              <w:spacing w:after="0"/>
              <w:jc w:val="center"/>
              <w:rPr>
                <w:rFonts w:ascii="Arial" w:eastAsia="游明朝" w:hAnsi="Arial"/>
                <w:color w:val="000000"/>
                <w:sz w:val="18"/>
                <w:lang w:eastAsia="zh-CN"/>
              </w:rPr>
            </w:pPr>
            <w:r w:rsidRPr="004A64B1">
              <w:rPr>
                <w:rFonts w:ascii="Arial" w:eastAsia="SimSun" w:hAnsi="Arial"/>
                <w:sz w:val="18"/>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7B4F4A0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CA_n2A-n66A</w:t>
            </w:r>
          </w:p>
          <w:p w14:paraId="2BD875D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CA_n66A-n77A</w:t>
            </w:r>
          </w:p>
          <w:p w14:paraId="2A2D9E0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CA_n2A-n77A</w:t>
            </w:r>
          </w:p>
        </w:tc>
        <w:tc>
          <w:tcPr>
            <w:tcW w:w="631" w:type="dxa"/>
            <w:tcBorders>
              <w:left w:val="single" w:sz="4" w:space="0" w:color="auto"/>
              <w:bottom w:val="single" w:sz="4" w:space="0" w:color="auto"/>
              <w:right w:val="single" w:sz="4" w:space="0" w:color="auto"/>
            </w:tcBorders>
          </w:tcPr>
          <w:p w14:paraId="33148C7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365CCE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7288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526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165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6418B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15E1E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8738B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96FB3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2FC8A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3111D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8581C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F824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C5F4B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94A1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AD71F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F9B7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42BC3D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DECEEBC" w14:textId="77777777" w:rsidR="004A64B1" w:rsidRPr="004A64B1" w:rsidRDefault="004A64B1" w:rsidP="004A64B1">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58F54F3"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76BAC0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56586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E726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B87E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A98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5C11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E17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4435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28C0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67B1F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23C50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494A2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F442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D6D25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50B16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23C5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C1CEE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C1083D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051154" w14:textId="77777777" w:rsidR="004A64B1" w:rsidRPr="004A64B1" w:rsidRDefault="004A64B1" w:rsidP="004A64B1">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76B7E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0C79100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1B68957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63BB80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9ED376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9DD2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71A14F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547C09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590F4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F0B8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D280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03E0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854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5666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994A5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C6E97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F6601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D1AD4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F2187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A1A7F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B53F3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46F95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D79EA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ED1FE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2705C22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C7378D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F04ED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0E3D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76B0F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342B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FD6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812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09F53F"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1236B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CB147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DC828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884D7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10683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7B7A6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13622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9A73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FFD0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1A196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F4C8E8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187EE9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2F5AFC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6530D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0EC5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8C437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9030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A2D7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4474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30751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07D4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7EB56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02C9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F80D9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EEDA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60845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2324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EE557"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81330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8EF66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8F67A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318190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6D92C5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6486C76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CA_n3A-n5A</w:t>
            </w:r>
          </w:p>
          <w:p w14:paraId="219C3F1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CA_n3A-n7A</w:t>
            </w:r>
          </w:p>
          <w:p w14:paraId="022C2CB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73BB610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6857A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B3730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50FD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278F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B727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6CF2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E8E19"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E49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92D6F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4E1EE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04FF01"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B796D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2288E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EAD4B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F0712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220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2E837C8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848D1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256EB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1547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46CD3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0652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9D18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B24B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0B289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20F3E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3AF1D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5B982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E9A12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D7645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30AF5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C4CCF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F7161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17305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A67E9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E53C39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375BA5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4E215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62B51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CA180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E09D6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66CD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DDFB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7EE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F9D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9A68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B8511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0BEF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EDA74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3737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66264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705F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0C0FD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C9BAA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09531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C526F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2973C9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67B3E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2112ED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E28E2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17C86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3E8B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6BF7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05E8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044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4C40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57C69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69620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E162C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966E4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10EC9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52089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F921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34806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2DE50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B804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C51FAF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EFCDA2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549EDD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3581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FB43C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734A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F277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E89F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AAA9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AE4CC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C4286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5028B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751E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4D8E5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5B6D4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7B774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9B0999"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1EA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FDD7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A08D1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4BB077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016559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DF273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EFAE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7FF9448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C766A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6C09A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61B1DE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left w:val="single" w:sz="4" w:space="0" w:color="auto"/>
              <w:bottom w:val="nil"/>
              <w:right w:val="single" w:sz="4" w:space="0" w:color="auto"/>
            </w:tcBorders>
            <w:shd w:val="clear" w:color="auto" w:fill="auto"/>
          </w:tcPr>
          <w:p w14:paraId="5957ECE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CA_n3A-n5A</w:t>
            </w:r>
          </w:p>
          <w:p w14:paraId="1D294C8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CA_n3A-n7A</w:t>
            </w:r>
          </w:p>
          <w:p w14:paraId="5469269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CA_n5A-n7A</w:t>
            </w:r>
          </w:p>
          <w:p w14:paraId="60F94E8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CA_n7B</w:t>
            </w:r>
          </w:p>
        </w:tc>
        <w:tc>
          <w:tcPr>
            <w:tcW w:w="631" w:type="dxa"/>
            <w:tcBorders>
              <w:left w:val="single" w:sz="4" w:space="0" w:color="auto"/>
              <w:bottom w:val="single" w:sz="4" w:space="0" w:color="auto"/>
              <w:right w:val="single" w:sz="4" w:space="0" w:color="auto"/>
            </w:tcBorders>
          </w:tcPr>
          <w:p w14:paraId="5745B6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869E9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37A2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5038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A551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894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E51C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7269DA"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53BA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4709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0148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5A322E"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243FCED"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54B17CB"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CDC9ECA"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6C46F44"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left w:val="single" w:sz="4" w:space="0" w:color="auto"/>
              <w:bottom w:val="nil"/>
              <w:right w:val="single" w:sz="4" w:space="0" w:color="auto"/>
            </w:tcBorders>
            <w:shd w:val="clear" w:color="auto" w:fill="auto"/>
          </w:tcPr>
          <w:p w14:paraId="48ED734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43B15A9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3BB924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DE8821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2BD4933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51F6D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BAC79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88A2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F32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CBEB2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09416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1F37E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176A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22ED8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FEC7E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47D8C8"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9547820"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8914D0D"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945B502"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23DB391"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241E911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EDC6E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ED9CB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A1D8F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670E712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30188A3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87B22A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05BD1EA"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4AF52C8B" w14:textId="77777777" w:rsidR="004A64B1" w:rsidRPr="004A64B1" w:rsidRDefault="004A64B1" w:rsidP="004A64B1">
            <w:pPr>
              <w:keepNext/>
              <w:keepLines/>
              <w:spacing w:after="0"/>
              <w:jc w:val="center"/>
              <w:rPr>
                <w:rFonts w:ascii="Arial" w:eastAsia="游明朝" w:hAnsi="Arial"/>
                <w:color w:val="000000"/>
                <w:sz w:val="18"/>
                <w:lang w:eastAsia="zh-CN"/>
              </w:rPr>
            </w:pPr>
            <w:r w:rsidRPr="004A64B1">
              <w:rPr>
                <w:rFonts w:ascii="Arial" w:eastAsia="游明朝" w:hAnsi="Arial"/>
                <w:sz w:val="18"/>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ABA9E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244E0C2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133F25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E45E0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F800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33F1F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D671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CBA8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18117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6233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4F73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731BE1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ABFE96"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4528859"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D459F96"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30834DA"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CE076AC"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left w:val="single" w:sz="4" w:space="0" w:color="auto"/>
              <w:bottom w:val="nil"/>
              <w:right w:val="single" w:sz="4" w:space="0" w:color="auto"/>
            </w:tcBorders>
            <w:shd w:val="clear" w:color="auto" w:fill="auto"/>
          </w:tcPr>
          <w:p w14:paraId="6A35787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2087D86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90BF91" w14:textId="77777777" w:rsidR="004A64B1" w:rsidRPr="004A64B1" w:rsidRDefault="004A64B1" w:rsidP="004A64B1">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5121B6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2B236D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9EE38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0916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A117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13E9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E383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E4945D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09E1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1210C73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B7DF4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FD6D2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513A27"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8309A80"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BA3DA0C"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7F0C503"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AC30F4E"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582F100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C0B1E8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686CAA8" w14:textId="77777777" w:rsidR="004A64B1" w:rsidRPr="004A64B1" w:rsidRDefault="004A64B1" w:rsidP="004A64B1">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19489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1021C6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90940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EC78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DA192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04F6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8453B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8CDE5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39717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C1AF6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71DFF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AA351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C380D4"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E323E53"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88DD2EA"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3E12FE8"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70F78309"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626AF3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05B7538"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19F1C6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olor w:val="000000"/>
                <w:sz w:val="18"/>
                <w:lang w:eastAsia="zh-CN"/>
              </w:rPr>
              <w:t>CA_n3A-n5A-n78A</w:t>
            </w:r>
          </w:p>
        </w:tc>
        <w:tc>
          <w:tcPr>
            <w:tcW w:w="1373" w:type="dxa"/>
            <w:tcBorders>
              <w:top w:val="single" w:sz="4" w:space="0" w:color="auto"/>
              <w:left w:val="single" w:sz="4" w:space="0" w:color="auto"/>
              <w:bottom w:val="nil"/>
              <w:right w:val="single" w:sz="4" w:space="0" w:color="auto"/>
            </w:tcBorders>
            <w:shd w:val="clear" w:color="auto" w:fill="auto"/>
          </w:tcPr>
          <w:p w14:paraId="201067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CA_n3A-n5A</w:t>
            </w:r>
          </w:p>
          <w:p w14:paraId="307147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CA_n3A-n78A</w:t>
            </w:r>
          </w:p>
          <w:p w14:paraId="04CEBCA8"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eastAsia="zh-CN"/>
              </w:rPr>
              <w:t>CA_n5A-n78A</w:t>
            </w:r>
          </w:p>
        </w:tc>
        <w:tc>
          <w:tcPr>
            <w:tcW w:w="631" w:type="dxa"/>
            <w:tcBorders>
              <w:left w:val="single" w:sz="4" w:space="0" w:color="auto"/>
              <w:bottom w:val="single" w:sz="4" w:space="0" w:color="auto"/>
              <w:right w:val="single" w:sz="4" w:space="0" w:color="auto"/>
            </w:tcBorders>
          </w:tcPr>
          <w:p w14:paraId="0A281D2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FF3036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D6AD5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C57093"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7C7C3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50D8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D5214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A78D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AA6DB3"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3F629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B515F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177A0B"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3B1DA61"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91381AB"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C62736E"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7F33BF8"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left w:val="single" w:sz="4" w:space="0" w:color="auto"/>
              <w:bottom w:val="nil"/>
              <w:right w:val="single" w:sz="4" w:space="0" w:color="auto"/>
            </w:tcBorders>
            <w:shd w:val="clear" w:color="auto" w:fill="auto"/>
          </w:tcPr>
          <w:p w14:paraId="795080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539BE2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ACB1FE"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4F355682"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tcPr>
          <w:p w14:paraId="4C448F2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D354B92"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A10FE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EC187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735743"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E775F6"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EA5494A"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5F97D71"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F4E1E8F"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2F72ADE"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F345519" w14:textId="77777777" w:rsidR="004A64B1" w:rsidRPr="004A64B1" w:rsidRDefault="004A64B1" w:rsidP="004A64B1">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25B180BE"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5A4B8A4"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B4C2739"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3897FA9"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7CF35AF2"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1EF4ED2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E73624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412D6C"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784BBE"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tcPr>
          <w:p w14:paraId="7FFEAB1D"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7F76873" w14:textId="77777777" w:rsidR="004A64B1" w:rsidRPr="004A64B1" w:rsidRDefault="004A64B1" w:rsidP="004A64B1">
            <w:pPr>
              <w:keepNext/>
              <w:keepLines/>
              <w:spacing w:after="0"/>
              <w:jc w:val="center"/>
              <w:rPr>
                <w:rFonts w:ascii="Arial" w:eastAsia="游明朝"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6EF9C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1977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BBAD2"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CACBED"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FE217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556D1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4746C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72187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20F8C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F4AD9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2B3FC08"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DD87CA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32D09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77D94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5D7AF7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646AED6"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5B8E86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5D173F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4F5996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AFEF8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82E10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FEF8B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979EE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B6EBE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4E9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8AD4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3AC919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5A90B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736FB40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5A0C5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984E6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5B03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46418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4C316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7F0F3A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392D574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0ADF96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D46681F"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115367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5D75ED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5DBE9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64621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140D0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43DAD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D2F77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0108139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DE53BA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4E2EA32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34FB1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0190CE0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3D09B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AA47C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91BA7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AC06F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193ABA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ABB2C6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78F87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E081E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1E4A6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BD75AE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C803C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4690D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2E3E0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0E4A70"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4A97D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B09F5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07DDFDA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591EA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F8BEF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C3A1B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20A18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E2B2E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549F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3559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98031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13464D"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29A4056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val="en-US" w:eastAsia="zh-CN"/>
              </w:rPr>
              <w:t>n3</w:t>
            </w:r>
            <w:r w:rsidRPr="004A64B1">
              <w:rPr>
                <w:rFonts w:ascii="Arial" w:eastAsia="游明朝" w:hAnsi="Arial"/>
                <w:sz w:val="18"/>
                <w:lang w:val="sv-SE" w:eastAsia="ja-JP"/>
              </w:rPr>
              <w:t>A</w:t>
            </w:r>
            <w:r w:rsidRPr="004A64B1">
              <w:rPr>
                <w:rFonts w:ascii="Arial" w:eastAsia="游明朝"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146EFB0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00A2375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A326D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AA75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71B2A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E0C3E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971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2483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D9005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EDC96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54C4D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115EE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73819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4043D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7881B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14992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4440F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67C13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0EBC64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B7CCE37"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DFFF07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EB7FE7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3A8CAE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7DE7C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2670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A87E2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C27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7721F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5DF06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DD18D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F572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9086C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9079C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9CCB8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395DD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D148A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DE440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0E4B47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F598BF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220FE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C995D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1855EE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4966DA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F9802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B7166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E2BE3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A80D30"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0EAFC0"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2790CE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F0BD9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A5B16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949A8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FA326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38D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11B4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31287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849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2ED296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A03609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95B43C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D43C086" w14:textId="77777777" w:rsidR="004A64B1" w:rsidRPr="004A64B1" w:rsidRDefault="004A64B1" w:rsidP="004A64B1">
            <w:pPr>
              <w:keepNext/>
              <w:keepLines/>
              <w:spacing w:after="0"/>
              <w:jc w:val="center"/>
              <w:rPr>
                <w:rFonts w:ascii="Arial" w:eastAsia="游明朝" w:hAnsi="Arial" w:cs="Arial"/>
                <w:sz w:val="18"/>
                <w:szCs w:val="18"/>
                <w:lang w:val="sv-SE" w:eastAsia="ja-JP"/>
              </w:rPr>
            </w:pPr>
            <w:r w:rsidRPr="004A64B1">
              <w:rPr>
                <w:rFonts w:ascii="Arial" w:eastAsia="游明朝" w:hAnsi="Arial" w:cs="Arial"/>
                <w:sz w:val="18"/>
                <w:szCs w:val="18"/>
                <w:lang w:val="es-US" w:eastAsia="zh-CN"/>
              </w:rPr>
              <w:t>CA</w:t>
            </w:r>
            <w:r w:rsidRPr="004A64B1">
              <w:rPr>
                <w:rFonts w:ascii="Arial" w:eastAsia="游明朝" w:hAnsi="Arial" w:cs="Arial"/>
                <w:sz w:val="18"/>
                <w:szCs w:val="18"/>
                <w:lang w:val="es-US"/>
              </w:rPr>
              <w:t>_</w:t>
            </w:r>
            <w:r w:rsidRPr="004A64B1">
              <w:rPr>
                <w:rFonts w:ascii="Arial" w:eastAsia="游明朝" w:hAnsi="Arial" w:cs="Arial"/>
                <w:sz w:val="18"/>
                <w:szCs w:val="18"/>
                <w:lang w:val="es-US" w:eastAsia="zh-CN"/>
              </w:rPr>
              <w:t>n3</w:t>
            </w:r>
            <w:r w:rsidRPr="004A64B1">
              <w:rPr>
                <w:rFonts w:ascii="Arial" w:eastAsia="游明朝" w:hAnsi="Arial" w:cs="Arial"/>
                <w:sz w:val="18"/>
                <w:szCs w:val="18"/>
                <w:lang w:val="sv-SE" w:eastAsia="ja-JP"/>
              </w:rPr>
              <w:t>A-n</w:t>
            </w:r>
            <w:r w:rsidRPr="004A64B1">
              <w:rPr>
                <w:rFonts w:ascii="Arial" w:eastAsia="游明朝" w:hAnsi="Arial" w:cs="Arial"/>
                <w:sz w:val="18"/>
                <w:szCs w:val="18"/>
                <w:lang w:val="es-US" w:eastAsia="zh-CN"/>
              </w:rPr>
              <w:t>7</w:t>
            </w:r>
            <w:r w:rsidRPr="004A64B1">
              <w:rPr>
                <w:rFonts w:ascii="Arial" w:eastAsia="游明朝" w:hAnsi="Arial" w:cs="Arial"/>
                <w:sz w:val="18"/>
                <w:szCs w:val="18"/>
                <w:lang w:val="sv-SE" w:eastAsia="ja-JP"/>
              </w:rPr>
              <w:t>A</w:t>
            </w:r>
          </w:p>
          <w:p w14:paraId="7B3D93FE" w14:textId="77777777" w:rsidR="004A64B1" w:rsidRPr="004A64B1" w:rsidRDefault="004A64B1" w:rsidP="004A64B1">
            <w:pPr>
              <w:keepNext/>
              <w:keepLines/>
              <w:spacing w:after="0"/>
              <w:jc w:val="center"/>
              <w:rPr>
                <w:rFonts w:ascii="Arial" w:eastAsia="游明朝" w:hAnsi="Arial" w:cs="Arial"/>
                <w:sz w:val="18"/>
                <w:szCs w:val="18"/>
                <w:lang w:val="sv-SE" w:eastAsia="ja-JP"/>
              </w:rPr>
            </w:pPr>
            <w:r w:rsidRPr="004A64B1">
              <w:rPr>
                <w:rFonts w:ascii="Arial" w:eastAsia="游明朝" w:hAnsi="Arial" w:cs="Arial"/>
                <w:sz w:val="18"/>
                <w:szCs w:val="18"/>
                <w:lang w:val="sv-SE" w:eastAsia="ja-JP"/>
              </w:rPr>
              <w:t>CA_n7A-n28A</w:t>
            </w:r>
          </w:p>
          <w:p w14:paraId="046363C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73F757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D1A4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9D7B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A36D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9C20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8F54B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0B1627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1B70B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BFA4C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22062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53829B"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C625C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A37F3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5303A4"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F950D"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C5F1E8"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ADE37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6A42355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9D8B2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CF0FCA9"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419CBF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B2A4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5291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A576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BA4F2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7AAF8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FACC8B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C622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6D636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8C4BD4"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45C7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80FD24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01D0F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BA8D56"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CD14E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A6C02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F26456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98AB8F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9056D8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0469CFF"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0019F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5B77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052E8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73C7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37CD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DBC4B6"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16752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9166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FC96C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32113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B1D4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2E424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B0397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9A38A4"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7BC94F"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E6E4D1"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E50F5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C7F4F3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9E71B0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204849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25FF6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67F0A0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AF628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6324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7BB4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CDBA4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6F8F8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128A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21C0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5A5F0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CA6F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99E7BF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06A6F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3F6130"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804F06"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6451D3"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0A3F1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w:t>
            </w:r>
          </w:p>
        </w:tc>
      </w:tr>
      <w:tr w:rsidR="004A64B1" w:rsidRPr="004A64B1" w14:paraId="6E9751C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B0F98D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068886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54534F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B0D393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583B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F81A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7DA23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C5A4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56C1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53756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CBF9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2E062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AFABD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55F1EA1"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26FF0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13533D"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6D29D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EC1A4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06B87CC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B1AD90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2932A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8A32EC"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9D06F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C4A1E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7D62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3050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0113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F211FA"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A85BD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D9286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EF6EE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7D77F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6FB570"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9075D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04643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862A10"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08809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3A772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BF9D98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9DAFC6"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00491DE" w14:textId="77777777" w:rsidR="004A64B1" w:rsidRPr="004A64B1" w:rsidRDefault="004A64B1" w:rsidP="004A64B1">
            <w:pPr>
              <w:keepNext/>
              <w:keepLines/>
              <w:spacing w:after="0"/>
              <w:jc w:val="center"/>
              <w:rPr>
                <w:rFonts w:ascii="Arial" w:eastAsia="游明朝" w:hAnsi="Arial"/>
                <w:sz w:val="18"/>
                <w:lang w:eastAsia="zh-CN"/>
              </w:rPr>
            </w:pPr>
            <w:bookmarkStart w:id="8" w:name="_Hlk85628239"/>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val="en-US" w:eastAsia="zh-CN"/>
              </w:rPr>
              <w:t>n3</w:t>
            </w:r>
            <w:r w:rsidRPr="004A64B1">
              <w:rPr>
                <w:rFonts w:ascii="Arial" w:eastAsia="游明朝" w:hAnsi="Arial"/>
                <w:sz w:val="18"/>
                <w:lang w:val="sv-SE" w:eastAsia="ja-JP"/>
              </w:rPr>
              <w:t>A</w:t>
            </w:r>
            <w:r w:rsidRPr="004A64B1">
              <w:rPr>
                <w:rFonts w:ascii="Arial" w:eastAsia="游明朝" w:hAnsi="Arial"/>
                <w:sz w:val="18"/>
                <w:lang w:val="sv-SE" w:eastAsia="zh-CN"/>
              </w:rPr>
              <w:t>-n7B-n28A</w:t>
            </w:r>
            <w:bookmarkEnd w:id="8"/>
          </w:p>
        </w:tc>
        <w:tc>
          <w:tcPr>
            <w:tcW w:w="1373" w:type="dxa"/>
            <w:tcBorders>
              <w:left w:val="single" w:sz="4" w:space="0" w:color="auto"/>
              <w:bottom w:val="nil"/>
              <w:right w:val="single" w:sz="4" w:space="0" w:color="auto"/>
            </w:tcBorders>
            <w:shd w:val="clear" w:color="auto" w:fill="auto"/>
          </w:tcPr>
          <w:p w14:paraId="7A5CF7E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5B9FDF6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F49E44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C685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F06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D76F8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DE4A4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4AD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1E949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36F2C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0D277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B0ED21"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85FB9B"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12436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AF7A1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EB916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352BF3"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7FE3F0E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BC8E08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A6D217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7A9803C"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CA96B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bCs/>
                <w:sz w:val="18"/>
                <w:lang w:val="en-US" w:eastAsia="zh-CN"/>
              </w:rPr>
              <w:t>n7</w:t>
            </w:r>
          </w:p>
        </w:tc>
        <w:tc>
          <w:tcPr>
            <w:tcW w:w="9532" w:type="dxa"/>
            <w:gridSpan w:val="18"/>
            <w:tcBorders>
              <w:left w:val="single" w:sz="4" w:space="0" w:color="auto"/>
              <w:bottom w:val="single" w:sz="4" w:space="0" w:color="auto"/>
              <w:right w:val="single" w:sz="4" w:space="0" w:color="auto"/>
            </w:tcBorders>
          </w:tcPr>
          <w:p w14:paraId="2A9BF6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C5E615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10C3D5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45A956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225BA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B22B0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CE80C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21C7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E98FA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37D5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0AA92"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9C8AD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863D6E"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EF862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FA037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3FE1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8917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1C13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AE81A0"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AF896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3709B1"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B738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17C899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D9AF68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CF02F26"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CA_n3A-n7A</w:t>
            </w:r>
          </w:p>
          <w:p w14:paraId="654D8EC2"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CA_n3A-n28A</w:t>
            </w:r>
          </w:p>
          <w:p w14:paraId="6B6A8D07"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CA_n7A-n28A</w:t>
            </w:r>
          </w:p>
          <w:p w14:paraId="71B13C9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s-US" w:eastAsia="zh-CN"/>
              </w:rPr>
              <w:t>CA_n7B</w:t>
            </w:r>
          </w:p>
        </w:tc>
        <w:tc>
          <w:tcPr>
            <w:tcW w:w="631" w:type="dxa"/>
            <w:tcBorders>
              <w:left w:val="single" w:sz="4" w:space="0" w:color="auto"/>
              <w:bottom w:val="single" w:sz="4" w:space="0" w:color="auto"/>
              <w:right w:val="single" w:sz="4" w:space="0" w:color="auto"/>
            </w:tcBorders>
          </w:tcPr>
          <w:p w14:paraId="376ED1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177BC2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78E1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6A2F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B50F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2C8F5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83718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6B34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38EBA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B57AB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3109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4F2992"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FA895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731357"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B9B07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B2D5F6"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BC7225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71EFC45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1B8467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5743BF1"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72C57E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n7</w:t>
            </w:r>
          </w:p>
        </w:tc>
        <w:tc>
          <w:tcPr>
            <w:tcW w:w="9532" w:type="dxa"/>
            <w:gridSpan w:val="18"/>
            <w:tcBorders>
              <w:left w:val="single" w:sz="4" w:space="0" w:color="auto"/>
              <w:bottom w:val="single" w:sz="4" w:space="0" w:color="auto"/>
              <w:right w:val="single" w:sz="4" w:space="0" w:color="auto"/>
            </w:tcBorders>
          </w:tcPr>
          <w:p w14:paraId="7B3614F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64CEF09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EF8A72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4D0DE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1A78BC"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9691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2632BB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914D6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52F8D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20AE7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1CFCB"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1D59F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10476E"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91340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86E8E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A1F4BC"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368BB7"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9AC6E4"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CD09B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FBB40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369A5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ECB794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B06BFF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43187D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val="en-US" w:eastAsia="zh-CN"/>
              </w:rPr>
              <w:t>n3</w:t>
            </w:r>
            <w:r w:rsidRPr="004A64B1">
              <w:rPr>
                <w:rFonts w:ascii="Arial" w:eastAsia="游明朝" w:hAnsi="Arial"/>
                <w:sz w:val="18"/>
                <w:lang w:val="sv-SE" w:eastAsia="ja-JP"/>
              </w:rPr>
              <w:t>A</w:t>
            </w:r>
            <w:r w:rsidRPr="004A64B1">
              <w:rPr>
                <w:rFonts w:ascii="Arial" w:eastAsia="游明朝"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6B361D6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1613A6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AF6D0B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B1224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7C703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EA65F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7A3F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39A9F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398EB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25E31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85E1E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38B1D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0A504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B78EB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AB5C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4D89F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B1777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F4090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7DF086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CFFCF0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CB55CD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4B85BA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FA120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57CC1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D9D1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C07C8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764CF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7283B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34702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C066F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3B95F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F4ABB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6BC7C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DABC6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7BC43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226BC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8DCBA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2CA59A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2B6FC1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5341D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11EC2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D9DC1E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825838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34ABF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B6D4D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0F097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EB65F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B363A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0232D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64442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97904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86637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A268C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9A7C1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96C06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5F8DD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D1AFA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4C49C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C4B1F9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0F192A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val="en-US" w:eastAsia="zh-CN"/>
              </w:rPr>
              <w:t>n3</w:t>
            </w:r>
            <w:r w:rsidRPr="004A64B1">
              <w:rPr>
                <w:rFonts w:ascii="Arial" w:eastAsia="游明朝" w:hAnsi="Arial"/>
                <w:sz w:val="18"/>
                <w:lang w:val="sv-SE" w:eastAsia="ja-JP"/>
              </w:rPr>
              <w:t>A</w:t>
            </w:r>
            <w:r w:rsidRPr="004A64B1">
              <w:rPr>
                <w:rFonts w:ascii="Arial" w:eastAsia="游明朝"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7E943FE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18653B8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EAA123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8AD10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82DBB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34600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42D1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5237E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65D8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EACA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227C2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00C25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2BB6C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0CFB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D28B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0F1B9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A345E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DBD900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BA0C8D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908469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D88DB0E"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6489DDF" w14:textId="77777777" w:rsidR="004A64B1" w:rsidRPr="004A64B1" w:rsidRDefault="004A64B1" w:rsidP="004A64B1">
            <w:pPr>
              <w:keepNext/>
              <w:keepLines/>
              <w:spacing w:after="0"/>
              <w:jc w:val="center"/>
              <w:rPr>
                <w:rFonts w:ascii="Arial" w:eastAsia="游明朝" w:hAnsi="Arial"/>
                <w:bCs/>
                <w:sz w:val="18"/>
                <w:lang w:val="en-US" w:eastAsia="zh-CN"/>
              </w:rPr>
            </w:pPr>
            <w:r w:rsidRPr="004A64B1">
              <w:rPr>
                <w:rFonts w:ascii="Arial" w:eastAsia="SimSun" w:hAnsi="Arial"/>
                <w:bCs/>
                <w:sz w:val="18"/>
                <w:lang w:val="en-US" w:eastAsia="zh-CN"/>
              </w:rPr>
              <w:t>n7</w:t>
            </w:r>
          </w:p>
        </w:tc>
        <w:tc>
          <w:tcPr>
            <w:tcW w:w="9532" w:type="dxa"/>
            <w:gridSpan w:val="18"/>
            <w:tcBorders>
              <w:left w:val="single" w:sz="4" w:space="0" w:color="auto"/>
              <w:bottom w:val="single" w:sz="4" w:space="0" w:color="auto"/>
              <w:right w:val="single" w:sz="4" w:space="0" w:color="auto"/>
            </w:tcBorders>
          </w:tcPr>
          <w:p w14:paraId="0ADD628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A19D22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F12DFF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4688D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584"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43D5420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751ED2A"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04451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DA6AB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3D3B5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1A1CF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D54D6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081C7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38370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A4CE4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8B655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BBC71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D1D3A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B1E27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49FAF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2DF31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D3313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F670873"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6228002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CA_n3A-n8A-n28A</w:t>
            </w:r>
          </w:p>
        </w:tc>
        <w:tc>
          <w:tcPr>
            <w:tcW w:w="1373" w:type="dxa"/>
            <w:tcBorders>
              <w:left w:val="single" w:sz="4" w:space="0" w:color="auto"/>
              <w:bottom w:val="nil"/>
              <w:right w:val="single" w:sz="4" w:space="0" w:color="auto"/>
            </w:tcBorders>
            <w:shd w:val="clear" w:color="auto" w:fill="auto"/>
            <w:vAlign w:val="center"/>
          </w:tcPr>
          <w:p w14:paraId="339A625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44BC31D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02D218A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1093E1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AA0271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D087E5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9E29E8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5E958B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3FE62D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6122A89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A9DA6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542C9AC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3B8E34"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DCB31A9"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73D1941"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DFEABED"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E1690B9"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12BAB2B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0</w:t>
            </w:r>
          </w:p>
        </w:tc>
      </w:tr>
      <w:tr w:rsidR="004A64B1" w:rsidRPr="004A64B1" w14:paraId="644630A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BBE1D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18D2F80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082DE7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679E647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280D0D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2D9B1D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4891D4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B34731A"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630652B"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9A5E95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4CF60D84"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6716968"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7E57634"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8F45DF0"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C4B11B"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B2861"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9D90DB2"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6EF3431"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41B1FD10" w14:textId="77777777" w:rsidR="004A64B1" w:rsidRPr="004A64B1" w:rsidRDefault="004A64B1" w:rsidP="004A64B1">
            <w:pPr>
              <w:keepNext/>
              <w:keepLines/>
              <w:spacing w:after="0"/>
              <w:jc w:val="center"/>
              <w:rPr>
                <w:rFonts w:ascii="Arial" w:eastAsia="游明朝" w:hAnsi="Arial"/>
                <w:sz w:val="18"/>
                <w:lang w:val="en-US"/>
              </w:rPr>
            </w:pPr>
          </w:p>
        </w:tc>
      </w:tr>
      <w:tr w:rsidR="004A64B1" w:rsidRPr="004A64B1" w14:paraId="1049DBC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C5F280"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F5054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1D9048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w:t>
            </w:r>
            <w:r w:rsidRPr="004A64B1">
              <w:rPr>
                <w:rFonts w:ascii="Arial" w:eastAsia="游明朝" w:hAnsi="Arial"/>
                <w:sz w:val="18"/>
                <w:lang w:val="en-US"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0D90B48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6A329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C24011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C4A52E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A5A49D2"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4CECD1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9EAFF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ED2656F"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8A3C27"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A325C25"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9059EDA"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7ABFFDC"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C83A5FE"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183B98C"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571F325"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F89B0A0" w14:textId="77777777" w:rsidR="004A64B1" w:rsidRPr="004A64B1" w:rsidRDefault="004A64B1" w:rsidP="004A64B1">
            <w:pPr>
              <w:keepNext/>
              <w:keepLines/>
              <w:spacing w:after="0"/>
              <w:jc w:val="center"/>
              <w:rPr>
                <w:rFonts w:ascii="Arial" w:eastAsia="游明朝" w:hAnsi="Arial"/>
                <w:sz w:val="18"/>
                <w:lang w:val="en-US"/>
              </w:rPr>
            </w:pPr>
          </w:p>
        </w:tc>
      </w:tr>
      <w:tr w:rsidR="004A64B1" w:rsidRPr="004A64B1" w14:paraId="1CE040CB"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C81C35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CA_n3A-n8A-n77A</w:t>
            </w:r>
          </w:p>
        </w:tc>
        <w:tc>
          <w:tcPr>
            <w:tcW w:w="1373" w:type="dxa"/>
            <w:tcBorders>
              <w:left w:val="single" w:sz="4" w:space="0" w:color="auto"/>
              <w:bottom w:val="nil"/>
              <w:right w:val="single" w:sz="4" w:space="0" w:color="auto"/>
            </w:tcBorders>
            <w:shd w:val="clear" w:color="auto" w:fill="auto"/>
          </w:tcPr>
          <w:p w14:paraId="19302DE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w:t>
            </w:r>
          </w:p>
        </w:tc>
        <w:tc>
          <w:tcPr>
            <w:tcW w:w="631" w:type="dxa"/>
            <w:tcBorders>
              <w:left w:val="single" w:sz="4" w:space="0" w:color="auto"/>
              <w:bottom w:val="single" w:sz="4" w:space="0" w:color="auto"/>
              <w:right w:val="single" w:sz="4" w:space="0" w:color="auto"/>
            </w:tcBorders>
          </w:tcPr>
          <w:p w14:paraId="685E11C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7BDD83E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C19B84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1BFCF7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686E75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64D52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752625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E941C97"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319BD65"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D83C527"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32F2D95"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3F45A63"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03C56B8"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D797A6"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AE1AE18"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EE0B30C"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3D41B59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rPr>
              <w:t>0</w:t>
            </w:r>
          </w:p>
        </w:tc>
      </w:tr>
      <w:tr w:rsidR="004A64B1" w:rsidRPr="004A64B1" w14:paraId="155ACFD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222648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C77F63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12CC3D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2D62DE1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4EFB66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B3692A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7A42BF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03777C6"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FAC6F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B0AC8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D6AD79"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3C9E847"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3E0C628"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11EC89E"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503384E"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793D92E"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DFFB989"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67DB87A"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301AF5F7" w14:textId="77777777" w:rsidR="004A64B1" w:rsidRPr="004A64B1" w:rsidRDefault="004A64B1" w:rsidP="004A64B1">
            <w:pPr>
              <w:keepNext/>
              <w:keepLines/>
              <w:spacing w:after="0"/>
              <w:jc w:val="center"/>
              <w:rPr>
                <w:rFonts w:ascii="Arial" w:eastAsia="游明朝" w:hAnsi="Arial"/>
                <w:sz w:val="18"/>
                <w:lang w:val="en-US"/>
              </w:rPr>
            </w:pPr>
          </w:p>
        </w:tc>
      </w:tr>
      <w:tr w:rsidR="004A64B1" w:rsidRPr="004A64B1" w14:paraId="141009A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E31230"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D3D9B0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F71EC8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508B0633"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079BDC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97145D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9903F5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DD9C3F1"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63ED344"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3B7B98"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C01504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971C0BC"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BFBB95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301748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9DF3A0C"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3C2DF9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6094A3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D72464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3FEE124" w14:textId="77777777" w:rsidR="004A64B1" w:rsidRPr="004A64B1" w:rsidRDefault="004A64B1" w:rsidP="004A64B1">
            <w:pPr>
              <w:keepNext/>
              <w:keepLines/>
              <w:spacing w:after="0"/>
              <w:jc w:val="center"/>
              <w:rPr>
                <w:rFonts w:ascii="Arial" w:eastAsia="游明朝" w:hAnsi="Arial"/>
                <w:sz w:val="18"/>
                <w:lang w:val="en-US"/>
              </w:rPr>
            </w:pPr>
          </w:p>
        </w:tc>
      </w:tr>
      <w:tr w:rsidR="004A64B1" w:rsidRPr="004A64B1" w14:paraId="67ACE90D"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64E408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CA_n3A-n8A-n77(2A)</w:t>
            </w:r>
          </w:p>
        </w:tc>
        <w:tc>
          <w:tcPr>
            <w:tcW w:w="1373" w:type="dxa"/>
            <w:tcBorders>
              <w:left w:val="single" w:sz="4" w:space="0" w:color="auto"/>
              <w:bottom w:val="nil"/>
              <w:right w:val="single" w:sz="4" w:space="0" w:color="auto"/>
            </w:tcBorders>
            <w:shd w:val="clear" w:color="auto" w:fill="auto"/>
          </w:tcPr>
          <w:p w14:paraId="430E491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w:t>
            </w:r>
          </w:p>
        </w:tc>
        <w:tc>
          <w:tcPr>
            <w:tcW w:w="631" w:type="dxa"/>
            <w:tcBorders>
              <w:left w:val="single" w:sz="4" w:space="0" w:color="auto"/>
              <w:bottom w:val="single" w:sz="4" w:space="0" w:color="auto"/>
              <w:right w:val="single" w:sz="4" w:space="0" w:color="auto"/>
            </w:tcBorders>
          </w:tcPr>
          <w:p w14:paraId="1617E81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2E2F1B7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03E442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FCA744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4DB79E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E11A1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0B1D50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45E84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ED9064"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1C90B91"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8CD9F33"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616C74"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B8A5A9B"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5C2DC8E"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F93EACE"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8A3DC05"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613C76F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rPr>
              <w:t>0</w:t>
            </w:r>
          </w:p>
        </w:tc>
      </w:tr>
      <w:tr w:rsidR="004A64B1" w:rsidRPr="004A64B1" w14:paraId="569706E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75733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7D1B025"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25F208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666FD7D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BB9776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525974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4E28A2B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7F6CA88"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1C46F8B"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F7DA73"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843509"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CF36A25"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13BD90C"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0025F66"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612B52E"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6BD797C"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DEA405F"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EB44A70"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559880EE" w14:textId="77777777" w:rsidR="004A64B1" w:rsidRPr="004A64B1" w:rsidRDefault="004A64B1" w:rsidP="004A64B1">
            <w:pPr>
              <w:keepNext/>
              <w:keepLines/>
              <w:spacing w:after="0"/>
              <w:jc w:val="center"/>
              <w:rPr>
                <w:rFonts w:ascii="Arial" w:eastAsia="游明朝" w:hAnsi="Arial"/>
                <w:sz w:val="18"/>
                <w:lang w:val="en-US"/>
              </w:rPr>
            </w:pPr>
          </w:p>
        </w:tc>
      </w:tr>
      <w:tr w:rsidR="004A64B1" w:rsidRPr="004A64B1" w14:paraId="3FE8492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F16B1D"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AA7408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D62703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n77</w:t>
            </w:r>
          </w:p>
        </w:tc>
        <w:tc>
          <w:tcPr>
            <w:tcW w:w="9532" w:type="dxa"/>
            <w:gridSpan w:val="18"/>
            <w:tcBorders>
              <w:left w:val="single" w:sz="4" w:space="0" w:color="auto"/>
              <w:bottom w:val="single" w:sz="4" w:space="0" w:color="auto"/>
              <w:right w:val="single" w:sz="4" w:space="0" w:color="auto"/>
            </w:tcBorders>
          </w:tcPr>
          <w:p w14:paraId="64773E7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DA4A204" w14:textId="77777777" w:rsidR="004A64B1" w:rsidRPr="004A64B1" w:rsidRDefault="004A64B1" w:rsidP="004A64B1">
            <w:pPr>
              <w:keepNext/>
              <w:keepLines/>
              <w:spacing w:after="0"/>
              <w:jc w:val="center"/>
              <w:rPr>
                <w:rFonts w:ascii="Arial" w:eastAsia="游明朝" w:hAnsi="Arial"/>
                <w:sz w:val="18"/>
                <w:lang w:val="en-US"/>
              </w:rPr>
            </w:pPr>
          </w:p>
        </w:tc>
      </w:tr>
      <w:tr w:rsidR="004A64B1" w:rsidRPr="004A64B1" w14:paraId="14708910"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D4BEF0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lastRenderedPageBreak/>
              <w:t>CA_n</w:t>
            </w:r>
            <w:r w:rsidRPr="004A64B1">
              <w:rPr>
                <w:rFonts w:ascii="Arial" w:eastAsia="游明朝" w:hAnsi="Arial" w:hint="eastAsia"/>
                <w:sz w:val="18"/>
                <w:szCs w:val="18"/>
                <w:lang w:val="en-US"/>
              </w:rPr>
              <w:t>3</w:t>
            </w:r>
            <w:r w:rsidRPr="004A64B1">
              <w:rPr>
                <w:rFonts w:ascii="Arial" w:eastAsia="游明朝" w:hAnsi="Arial"/>
                <w:sz w:val="18"/>
                <w:szCs w:val="18"/>
                <w:lang w:val="en-US"/>
              </w:rPr>
              <w:t>A-n</w:t>
            </w:r>
            <w:r w:rsidRPr="004A64B1">
              <w:rPr>
                <w:rFonts w:ascii="Arial" w:eastAsia="游明朝" w:hAnsi="Arial" w:hint="eastAsia"/>
                <w:sz w:val="18"/>
                <w:szCs w:val="18"/>
                <w:lang w:val="en-US"/>
              </w:rPr>
              <w:t>8</w:t>
            </w:r>
            <w:r w:rsidRPr="004A64B1">
              <w:rPr>
                <w:rFonts w:ascii="Arial" w:eastAsia="游明朝" w:hAnsi="Arial"/>
                <w:sz w:val="18"/>
                <w:szCs w:val="18"/>
                <w:lang w:val="en-US"/>
              </w:rPr>
              <w:t>A</w:t>
            </w:r>
            <w:r w:rsidRPr="004A64B1">
              <w:rPr>
                <w:rFonts w:ascii="Arial" w:eastAsia="游明朝"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751DDB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CA_n3A-n8A</w:t>
            </w:r>
          </w:p>
          <w:p w14:paraId="15851A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CA_3A-n78A</w:t>
            </w:r>
          </w:p>
          <w:p w14:paraId="2E6650B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2633177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1117A5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46D2F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9211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16EF0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DDD0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9154A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69D5A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361DB1"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1DE7B8"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4F3E36"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9125237"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EE903D1"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44544C"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62CC9D"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D50772F"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32F8F8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5DDCDB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C46DC9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5887188"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E78337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445C2E6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6C35A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5214A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EF99E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F0B63E"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F8C5B9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6A36FE0"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707B60C"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DDFC3C0"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656AFA"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5C492"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3130761"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C0EF51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DE7AC9"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19204D"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F8F50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2E8564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299ECD"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CBDF6A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EACA99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10F27A18"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42B0B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1B5E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2BD72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E8C4AA"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CD5FA9"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6DBAF2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DC814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586D8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6E2A0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4E6C6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A0EDC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DCC2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1D88C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14EBE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A93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B1A4C6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642F36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ＭＳ 明朝" w:hAnsi="Arial" w:hint="eastAsia"/>
                <w:sz w:val="18"/>
                <w:lang w:eastAsia="zh-CN"/>
              </w:rPr>
              <w:t>CA</w:t>
            </w:r>
            <w:r w:rsidRPr="004A64B1">
              <w:rPr>
                <w:rFonts w:ascii="Arial" w:eastAsia="ＭＳ 明朝" w:hAnsi="Arial"/>
                <w:sz w:val="18"/>
              </w:rPr>
              <w:t>_</w:t>
            </w:r>
            <w:r w:rsidRPr="004A64B1">
              <w:rPr>
                <w:rFonts w:ascii="Arial" w:eastAsia="SimSun" w:hAnsi="Arial" w:hint="eastAsia"/>
                <w:sz w:val="18"/>
                <w:lang w:eastAsia="zh-CN"/>
              </w:rPr>
              <w:t>n3</w:t>
            </w:r>
            <w:r w:rsidRPr="004A64B1">
              <w:rPr>
                <w:rFonts w:ascii="Arial" w:eastAsia="ＭＳ 明朝" w:hAnsi="Arial"/>
                <w:sz w:val="18"/>
                <w:lang w:eastAsia="ja-JP"/>
              </w:rPr>
              <w:t>A-</w:t>
            </w:r>
            <w:r w:rsidRPr="004A64B1">
              <w:rPr>
                <w:rFonts w:ascii="Arial" w:eastAsia="SimSun" w:hAnsi="Arial" w:hint="eastAsia"/>
                <w:sz w:val="18"/>
                <w:lang w:eastAsia="zh-CN"/>
              </w:rPr>
              <w:t>n18</w:t>
            </w:r>
            <w:r w:rsidRPr="004A64B1">
              <w:rPr>
                <w:rFonts w:ascii="Arial" w:eastAsia="ＭＳ 明朝" w:hAnsi="Arial"/>
                <w:sz w:val="18"/>
                <w:lang w:eastAsia="ja-JP"/>
              </w:rPr>
              <w:t>A</w:t>
            </w:r>
            <w:r w:rsidRPr="004A64B1">
              <w:rPr>
                <w:rFonts w:ascii="Arial" w:eastAsia="SimSun" w:hAnsi="Arial" w:hint="eastAsia"/>
                <w:sz w:val="18"/>
                <w:lang w:eastAsia="zh-CN"/>
              </w:rPr>
              <w:t>-n41A</w:t>
            </w:r>
          </w:p>
        </w:tc>
        <w:tc>
          <w:tcPr>
            <w:tcW w:w="1373" w:type="dxa"/>
            <w:tcBorders>
              <w:top w:val="nil"/>
              <w:left w:val="single" w:sz="4" w:space="0" w:color="auto"/>
              <w:bottom w:val="nil"/>
              <w:right w:val="single" w:sz="4" w:space="0" w:color="auto"/>
            </w:tcBorders>
            <w:shd w:val="clear" w:color="auto" w:fill="auto"/>
          </w:tcPr>
          <w:p w14:paraId="117FA74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CA_n3A-n41A</w:t>
            </w:r>
          </w:p>
          <w:p w14:paraId="694237B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CA_n3A-n18A</w:t>
            </w:r>
          </w:p>
          <w:p w14:paraId="2C608CA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CA_n18A-n41A</w:t>
            </w:r>
          </w:p>
        </w:tc>
        <w:tc>
          <w:tcPr>
            <w:tcW w:w="631" w:type="dxa"/>
            <w:tcBorders>
              <w:left w:val="single" w:sz="4" w:space="0" w:color="auto"/>
              <w:bottom w:val="single" w:sz="4" w:space="0" w:color="auto"/>
              <w:right w:val="single" w:sz="4" w:space="0" w:color="auto"/>
            </w:tcBorders>
          </w:tcPr>
          <w:p w14:paraId="0EFF967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7E3D14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8436DF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DF1E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A42E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A2CE6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D4030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86032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C34E6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7816C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0F62FA"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550CFA"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DFABE8"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D2E25C"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42BFA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BF80DF"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BFD9F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0DAF62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AF1B33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574C88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C3CC4F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n18</w:t>
            </w:r>
          </w:p>
        </w:tc>
        <w:tc>
          <w:tcPr>
            <w:tcW w:w="651" w:type="dxa"/>
            <w:gridSpan w:val="2"/>
            <w:tcBorders>
              <w:top w:val="single" w:sz="4" w:space="0" w:color="auto"/>
              <w:left w:val="single" w:sz="4" w:space="0" w:color="auto"/>
              <w:bottom w:val="single" w:sz="4" w:space="0" w:color="auto"/>
              <w:right w:val="single" w:sz="4" w:space="0" w:color="auto"/>
            </w:tcBorders>
          </w:tcPr>
          <w:p w14:paraId="325C47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937FC1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3CFCD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5FAA133" w14:textId="77777777" w:rsidR="004A64B1" w:rsidRPr="004A64B1" w:rsidRDefault="004A64B1" w:rsidP="004A64B1">
            <w:pPr>
              <w:keepNext/>
              <w:keepLines/>
              <w:spacing w:after="0"/>
              <w:jc w:val="center"/>
              <w:rPr>
                <w:rFonts w:ascii="Arial" w:eastAsia="游明朝"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B06F8D2"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45B37"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1AC3F6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08ED9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909DD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041A0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68092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336831"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10FE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3B93D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A37C2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0DF480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E97035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23210B"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DB79723"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72DE22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164A7E4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DAA6B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3B3E5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D31A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9A152C"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2B0D4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A943E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19E7F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9342B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47350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6E9FF4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9F2C36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3FD9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98436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1BB2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19C91E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8314650" w14:textId="77777777" w:rsidTr="00AA73F1">
        <w:trPr>
          <w:trHeight w:val="29"/>
        </w:trPr>
        <w:tc>
          <w:tcPr>
            <w:tcW w:w="1599" w:type="dxa"/>
            <w:gridSpan w:val="2"/>
            <w:vMerge w:val="restart"/>
            <w:tcBorders>
              <w:top w:val="nil"/>
              <w:left w:val="single" w:sz="4" w:space="0" w:color="auto"/>
              <w:right w:val="single" w:sz="4" w:space="0" w:color="auto"/>
            </w:tcBorders>
            <w:shd w:val="clear" w:color="auto" w:fill="auto"/>
          </w:tcPr>
          <w:p w14:paraId="526917E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24C78C5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w:t>
            </w:r>
          </w:p>
        </w:tc>
        <w:tc>
          <w:tcPr>
            <w:tcW w:w="631" w:type="dxa"/>
            <w:tcBorders>
              <w:left w:val="single" w:sz="4" w:space="0" w:color="auto"/>
              <w:bottom w:val="single" w:sz="4" w:space="0" w:color="auto"/>
              <w:right w:val="single" w:sz="4" w:space="0" w:color="auto"/>
            </w:tcBorders>
          </w:tcPr>
          <w:p w14:paraId="16604DD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95D45F"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00EFA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F64A1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4E9D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0C7BC8"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F57FF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3C3965"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72B6ED"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FE076C4"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3920C8" w14:textId="77777777" w:rsidR="004A64B1" w:rsidRPr="004A64B1" w:rsidRDefault="004A64B1" w:rsidP="004A64B1">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AB81DB"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A1894C"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1D012C" w14:textId="77777777" w:rsidR="004A64B1" w:rsidRPr="004A64B1" w:rsidRDefault="004A64B1" w:rsidP="004A64B1">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C2E9A6"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8A5806" w14:textId="77777777" w:rsidR="004A64B1" w:rsidRPr="004A64B1" w:rsidRDefault="004A64B1" w:rsidP="004A64B1">
            <w:pPr>
              <w:keepNext/>
              <w:keepLines/>
              <w:spacing w:after="0"/>
              <w:jc w:val="center"/>
              <w:rPr>
                <w:rFonts w:ascii="Arial" w:eastAsia="ＭＳ 明朝"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A5FCC6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0</w:t>
            </w:r>
          </w:p>
        </w:tc>
      </w:tr>
      <w:tr w:rsidR="004A64B1" w:rsidRPr="004A64B1" w14:paraId="17205A2A" w14:textId="77777777" w:rsidTr="00AA73F1">
        <w:trPr>
          <w:trHeight w:val="29"/>
        </w:trPr>
        <w:tc>
          <w:tcPr>
            <w:tcW w:w="1599" w:type="dxa"/>
            <w:gridSpan w:val="2"/>
            <w:vMerge/>
            <w:tcBorders>
              <w:left w:val="single" w:sz="4" w:space="0" w:color="auto"/>
              <w:right w:val="single" w:sz="4" w:space="0" w:color="auto"/>
            </w:tcBorders>
            <w:shd w:val="clear" w:color="auto" w:fill="auto"/>
          </w:tcPr>
          <w:p w14:paraId="05633C10"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vMerge/>
            <w:tcBorders>
              <w:left w:val="single" w:sz="4" w:space="0" w:color="auto"/>
              <w:right w:val="single" w:sz="4" w:space="0" w:color="auto"/>
            </w:tcBorders>
            <w:shd w:val="clear" w:color="auto" w:fill="auto"/>
          </w:tcPr>
          <w:p w14:paraId="4B03F2DA"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tcPr>
          <w:p w14:paraId="7188622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2A143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553AE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C14BA4"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7FB45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3708D5"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5AC44C"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29672F"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684C2B"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3EDC26"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905F12" w14:textId="77777777" w:rsidR="004A64B1" w:rsidRPr="004A64B1" w:rsidRDefault="004A64B1" w:rsidP="004A64B1">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9BF109"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7AA24A"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B0B752" w14:textId="77777777" w:rsidR="004A64B1" w:rsidRPr="004A64B1" w:rsidRDefault="004A64B1" w:rsidP="004A64B1">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756E60"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182B73" w14:textId="77777777" w:rsidR="004A64B1" w:rsidRPr="004A64B1" w:rsidRDefault="004A64B1" w:rsidP="004A64B1">
            <w:pPr>
              <w:keepNext/>
              <w:keepLines/>
              <w:spacing w:after="0"/>
              <w:jc w:val="center"/>
              <w:rPr>
                <w:rFonts w:ascii="Arial" w:eastAsia="ＭＳ 明朝" w:hAnsi="Arial"/>
                <w:sz w:val="18"/>
                <w:lang w:eastAsia="zh-CN"/>
              </w:rPr>
            </w:pPr>
          </w:p>
        </w:tc>
        <w:tc>
          <w:tcPr>
            <w:tcW w:w="1265" w:type="dxa"/>
            <w:vMerge/>
            <w:tcBorders>
              <w:left w:val="single" w:sz="4" w:space="0" w:color="auto"/>
              <w:right w:val="single" w:sz="4" w:space="0" w:color="auto"/>
            </w:tcBorders>
            <w:shd w:val="clear" w:color="auto" w:fill="auto"/>
          </w:tcPr>
          <w:p w14:paraId="2A4794B3"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445D7B2A" w14:textId="77777777" w:rsidTr="00AA73F1">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F2FCD81"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7EBBC4E"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tcPr>
          <w:p w14:paraId="29A3F28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9ADD36" w14:textId="77777777" w:rsidR="004A64B1" w:rsidRPr="004A64B1" w:rsidRDefault="004A64B1" w:rsidP="004A64B1">
            <w:pPr>
              <w:keepNext/>
              <w:keepLines/>
              <w:spacing w:after="0"/>
              <w:jc w:val="center"/>
              <w:rPr>
                <w:rFonts w:ascii="Arial" w:eastAsia="ＭＳ 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2529B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BF690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2C9631"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8ACA8A"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88E9F8"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284C720"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D8168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E51547"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6E35B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0F56C4"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807A44"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6DF4D1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9DECCF"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929F89"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BFF188C"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025269C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14ADEF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058620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CA_n3A-n28A</w:t>
            </w:r>
          </w:p>
        </w:tc>
        <w:tc>
          <w:tcPr>
            <w:tcW w:w="631" w:type="dxa"/>
            <w:tcBorders>
              <w:left w:val="single" w:sz="4" w:space="0" w:color="auto"/>
              <w:bottom w:val="single" w:sz="4" w:space="0" w:color="auto"/>
              <w:right w:val="single" w:sz="4" w:space="0" w:color="auto"/>
            </w:tcBorders>
          </w:tcPr>
          <w:p w14:paraId="19B483A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n</w:t>
            </w:r>
            <w:r w:rsidRPr="004A64B1">
              <w:rPr>
                <w:rFonts w:ascii="Arial" w:eastAsia="游明朝" w:hAnsi="Arial" w:cs="Arial"/>
                <w:sz w:val="18"/>
                <w:lang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3D2B55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7B829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4E91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33E5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83C4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15E68D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DE88DD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956D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A914F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963F50"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07DC5F"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9DE92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0733D3"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5BDC4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1E533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6BC43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0</w:t>
            </w:r>
          </w:p>
        </w:tc>
      </w:tr>
      <w:tr w:rsidR="004A64B1" w:rsidRPr="004A64B1" w14:paraId="1967B11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EB02F23"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380D2EA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6CC2A9F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n</w:t>
            </w:r>
            <w:r w:rsidRPr="004A64B1">
              <w:rPr>
                <w:rFonts w:ascii="Arial" w:eastAsia="游明朝" w:hAnsi="Arial" w:cs="Arial"/>
                <w:sz w:val="18"/>
                <w:lang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02FF032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29DA3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A48B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70D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F91836"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22A5E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F44A54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8489E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AA395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672FD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A479B7"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DE5D6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B26FC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769E4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A1D43D"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5823F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3790FC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017F5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67F3174"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38990AD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242339F"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C3403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83559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76A8D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38220A"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D7E9C9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D4B421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32A33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ACB71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F9EB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DD418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28F008"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8D17A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D15D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EC81F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428F1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30FF385"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565FCA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33F3A4BD"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cs="Arial"/>
                <w:sz w:val="18"/>
                <w:lang w:eastAsia="zh-CN"/>
              </w:rPr>
              <w:t>CA_n3A-n28A</w:t>
            </w:r>
          </w:p>
          <w:p w14:paraId="2503BC15"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cs="Arial"/>
                <w:sz w:val="18"/>
                <w:lang w:eastAsia="zh-CN"/>
              </w:rPr>
              <w:t>CA_n3A-n77A</w:t>
            </w:r>
          </w:p>
          <w:p w14:paraId="1B5327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602AC9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48D822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C6546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A1C00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508BA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099D7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E9DEE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1A1312"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5A85BC"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C9623A"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CA1840"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B11062C"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26A54B"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0A009E2"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6A80290"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771187"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70E818E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519CAC6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5FDDF3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6895F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4E414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F2A459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BD5A3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3A18F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D802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8ADECA"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791DE2D"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05225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A023938"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59F13D"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F88671C"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E86E9F"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5E8A53F"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91859C5"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38CC62"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05A225"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F2A376A" w14:textId="77777777" w:rsidR="004A64B1" w:rsidRPr="004A64B1" w:rsidRDefault="004A64B1" w:rsidP="004A64B1">
            <w:pPr>
              <w:keepNext/>
              <w:keepLines/>
              <w:spacing w:after="0"/>
              <w:jc w:val="center"/>
              <w:rPr>
                <w:rFonts w:ascii="Arial" w:eastAsia="游明朝" w:hAnsi="Arial"/>
                <w:sz w:val="18"/>
                <w:szCs w:val="18"/>
                <w:lang w:val="en-US"/>
              </w:rPr>
            </w:pPr>
          </w:p>
        </w:tc>
      </w:tr>
      <w:tr w:rsidR="004A64B1" w:rsidRPr="004A64B1" w14:paraId="4780053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28EF5E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7BD2B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64F9A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6F0107C"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2B55E5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F1A5E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61E2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6EACF4"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9EE0C3F"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588D4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2FAB3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C8241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1D484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6B391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7A0B0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53BE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D796C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C15C2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F89BDB" w14:textId="77777777" w:rsidR="004A64B1" w:rsidRPr="004A64B1" w:rsidRDefault="004A64B1" w:rsidP="004A64B1">
            <w:pPr>
              <w:keepNext/>
              <w:keepLines/>
              <w:spacing w:after="0"/>
              <w:jc w:val="center"/>
              <w:rPr>
                <w:rFonts w:ascii="Arial" w:eastAsia="游明朝" w:hAnsi="Arial"/>
                <w:sz w:val="18"/>
                <w:szCs w:val="18"/>
                <w:lang w:val="en-US"/>
              </w:rPr>
            </w:pPr>
          </w:p>
        </w:tc>
      </w:tr>
      <w:tr w:rsidR="004A64B1" w:rsidRPr="004A64B1" w14:paraId="216F159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553DA1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E3053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C4BEC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47C7EB1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B934FF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6F727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8676B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84917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4CD2D0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44C18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EC03D8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05C28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03B3D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181FC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8887E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D2D55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4ECFA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8044B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5D898E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w:t>
            </w:r>
          </w:p>
        </w:tc>
      </w:tr>
      <w:tr w:rsidR="004A64B1" w:rsidRPr="004A64B1" w14:paraId="5C0512A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D9BE76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08E79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DA9FD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2D80288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8A0519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967A3D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805449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58516"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6F7F3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708C9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CD6ED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230C7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A23EE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54A9B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FFC45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1C4F4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9C1B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2A47E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1627E3" w14:textId="77777777" w:rsidR="004A64B1" w:rsidRPr="004A64B1" w:rsidRDefault="004A64B1" w:rsidP="004A64B1">
            <w:pPr>
              <w:keepNext/>
              <w:keepLines/>
              <w:spacing w:after="0"/>
              <w:jc w:val="center"/>
              <w:rPr>
                <w:rFonts w:ascii="Arial" w:eastAsia="游明朝" w:hAnsi="Arial"/>
                <w:sz w:val="18"/>
                <w:szCs w:val="18"/>
                <w:lang w:val="en-US"/>
              </w:rPr>
            </w:pPr>
          </w:p>
        </w:tc>
      </w:tr>
      <w:tr w:rsidR="004A64B1" w:rsidRPr="004A64B1" w14:paraId="1FFF62C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AA16D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3B257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1883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4787281"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BCD858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6882FA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199AE4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C0B17D"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65E95E"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B696A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5BDBCB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E6A1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D39B10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9483E8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3932EE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7B7C4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C5BB59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553319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3A304E4" w14:textId="77777777" w:rsidR="004A64B1" w:rsidRPr="004A64B1" w:rsidRDefault="004A64B1" w:rsidP="004A64B1">
            <w:pPr>
              <w:keepNext/>
              <w:keepLines/>
              <w:spacing w:after="0"/>
              <w:jc w:val="center"/>
              <w:rPr>
                <w:rFonts w:ascii="Arial" w:eastAsia="游明朝" w:hAnsi="Arial"/>
                <w:sz w:val="18"/>
                <w:szCs w:val="18"/>
                <w:lang w:val="en-US"/>
              </w:rPr>
            </w:pPr>
          </w:p>
        </w:tc>
      </w:tr>
      <w:tr w:rsidR="004A64B1" w:rsidRPr="004A64B1" w14:paraId="31B3512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7DAF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7C4C210"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cs="Arial"/>
                <w:sz w:val="18"/>
                <w:lang w:eastAsia="zh-CN"/>
              </w:rPr>
              <w:t>CA_n3A-n28A</w:t>
            </w:r>
          </w:p>
          <w:p w14:paraId="4255B3BB"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cs="Arial"/>
                <w:sz w:val="18"/>
                <w:lang w:eastAsia="zh-CN"/>
              </w:rPr>
              <w:t>CA_n3A-n77A</w:t>
            </w:r>
          </w:p>
          <w:p w14:paraId="6CDCF78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eastAsia="zh-CN"/>
              </w:rPr>
              <w:t>CA_n28A-n77A</w:t>
            </w:r>
          </w:p>
        </w:tc>
        <w:tc>
          <w:tcPr>
            <w:tcW w:w="631" w:type="dxa"/>
            <w:tcBorders>
              <w:top w:val="single" w:sz="4" w:space="0" w:color="auto"/>
              <w:left w:val="single" w:sz="4" w:space="0" w:color="auto"/>
              <w:right w:val="single" w:sz="4" w:space="0" w:color="auto"/>
            </w:tcBorders>
          </w:tcPr>
          <w:p w14:paraId="7411EE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EFC93F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C65AB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9286B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47779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C3DC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FD9BB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4AF47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490B21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0E410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E092D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96EF769"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1649C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F19B1A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7C0793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DF79D2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53EC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7190B2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73DF23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E8294D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CA_n77(2A)</w:t>
            </w:r>
          </w:p>
        </w:tc>
        <w:tc>
          <w:tcPr>
            <w:tcW w:w="631" w:type="dxa"/>
            <w:tcBorders>
              <w:top w:val="single" w:sz="4" w:space="0" w:color="auto"/>
              <w:left w:val="single" w:sz="4" w:space="0" w:color="auto"/>
              <w:right w:val="single" w:sz="4" w:space="0" w:color="auto"/>
            </w:tcBorders>
          </w:tcPr>
          <w:p w14:paraId="629469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295923C"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18028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25E34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38C62AC"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B23873"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2C7710"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7E047C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2E622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78493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99E5F2E"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BB6667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86B02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2009A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1201F5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85E4EBA"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4FF096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937CE2B" w14:textId="77777777" w:rsidTr="00AA73F1">
        <w:trPr>
          <w:trHeight w:val="230"/>
        </w:trPr>
        <w:tc>
          <w:tcPr>
            <w:tcW w:w="1599" w:type="dxa"/>
            <w:gridSpan w:val="2"/>
            <w:tcBorders>
              <w:top w:val="nil"/>
              <w:left w:val="single" w:sz="4" w:space="0" w:color="auto"/>
              <w:bottom w:val="nil"/>
              <w:right w:val="single" w:sz="4" w:space="0" w:color="auto"/>
            </w:tcBorders>
            <w:shd w:val="clear" w:color="auto" w:fill="auto"/>
          </w:tcPr>
          <w:p w14:paraId="36CE141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AE4806F"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4B1FD4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ja-JP"/>
              </w:rPr>
              <w:t>n77</w:t>
            </w:r>
          </w:p>
        </w:tc>
        <w:tc>
          <w:tcPr>
            <w:tcW w:w="9532" w:type="dxa"/>
            <w:gridSpan w:val="18"/>
            <w:tcBorders>
              <w:top w:val="single" w:sz="4" w:space="0" w:color="auto"/>
              <w:left w:val="single" w:sz="4" w:space="0" w:color="auto"/>
              <w:bottom w:val="single" w:sz="4" w:space="0" w:color="auto"/>
              <w:right w:val="single" w:sz="4" w:space="0" w:color="auto"/>
            </w:tcBorders>
          </w:tcPr>
          <w:p w14:paraId="1F376C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lang w:val="en-US"/>
              </w:rPr>
              <w:t>See CA_</w:t>
            </w:r>
            <w:r w:rsidRPr="004A64B1">
              <w:rPr>
                <w:rFonts w:ascii="Arial" w:eastAsia="游明朝" w:hAnsi="Arial" w:hint="eastAsia"/>
                <w:sz w:val="18"/>
                <w:szCs w:val="18"/>
                <w:lang w:val="en-US"/>
              </w:rPr>
              <w:t>n</w:t>
            </w:r>
            <w:r w:rsidRPr="004A64B1">
              <w:rPr>
                <w:rFonts w:ascii="Arial" w:eastAsia="游明朝" w:hAnsi="Arial"/>
                <w:sz w:val="18"/>
                <w:szCs w:val="18"/>
                <w:lang w:val="en-US"/>
              </w:rPr>
              <w:t>77</w:t>
            </w:r>
            <w:r w:rsidRPr="004A64B1">
              <w:rPr>
                <w:rFonts w:ascii="Arial" w:eastAsia="游明朝" w:hAnsi="Arial" w:hint="eastAsia"/>
                <w:sz w:val="18"/>
                <w:szCs w:val="18"/>
                <w:lang w:val="en-US"/>
              </w:rPr>
              <w:t>(2A)</w:t>
            </w:r>
            <w:r w:rsidRPr="004A64B1">
              <w:rPr>
                <w:rFonts w:ascii="Arial" w:eastAsia="游明朝" w:hAnsi="Arial"/>
                <w:sz w:val="18"/>
                <w:szCs w:val="18"/>
                <w:lang w:val="en-US"/>
              </w:rPr>
              <w:t xml:space="preserve"> Bandwidth Combination Set 0 in Table 5.</w:t>
            </w:r>
            <w:r w:rsidRPr="004A64B1">
              <w:rPr>
                <w:rFonts w:ascii="Arial" w:eastAsia="游明朝" w:hAnsi="Arial" w:hint="eastAsia"/>
                <w:sz w:val="18"/>
                <w:szCs w:val="18"/>
                <w:lang w:val="en-US"/>
              </w:rPr>
              <w:t>5</w:t>
            </w:r>
            <w:r w:rsidRPr="004A64B1">
              <w:rPr>
                <w:rFonts w:ascii="Arial" w:eastAsia="游明朝" w:hAnsi="Arial"/>
                <w:sz w:val="18"/>
                <w:szCs w:val="18"/>
                <w:lang w:val="en-US"/>
              </w:rPr>
              <w:t>A.</w:t>
            </w:r>
            <w:r w:rsidRPr="004A64B1">
              <w:rPr>
                <w:rFonts w:ascii="Arial" w:eastAsia="游明朝" w:hAnsi="Arial" w:hint="eastAsia"/>
                <w:sz w:val="18"/>
                <w:szCs w:val="18"/>
                <w:lang w:val="en-US"/>
              </w:rPr>
              <w:t>2</w:t>
            </w:r>
            <w:r w:rsidRPr="004A64B1">
              <w:rPr>
                <w:rFonts w:ascii="Arial" w:eastAsia="游明朝"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2C51CD2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2DD62C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CED3DA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4624CE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A2D77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0D4ADF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C5F6CC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DCDC1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F366D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BD512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7DFE39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32C0E0D"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C23C08B"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9E7AB4"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4D60C94"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AD64A8"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FB412B"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1FFFB0B"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44EBF78"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C143CB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F69A4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7329A57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223E97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6C0BE1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B4971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2B8924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7451EB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1B9046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EB227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96CFED"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8B3B20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0C29FB2"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5755CFB"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27D09FD"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1F4EBAE"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C02319A"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35AE0C"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62EFAF"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91C0A6"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98835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6F43F3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71F0E3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BE0F4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5C645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8833A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6D6CC2B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078033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4C9D23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D70722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67E86299" w14:textId="4BBE6CA1" w:rsidR="007D3099" w:rsidRPr="007D3099" w:rsidRDefault="007D3099" w:rsidP="007D3099">
            <w:pPr>
              <w:keepNext/>
              <w:keepLines/>
              <w:spacing w:after="0"/>
              <w:jc w:val="center"/>
              <w:rPr>
                <w:ins w:id="9" w:author="Kihara Kenichi" w:date="2022-01-05T09:09:00Z"/>
                <w:rFonts w:ascii="Arial" w:eastAsia="游明朝" w:hAnsi="Arial"/>
                <w:sz w:val="18"/>
                <w:lang w:eastAsia="zh-CN"/>
              </w:rPr>
            </w:pPr>
            <w:ins w:id="10" w:author="Kihara Kenichi" w:date="2022-01-05T09:09:00Z">
              <w:r w:rsidRPr="007D3099">
                <w:rPr>
                  <w:rFonts w:ascii="Arial" w:eastAsia="游明朝" w:hAnsi="Arial"/>
                  <w:sz w:val="18"/>
                  <w:lang w:eastAsia="zh-CN"/>
                </w:rPr>
                <w:t>CA_n3A-n28A CA_n3A-n7</w:t>
              </w:r>
              <w:r>
                <w:rPr>
                  <w:rFonts w:ascii="Arial" w:eastAsia="游明朝" w:hAnsi="Arial"/>
                  <w:sz w:val="18"/>
                  <w:lang w:eastAsia="zh-CN"/>
                </w:rPr>
                <w:t>7</w:t>
              </w:r>
              <w:r w:rsidRPr="007D3099">
                <w:rPr>
                  <w:rFonts w:ascii="Arial" w:eastAsia="游明朝" w:hAnsi="Arial"/>
                  <w:sz w:val="18"/>
                  <w:lang w:eastAsia="zh-CN"/>
                </w:rPr>
                <w:t>A</w:t>
              </w:r>
            </w:ins>
          </w:p>
          <w:p w14:paraId="7DD7126C" w14:textId="1CAB4849" w:rsidR="004A64B1" w:rsidRPr="004A64B1" w:rsidRDefault="007D3099" w:rsidP="007D3099">
            <w:pPr>
              <w:keepNext/>
              <w:keepLines/>
              <w:spacing w:after="0"/>
              <w:jc w:val="center"/>
              <w:rPr>
                <w:rFonts w:ascii="Arial" w:eastAsia="游明朝" w:hAnsi="Arial"/>
                <w:sz w:val="18"/>
                <w:lang w:val="en-US" w:eastAsia="zh-CN"/>
              </w:rPr>
            </w:pPr>
            <w:ins w:id="11" w:author="Kihara Kenichi" w:date="2022-01-05T09:09:00Z">
              <w:r w:rsidRPr="007D3099">
                <w:rPr>
                  <w:rFonts w:ascii="Arial" w:eastAsia="游明朝" w:hAnsi="Arial"/>
                  <w:sz w:val="18"/>
                  <w:lang w:eastAsia="zh-CN"/>
                </w:rPr>
                <w:t>CA_n28A-n7</w:t>
              </w:r>
              <w:r>
                <w:rPr>
                  <w:rFonts w:ascii="Arial" w:eastAsia="游明朝" w:hAnsi="Arial"/>
                  <w:sz w:val="18"/>
                  <w:lang w:eastAsia="zh-CN"/>
                </w:rPr>
                <w:t>7</w:t>
              </w:r>
              <w:r w:rsidRPr="007D3099">
                <w:rPr>
                  <w:rFonts w:ascii="Arial" w:eastAsia="游明朝" w:hAnsi="Arial"/>
                  <w:sz w:val="18"/>
                  <w:lang w:eastAsia="zh-CN"/>
                </w:rPr>
                <w:t>A</w:t>
              </w:r>
              <w:r w:rsidRPr="007D3099" w:rsidDel="007D3099">
                <w:rPr>
                  <w:rFonts w:ascii="Arial" w:eastAsia="游明朝" w:hAnsi="Arial"/>
                  <w:sz w:val="18"/>
                  <w:lang w:eastAsia="zh-CN"/>
                </w:rPr>
                <w:t xml:space="preserve"> </w:t>
              </w:r>
            </w:ins>
            <w:del w:id="12" w:author="Kihara Kenichi" w:date="2022-01-05T09:09:00Z">
              <w:r w:rsidR="004A64B1" w:rsidRPr="004A64B1" w:rsidDel="007D3099">
                <w:rPr>
                  <w:rFonts w:ascii="Arial" w:eastAsia="游明朝" w:hAnsi="Arial"/>
                  <w:sz w:val="18"/>
                  <w:lang w:eastAsia="zh-CN"/>
                </w:rPr>
                <w:delText>-</w:delText>
              </w:r>
            </w:del>
          </w:p>
        </w:tc>
        <w:tc>
          <w:tcPr>
            <w:tcW w:w="631" w:type="dxa"/>
            <w:tcBorders>
              <w:left w:val="single" w:sz="4" w:space="0" w:color="auto"/>
              <w:bottom w:val="single" w:sz="4" w:space="0" w:color="auto"/>
              <w:right w:val="single" w:sz="4" w:space="0" w:color="auto"/>
            </w:tcBorders>
          </w:tcPr>
          <w:p w14:paraId="3EEAA4C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AC0E30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D250D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3753FD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20251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B4CC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FE3AE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266F02"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67D7752"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657453B"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D07A400"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92B7D5A"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474A801"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A5E250C"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8C032C6"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068A19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tcPr>
          <w:p w14:paraId="090CA2A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ja-JP"/>
              </w:rPr>
              <w:t>0</w:t>
            </w:r>
          </w:p>
        </w:tc>
      </w:tr>
      <w:tr w:rsidR="004A64B1" w:rsidRPr="004A64B1" w14:paraId="1637EFA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D925C2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2E510C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8C1F5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3E3654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B1B91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16DF9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8D09F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C3F53D"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FA3FAF5"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DF3BA7"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F006DC7"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E804BBB"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E5EFA4"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22754F3"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9F2B730"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F6A55CC"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D6A5723"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39DC65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6CF9FF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2B0502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F2243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639165"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4CD93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7DA63DD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D9F489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5260F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FEA6E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lastRenderedPageBreak/>
              <w:t>CA</w:t>
            </w:r>
            <w:r w:rsidRPr="004A64B1">
              <w:rPr>
                <w:rFonts w:ascii="Arial" w:eastAsia="游明朝" w:hAnsi="Arial"/>
                <w:sz w:val="18"/>
              </w:rPr>
              <w:t>_</w:t>
            </w:r>
            <w:r w:rsidRPr="004A64B1">
              <w:rPr>
                <w:rFonts w:ascii="Arial" w:eastAsia="游明朝" w:hAnsi="Arial"/>
                <w:sz w:val="18"/>
                <w:lang w:eastAsia="zh-CN"/>
              </w:rPr>
              <w:t>n3</w:t>
            </w:r>
            <w:r w:rsidRPr="004A64B1">
              <w:rPr>
                <w:rFonts w:ascii="Arial" w:eastAsia="游明朝" w:hAnsi="Arial"/>
                <w:sz w:val="18"/>
                <w:lang w:val="sv-SE" w:eastAsia="ja-JP"/>
              </w:rPr>
              <w:t>A-</w:t>
            </w:r>
            <w:r w:rsidRPr="004A64B1">
              <w:rPr>
                <w:rFonts w:ascii="Arial" w:eastAsia="游明朝" w:hAnsi="Arial"/>
                <w:sz w:val="18"/>
                <w:lang w:val="en-US" w:eastAsia="zh-CN"/>
              </w:rPr>
              <w:t>n28</w:t>
            </w:r>
            <w:r w:rsidRPr="004A64B1">
              <w:rPr>
                <w:rFonts w:ascii="Arial" w:eastAsia="游明朝" w:hAnsi="Arial"/>
                <w:sz w:val="18"/>
                <w:lang w:val="sv-SE" w:eastAsia="ja-JP"/>
              </w:rPr>
              <w:t>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456C0F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CA_n3A-n28A CA_n3A-n78A</w:t>
            </w:r>
          </w:p>
          <w:p w14:paraId="5F36A38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4E2BF79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7C6204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D0A45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3CD2E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173BE1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50277D"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E07A38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61A3A74"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7415314"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01CDF11"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EA63683"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986274B"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A9E2AB4"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0D94004"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79A069"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A0BB68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E65755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6BA2A6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45EDAF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6022903"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BEC53A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451CE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7C998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1B207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BA680C" w14:textId="77777777" w:rsidR="004A64B1" w:rsidRPr="004A64B1" w:rsidRDefault="004A64B1" w:rsidP="004A64B1">
            <w:pPr>
              <w:keepNext/>
              <w:keepLines/>
              <w:spacing w:after="0"/>
              <w:jc w:val="center"/>
              <w:rPr>
                <w:rFonts w:ascii="Arial" w:eastAsia="游明朝" w:hAnsi="Arial"/>
                <w:sz w:val="18"/>
                <w:szCs w:val="18"/>
                <w:vertAlign w:val="superscript"/>
                <w:lang w:eastAsia="zh-CN"/>
              </w:rPr>
            </w:pPr>
            <w:r w:rsidRPr="004A64B1">
              <w:rPr>
                <w:rFonts w:ascii="Arial" w:eastAsia="游明朝" w:hAnsi="Arial" w:hint="eastAsia"/>
                <w:sz w:val="18"/>
                <w:szCs w:val="18"/>
                <w:lang w:eastAsia="zh-CN"/>
              </w:rPr>
              <w:t>20</w:t>
            </w:r>
            <w:r w:rsidRPr="004A64B1">
              <w:rPr>
                <w:rFonts w:ascii="Arial" w:eastAsia="游明朝"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D36923E"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1950DFF"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E46AF53"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8C0EC21"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C2F73E6"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37E0417"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46FAF69"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BA92CCE"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428B6A0"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8F2DF27"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867E2D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477105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F471C3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EF97A9F"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3E2115B"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42C0C9F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910F6F2"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DEA98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1ABDE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BF4AF5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F7AE30"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E264F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4754F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F93FC7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48848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811AE5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597A3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8B2AEE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9ECB7B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9510BF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54437A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17DB5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B75D3D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612EC0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EF5DEA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96A734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3D5F5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47DA8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7B36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BC9628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5000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6DD3A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5C4982"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87CFCC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DF97F8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79D80A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5E86F9"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56CF0A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58E34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012EB0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CEA6F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E8E3B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4A57B88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24C43C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2D037DB"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8FB7FE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365EB3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FCE52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F0236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89C64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r w:rsidRPr="004A64B1">
              <w:rPr>
                <w:rFonts w:ascii="Arial" w:eastAsia="游明朝"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E899386"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EED58D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751B4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1A5167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5C981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44A78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0DB4D0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26790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DF4E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7AA442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A06338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AF3E9A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CB7C86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24F25D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16B097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257C13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4B9C861E"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D201A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95DB2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043FB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0CB78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E8A4E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90B3869"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E80161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DB890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24BF4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CC3DD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E7DBC"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ADA7A7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A98700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50DDB9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ADE1A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7733B9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18FB20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0AD2FC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F0F97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44616C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E3C82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82321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DC7B55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43AB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DengXian" w:hAnsi="Arial" w:hint="eastAsia"/>
                <w:sz w:val="18"/>
                <w:lang w:val="en-US" w:eastAsia="zh-CN"/>
              </w:rPr>
              <w:t>2</w:t>
            </w:r>
            <w:r w:rsidRPr="004A64B1">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CD919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DengXian" w:hAnsi="Arial" w:hint="eastAsia"/>
                <w:sz w:val="18"/>
                <w:lang w:val="en-US" w:eastAsia="zh-CN"/>
              </w:rPr>
              <w:t>3</w:t>
            </w:r>
            <w:r w:rsidRPr="004A64B1">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15630A8" w14:textId="77777777" w:rsidR="004A64B1" w:rsidRPr="004A64B1" w:rsidRDefault="004A64B1" w:rsidP="004A64B1">
            <w:pPr>
              <w:keepNext/>
              <w:keepLines/>
              <w:spacing w:after="0"/>
              <w:jc w:val="center"/>
              <w:rPr>
                <w:rFonts w:ascii="Arial" w:eastAsia="DengXian"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9573B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4</w:t>
            </w:r>
            <w:r w:rsidRPr="004A64B1">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A85601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C5258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B3E9D7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C2ABE4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D1CB6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744D8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5CF5FE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9FFB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w:t>
            </w:r>
          </w:p>
        </w:tc>
      </w:tr>
      <w:tr w:rsidR="004A64B1" w:rsidRPr="004A64B1" w14:paraId="28BAB64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AC21F0B"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42DC74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3B41F5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C7EEC7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41B5B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1</w:t>
            </w:r>
            <w:r w:rsidRPr="004A64B1">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5FE61C4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9D6C87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FD5A225"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1BA5DA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A6AA7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E5EA1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539A2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4CA8E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1F943C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A9B4D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8B282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C90DCD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C74776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B1466D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B61F90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EE952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4DD0C8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F3762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lang w:val="en-US" w:eastAsia="zh-CN"/>
              </w:rPr>
              <w:t>n7</w:t>
            </w:r>
            <w:r w:rsidRPr="004A64B1">
              <w:rPr>
                <w:rFonts w:ascii="Arial" w:eastAsia="DengXian"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ABA5F79"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AED865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487CB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E57E0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1FBA10"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31DF83"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F588D6A" w14:textId="77777777" w:rsidR="004A64B1" w:rsidRPr="004A64B1" w:rsidRDefault="004A64B1" w:rsidP="004A64B1">
            <w:pPr>
              <w:keepNext/>
              <w:keepLines/>
              <w:spacing w:after="0"/>
              <w:jc w:val="center"/>
              <w:rPr>
                <w:rFonts w:ascii="Arial" w:eastAsia="DengXian"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35F9C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BBC160" w14:textId="77777777" w:rsidR="004A64B1" w:rsidRPr="004A64B1" w:rsidRDefault="004A64B1" w:rsidP="004A64B1">
            <w:pPr>
              <w:keepNext/>
              <w:keepLines/>
              <w:spacing w:after="0"/>
              <w:jc w:val="center"/>
              <w:rPr>
                <w:rFonts w:ascii="Arial" w:eastAsia="DengXian"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F64C4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4DA0A4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BCA0E2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8CDFE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475970C"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E309F2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571F8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8D2E01D"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89C5499"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n3</w:t>
            </w:r>
            <w:r w:rsidRPr="004A64B1">
              <w:rPr>
                <w:rFonts w:ascii="Arial" w:eastAsia="游明朝" w:hAnsi="Arial"/>
                <w:sz w:val="18"/>
                <w:lang w:val="sv-SE" w:eastAsia="ja-JP"/>
              </w:rPr>
              <w:t>A-</w:t>
            </w:r>
            <w:r w:rsidRPr="004A64B1">
              <w:rPr>
                <w:rFonts w:ascii="Arial" w:eastAsia="游明朝" w:hAnsi="Arial"/>
                <w:sz w:val="18"/>
                <w:lang w:val="en-US" w:eastAsia="zh-CN"/>
              </w:rPr>
              <w:t>n28</w:t>
            </w:r>
            <w:r w:rsidRPr="004A64B1">
              <w:rPr>
                <w:rFonts w:ascii="Arial" w:eastAsia="游明朝" w:hAnsi="Arial"/>
                <w:sz w:val="18"/>
                <w:lang w:val="sv-SE" w:eastAsia="ja-JP"/>
              </w:rPr>
              <w:t>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7066222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CA_n3A-n78A</w:t>
            </w:r>
          </w:p>
          <w:p w14:paraId="1938672B"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CA_n28A-n78A</w:t>
            </w:r>
          </w:p>
        </w:tc>
        <w:tc>
          <w:tcPr>
            <w:tcW w:w="631" w:type="dxa"/>
            <w:tcBorders>
              <w:left w:val="single" w:sz="4" w:space="0" w:color="auto"/>
              <w:right w:val="single" w:sz="4" w:space="0" w:color="auto"/>
            </w:tcBorders>
          </w:tcPr>
          <w:p w14:paraId="23DA96FE"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3DF54DC"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C73371"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0D66BE"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2B680F"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43C38A"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5B178E6"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77DB62"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28118C"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36049F"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5C1CA9"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4C42B27"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B85401"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7B863A"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D92D13"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A2E8C0"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2DC7E618"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hint="eastAsia"/>
                <w:sz w:val="18"/>
                <w:szCs w:val="18"/>
                <w:lang w:val="en-US" w:eastAsia="zh-CN"/>
              </w:rPr>
              <w:t>0</w:t>
            </w:r>
          </w:p>
        </w:tc>
      </w:tr>
      <w:tr w:rsidR="004A64B1" w:rsidRPr="004A64B1" w14:paraId="15EF627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CEC979E"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B81757F"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631" w:type="dxa"/>
            <w:tcBorders>
              <w:left w:val="single" w:sz="4" w:space="0" w:color="auto"/>
              <w:right w:val="single" w:sz="4" w:space="0" w:color="auto"/>
            </w:tcBorders>
          </w:tcPr>
          <w:p w14:paraId="50854E98"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52505AC"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5752E8"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144354"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67DE6F" w14:textId="77777777" w:rsidR="004A64B1" w:rsidRPr="004A64B1" w:rsidRDefault="004A64B1" w:rsidP="004A64B1">
            <w:pPr>
              <w:keepNext/>
              <w:keepLines/>
              <w:spacing w:after="0"/>
              <w:jc w:val="center"/>
              <w:rPr>
                <w:rFonts w:ascii="Arial" w:eastAsia="游明朝" w:hAnsi="Arial" w:cs="Arial"/>
                <w:sz w:val="18"/>
                <w:szCs w:val="18"/>
                <w:vertAlign w:val="superscript"/>
                <w:lang w:eastAsia="zh-CN"/>
              </w:rPr>
            </w:pPr>
            <w:r w:rsidRPr="004A64B1">
              <w:rPr>
                <w:rFonts w:ascii="Arial" w:eastAsia="游明朝" w:hAnsi="Arial" w:cs="Arial" w:hint="eastAsia"/>
                <w:sz w:val="18"/>
                <w:szCs w:val="18"/>
                <w:lang w:eastAsia="zh-CN"/>
              </w:rPr>
              <w:t>20</w:t>
            </w:r>
            <w:r w:rsidRPr="004A64B1">
              <w:rPr>
                <w:rFonts w:ascii="Arial" w:eastAsia="游明朝"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0CD17E6"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71AA8A6"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4C4B6D4"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9A6CAA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B8D76F"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2D9FB4"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54A92F"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EB6663"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C3B69D"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4165ED"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EFF41C"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274CD28"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B254DE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BA0DDB3"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565E28A"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631" w:type="dxa"/>
            <w:tcBorders>
              <w:left w:val="single" w:sz="4" w:space="0" w:color="auto"/>
              <w:right w:val="single" w:sz="4" w:space="0" w:color="auto"/>
            </w:tcBorders>
          </w:tcPr>
          <w:p w14:paraId="30B078B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9532" w:type="dxa"/>
            <w:gridSpan w:val="18"/>
            <w:tcBorders>
              <w:left w:val="single" w:sz="4" w:space="0" w:color="auto"/>
              <w:right w:val="single" w:sz="4" w:space="0" w:color="auto"/>
            </w:tcBorders>
          </w:tcPr>
          <w:p w14:paraId="7D12C66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See CA_</w:t>
            </w:r>
            <w:r w:rsidRPr="004A64B1">
              <w:rPr>
                <w:rFonts w:ascii="Arial" w:eastAsia="游明朝" w:hAnsi="Arial" w:hint="eastAsia"/>
                <w:sz w:val="18"/>
                <w:szCs w:val="18"/>
                <w:lang w:val="en-US"/>
              </w:rPr>
              <w:t>n</w:t>
            </w:r>
            <w:r w:rsidRPr="004A64B1">
              <w:rPr>
                <w:rFonts w:ascii="Arial" w:eastAsia="游明朝" w:hAnsi="Arial"/>
                <w:sz w:val="18"/>
                <w:szCs w:val="18"/>
                <w:lang w:val="en-US"/>
              </w:rPr>
              <w:t>78</w:t>
            </w:r>
            <w:r w:rsidRPr="004A64B1">
              <w:rPr>
                <w:rFonts w:ascii="Arial" w:eastAsia="游明朝" w:hAnsi="Arial" w:hint="eastAsia"/>
                <w:sz w:val="18"/>
                <w:szCs w:val="18"/>
                <w:lang w:val="en-US"/>
              </w:rPr>
              <w:t>(2A)</w:t>
            </w:r>
            <w:r w:rsidRPr="004A64B1">
              <w:rPr>
                <w:rFonts w:ascii="Arial" w:eastAsia="游明朝" w:hAnsi="Arial"/>
                <w:sz w:val="18"/>
                <w:szCs w:val="18"/>
                <w:lang w:val="en-US"/>
              </w:rPr>
              <w:t xml:space="preserve"> Bandwidth Combination Set 0 in Table 5.</w:t>
            </w:r>
            <w:r w:rsidRPr="004A64B1">
              <w:rPr>
                <w:rFonts w:ascii="Arial" w:eastAsia="游明朝" w:hAnsi="Arial" w:hint="eastAsia"/>
                <w:sz w:val="18"/>
                <w:szCs w:val="18"/>
                <w:lang w:val="en-US"/>
              </w:rPr>
              <w:t>5</w:t>
            </w:r>
            <w:r w:rsidRPr="004A64B1">
              <w:rPr>
                <w:rFonts w:ascii="Arial" w:eastAsia="游明朝" w:hAnsi="Arial"/>
                <w:sz w:val="18"/>
                <w:szCs w:val="18"/>
                <w:lang w:val="en-US"/>
              </w:rPr>
              <w:t>A.</w:t>
            </w:r>
            <w:r w:rsidRPr="004A64B1">
              <w:rPr>
                <w:rFonts w:ascii="Arial" w:eastAsia="游明朝" w:hAnsi="Arial" w:hint="eastAsia"/>
                <w:sz w:val="18"/>
                <w:szCs w:val="18"/>
                <w:lang w:val="en-US"/>
              </w:rPr>
              <w:t>2</w:t>
            </w:r>
            <w:r w:rsidRPr="004A64B1">
              <w:rPr>
                <w:rFonts w:ascii="Arial" w:eastAsia="游明朝"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5451A49F"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672DA10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129ED6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008596D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tcPr>
          <w:p w14:paraId="1FF934DD"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DengXian"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66DCBF1"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35B0BC"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C9E5B9"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EEAB5"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F0F60"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lang w:val="en-US" w:eastAsia="zh-CN"/>
              </w:rPr>
              <w:t>2</w:t>
            </w:r>
            <w:r w:rsidRPr="004A64B1">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DFDA5D3"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lang w:val="en-US" w:eastAsia="zh-CN"/>
              </w:rPr>
              <w:t>3</w:t>
            </w:r>
            <w:r w:rsidRPr="004A64B1">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6CF623A" w14:textId="77777777" w:rsidR="004A64B1" w:rsidRPr="004A64B1" w:rsidRDefault="004A64B1" w:rsidP="004A64B1">
            <w:pPr>
              <w:keepNext/>
              <w:keepLines/>
              <w:spacing w:after="0"/>
              <w:jc w:val="center"/>
              <w:rPr>
                <w:rFonts w:ascii="Arial" w:eastAsia="DengXian"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CF804F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DengXian" w:hAnsi="Arial" w:hint="eastAsia"/>
                <w:sz w:val="18"/>
                <w:szCs w:val="18"/>
                <w:lang w:eastAsia="zh-CN"/>
              </w:rPr>
              <w:t>4</w:t>
            </w:r>
            <w:r w:rsidRPr="004A64B1">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41E4476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94576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E985C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FBDCCE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69A66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0E4D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FF864B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3CEBC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hint="eastAsia"/>
                <w:sz w:val="18"/>
                <w:szCs w:val="18"/>
                <w:lang w:val="en-US" w:eastAsia="zh-CN"/>
              </w:rPr>
              <w:t>1</w:t>
            </w:r>
          </w:p>
        </w:tc>
      </w:tr>
      <w:tr w:rsidR="004A64B1" w:rsidRPr="004A64B1" w14:paraId="40BB87A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C87A02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A17AF6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tcPr>
          <w:p w14:paraId="59B0642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DengXia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EFED0F5"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A327F5"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szCs w:val="18"/>
                <w:lang w:eastAsia="zh-CN"/>
              </w:rPr>
              <w:t>1</w:t>
            </w:r>
            <w:r w:rsidRPr="004A64B1">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E40E3DB" w14:textId="77777777" w:rsidR="004A64B1" w:rsidRPr="004A64B1" w:rsidRDefault="004A64B1" w:rsidP="004A64B1">
            <w:pPr>
              <w:keepNext/>
              <w:keepLines/>
              <w:spacing w:after="0"/>
              <w:jc w:val="center"/>
              <w:rPr>
                <w:rFonts w:ascii="Arial" w:eastAsia="游明朝"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A721A27" w14:textId="77777777" w:rsidR="004A64B1" w:rsidRPr="004A64B1" w:rsidRDefault="004A64B1" w:rsidP="004A64B1">
            <w:pPr>
              <w:keepNext/>
              <w:keepLines/>
              <w:spacing w:after="0"/>
              <w:jc w:val="center"/>
              <w:rPr>
                <w:rFonts w:ascii="Arial" w:eastAsia="游明朝"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6242F3" w14:textId="77777777" w:rsidR="004A64B1" w:rsidRPr="004A64B1" w:rsidRDefault="004A64B1" w:rsidP="004A64B1">
            <w:pPr>
              <w:keepNext/>
              <w:keepLines/>
              <w:spacing w:after="0"/>
              <w:jc w:val="center"/>
              <w:rPr>
                <w:rFonts w:ascii="Arial" w:eastAsia="游明朝"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2AF5CFC" w14:textId="77777777" w:rsidR="004A64B1" w:rsidRPr="004A64B1" w:rsidRDefault="004A64B1" w:rsidP="004A64B1">
            <w:pPr>
              <w:keepNext/>
              <w:keepLines/>
              <w:spacing w:after="0"/>
              <w:jc w:val="center"/>
              <w:rPr>
                <w:rFonts w:ascii="Arial" w:eastAsia="游明朝"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8F214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FCE36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ABF5C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01931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74962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B0090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56B70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B9792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A6A1B5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3A8E08E"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58AC4873"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754F998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right w:val="single" w:sz="4" w:space="0" w:color="auto"/>
            </w:tcBorders>
            <w:shd w:val="clear" w:color="auto" w:fill="auto"/>
          </w:tcPr>
          <w:p w14:paraId="09C1F96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tcPr>
          <w:p w14:paraId="7188EB8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DengXian" w:hAnsi="Arial"/>
                <w:sz w:val="18"/>
                <w:lang w:val="en-US" w:eastAsia="zh-CN"/>
              </w:rPr>
              <w:t>n7</w:t>
            </w:r>
            <w:r w:rsidRPr="004A64B1">
              <w:rPr>
                <w:rFonts w:ascii="Arial" w:eastAsia="DengXian" w:hAnsi="Arial" w:hint="eastAsia"/>
                <w:sz w:val="18"/>
                <w:lang w:val="en-US" w:eastAsia="zh-CN"/>
              </w:rPr>
              <w:t>8</w:t>
            </w:r>
          </w:p>
        </w:tc>
        <w:tc>
          <w:tcPr>
            <w:tcW w:w="9532" w:type="dxa"/>
            <w:gridSpan w:val="18"/>
            <w:tcBorders>
              <w:left w:val="single" w:sz="4" w:space="0" w:color="auto"/>
              <w:bottom w:val="single" w:sz="4" w:space="0" w:color="auto"/>
              <w:right w:val="single" w:sz="4" w:space="0" w:color="auto"/>
            </w:tcBorders>
          </w:tcPr>
          <w:p w14:paraId="2CC1A75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C3C844D"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25553E6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46452BF"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CA_n3A-n</w:t>
            </w:r>
            <w:r w:rsidRPr="004A64B1">
              <w:rPr>
                <w:rFonts w:ascii="Arial" w:eastAsia="ＭＳ 明朝" w:hAnsi="Arial" w:hint="eastAsia"/>
                <w:sz w:val="18"/>
                <w:lang w:eastAsia="zh-CN"/>
              </w:rPr>
              <w:t>2</w:t>
            </w:r>
            <w:r w:rsidRPr="004A64B1">
              <w:rPr>
                <w:rFonts w:ascii="Arial" w:eastAsia="游明朝" w:hAnsi="Arial" w:hint="eastAsia"/>
                <w:sz w:val="18"/>
                <w:lang w:eastAsia="zh-CN"/>
              </w:rPr>
              <w:t>8</w:t>
            </w:r>
            <w:r w:rsidRPr="004A64B1">
              <w:rPr>
                <w:rFonts w:ascii="Arial" w:eastAsia="ＭＳ 明朝" w:hAnsi="Arial"/>
                <w:sz w:val="18"/>
                <w:lang w:eastAsia="zh-CN"/>
              </w:rPr>
              <w:t>A-n7</w:t>
            </w:r>
            <w:r w:rsidRPr="004A64B1">
              <w:rPr>
                <w:rFonts w:ascii="Arial" w:eastAsia="游明朝" w:hAnsi="Arial" w:hint="eastAsia"/>
                <w:sz w:val="18"/>
                <w:lang w:eastAsia="zh-CN"/>
              </w:rPr>
              <w:t>9</w:t>
            </w:r>
            <w:r w:rsidRPr="004A64B1">
              <w:rPr>
                <w:rFonts w:ascii="Arial" w:eastAsia="ＭＳ 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77C7439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CA_n3A-n28A</w:t>
            </w:r>
          </w:p>
          <w:p w14:paraId="3279391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CA_n3A-n79A</w:t>
            </w:r>
          </w:p>
          <w:p w14:paraId="6F9038F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sz w:val="18"/>
                <w:lang w:val="sv-SE" w:eastAsia="zh-CN"/>
              </w:rPr>
              <w:t>CA_n28A-n79A</w:t>
            </w:r>
          </w:p>
        </w:tc>
        <w:tc>
          <w:tcPr>
            <w:tcW w:w="631" w:type="dxa"/>
            <w:tcBorders>
              <w:left w:val="single" w:sz="4" w:space="0" w:color="auto"/>
              <w:bottom w:val="single" w:sz="4" w:space="0" w:color="auto"/>
              <w:right w:val="single" w:sz="4" w:space="0" w:color="auto"/>
            </w:tcBorders>
          </w:tcPr>
          <w:p w14:paraId="0AE54C9F"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9B925F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F1282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9F24D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854DB2A"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68C7A7"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0C0330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715EF7"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0550D04"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E0F96B"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CD42BB" w14:textId="77777777" w:rsidR="004A64B1" w:rsidRPr="004A64B1" w:rsidRDefault="004A64B1" w:rsidP="004A64B1">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B85D6FF"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95F763"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C406975" w14:textId="77777777" w:rsidR="004A64B1" w:rsidRPr="004A64B1" w:rsidRDefault="004A64B1" w:rsidP="004A64B1">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1A74D7"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8010C95" w14:textId="77777777" w:rsidR="004A64B1" w:rsidRPr="004A64B1" w:rsidRDefault="004A64B1" w:rsidP="004A64B1">
            <w:pPr>
              <w:keepNext/>
              <w:keepLines/>
              <w:spacing w:after="0"/>
              <w:jc w:val="center"/>
              <w:rPr>
                <w:rFonts w:ascii="Arial" w:eastAsia="ＭＳ 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B4C9DF9"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hint="eastAsia"/>
                <w:sz w:val="18"/>
                <w:lang w:eastAsia="zh-CN"/>
              </w:rPr>
              <w:t>0</w:t>
            </w:r>
          </w:p>
        </w:tc>
      </w:tr>
      <w:tr w:rsidR="004A64B1" w:rsidRPr="004A64B1" w14:paraId="4B8971E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2472924"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F02275E"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tcPr>
          <w:p w14:paraId="60ACFA1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ＭＳ 明朝" w:hAnsi="Arial" w:hint="eastAsia"/>
                <w:sz w:val="18"/>
                <w:lang w:eastAsia="zh-CN"/>
              </w:rPr>
              <w:t>n2</w:t>
            </w:r>
            <w:r w:rsidRPr="004A64B1">
              <w:rPr>
                <w:rFonts w:ascii="Arial" w:eastAsia="游明朝" w:hAnsi="Arial" w:hint="eastAsia"/>
                <w:sz w:val="18"/>
                <w:lang w:eastAsia="zh-CN"/>
              </w:rPr>
              <w:t>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703465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bCs/>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AEF08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4DE18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D1CF4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09014C"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383B738"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18CDDC"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9E6E0D"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9F0CFBF"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5EC94D" w14:textId="77777777" w:rsidR="004A64B1" w:rsidRPr="004A64B1" w:rsidRDefault="004A64B1" w:rsidP="004A64B1">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5D4C8F"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4F15FD"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0B777C" w14:textId="77777777" w:rsidR="004A64B1" w:rsidRPr="004A64B1" w:rsidRDefault="004A64B1" w:rsidP="004A64B1">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F38B2B"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C2EB029" w14:textId="77777777" w:rsidR="004A64B1" w:rsidRPr="004A64B1" w:rsidRDefault="004A64B1" w:rsidP="004A64B1">
            <w:pPr>
              <w:keepNext/>
              <w:keepLines/>
              <w:spacing w:after="0"/>
              <w:jc w:val="center"/>
              <w:rPr>
                <w:rFonts w:ascii="Arial" w:eastAsia="ＭＳ 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628EFEE"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394C7A8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E368BB"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35C885"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tcPr>
          <w:p w14:paraId="3F5A50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ＭＳ 明朝" w:hAnsi="Arial"/>
                <w:sz w:val="18"/>
                <w:lang w:eastAsia="zh-CN"/>
              </w:rPr>
              <w:t>n7</w:t>
            </w:r>
            <w:r w:rsidRPr="004A64B1">
              <w:rPr>
                <w:rFonts w:ascii="Arial" w:eastAsia="游明朝" w:hAnsi="Arial" w:hint="eastAsia"/>
                <w:sz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06BF378F" w14:textId="77777777" w:rsidR="004A64B1" w:rsidRPr="004A64B1" w:rsidRDefault="004A64B1" w:rsidP="004A64B1">
            <w:pPr>
              <w:keepNext/>
              <w:keepLines/>
              <w:spacing w:after="0"/>
              <w:jc w:val="center"/>
              <w:rPr>
                <w:rFonts w:ascii="Arial" w:eastAsia="ＭＳ 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C31B13" w14:textId="77777777" w:rsidR="004A64B1" w:rsidRPr="004A64B1" w:rsidRDefault="004A64B1" w:rsidP="004A64B1">
            <w:pPr>
              <w:keepNext/>
              <w:keepLines/>
              <w:spacing w:after="0"/>
              <w:jc w:val="center"/>
              <w:rPr>
                <w:rFonts w:ascii="Arial" w:eastAsia="ＭＳ 明朝"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7F2959A" w14:textId="77777777" w:rsidR="004A64B1" w:rsidRPr="004A64B1" w:rsidRDefault="004A64B1" w:rsidP="004A64B1">
            <w:pPr>
              <w:keepNext/>
              <w:keepLines/>
              <w:spacing w:after="0"/>
              <w:jc w:val="center"/>
              <w:rPr>
                <w:rFonts w:ascii="Arial" w:eastAsia="ＭＳ 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61E56E" w14:textId="77777777" w:rsidR="004A64B1" w:rsidRPr="004A64B1" w:rsidRDefault="004A64B1" w:rsidP="004A64B1">
            <w:pPr>
              <w:keepNext/>
              <w:keepLines/>
              <w:spacing w:after="0"/>
              <w:jc w:val="center"/>
              <w:rPr>
                <w:rFonts w:ascii="Arial" w:eastAsia="ＭＳ 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AB4E14"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4DF3A0C"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C2ABFB" w14:textId="77777777" w:rsidR="004A64B1" w:rsidRPr="004A64B1" w:rsidRDefault="004A64B1" w:rsidP="004A64B1">
            <w:pPr>
              <w:keepNext/>
              <w:keepLines/>
              <w:spacing w:after="0"/>
              <w:jc w:val="center"/>
              <w:rPr>
                <w:rFonts w:ascii="Arial" w:eastAsia="游明朝"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4CC348"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EC67D0" w14:textId="77777777" w:rsidR="004A64B1" w:rsidRPr="004A64B1" w:rsidRDefault="004A64B1" w:rsidP="004A64B1">
            <w:pPr>
              <w:keepNext/>
              <w:keepLines/>
              <w:spacing w:after="0"/>
              <w:jc w:val="center"/>
              <w:rPr>
                <w:rFonts w:ascii="Arial" w:eastAsia="游明朝" w:hAnsi="Arial"/>
                <w:bCs/>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577B6A"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267E14"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ABFA6AD"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69F36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AC2F08"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495139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1E0903"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3C6DF0E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06517B" w14:textId="77777777" w:rsidR="004A64B1" w:rsidRPr="004A64B1" w:rsidRDefault="004A64B1" w:rsidP="004A64B1">
            <w:pPr>
              <w:keepNext/>
              <w:keepLines/>
              <w:spacing w:after="0"/>
              <w:jc w:val="center"/>
              <w:rPr>
                <w:rFonts w:ascii="Arial" w:eastAsia="游明朝" w:hAnsi="Arial"/>
                <w:sz w:val="18"/>
                <w:vertAlign w:val="superscript"/>
                <w:lang w:eastAsia="zh-CN"/>
              </w:rPr>
            </w:pPr>
            <w:r w:rsidRPr="004A64B1">
              <w:rPr>
                <w:rFonts w:ascii="Arial" w:eastAsia="ＭＳ 明朝" w:hAnsi="Arial"/>
                <w:sz w:val="18"/>
                <w:lang w:eastAsia="zh-CN"/>
              </w:rPr>
              <w:t>CA_n3A-n</w:t>
            </w:r>
            <w:r w:rsidRPr="004A64B1">
              <w:rPr>
                <w:rFonts w:ascii="Arial" w:eastAsia="游明朝" w:hAnsi="Arial" w:hint="eastAsia"/>
                <w:sz w:val="18"/>
                <w:lang w:eastAsia="zh-CN"/>
              </w:rPr>
              <w:t>77</w:t>
            </w:r>
            <w:r w:rsidRPr="004A64B1">
              <w:rPr>
                <w:rFonts w:ascii="Arial" w:eastAsia="ＭＳ 明朝" w:hAnsi="Arial"/>
                <w:sz w:val="18"/>
                <w:lang w:eastAsia="zh-CN"/>
              </w:rPr>
              <w:t>A-n7</w:t>
            </w:r>
            <w:r w:rsidRPr="004A64B1">
              <w:rPr>
                <w:rFonts w:ascii="Arial" w:eastAsia="游明朝" w:hAnsi="Arial" w:hint="eastAsia"/>
                <w:sz w:val="18"/>
                <w:lang w:eastAsia="zh-CN"/>
              </w:rPr>
              <w:t>9</w:t>
            </w:r>
            <w:r w:rsidRPr="004A64B1">
              <w:rPr>
                <w:rFonts w:ascii="Arial" w:eastAsia="ＭＳ 明朝" w:hAnsi="Arial"/>
                <w:sz w:val="18"/>
                <w:lang w:eastAsia="zh-CN"/>
              </w:rPr>
              <w:t>A</w:t>
            </w:r>
            <w:r w:rsidRPr="004A64B1">
              <w:rPr>
                <w:rFonts w:ascii="Arial" w:eastAsia="游明朝"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7B70C8DA"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sz w:val="18"/>
                <w:lang w:val="sv-SE" w:eastAsia="zh-CN"/>
              </w:rPr>
              <w:t>CA_n3A-n77A</w:t>
            </w:r>
          </w:p>
          <w:p w14:paraId="30D645FD"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CA_n3A-n79A</w:t>
            </w:r>
          </w:p>
          <w:p w14:paraId="2747B8E1"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sz w:val="18"/>
                <w:lang w:val="sv-SE" w:eastAsia="zh-CN"/>
              </w:rPr>
              <w:t>CA_n77A-n79A</w:t>
            </w:r>
          </w:p>
        </w:tc>
        <w:tc>
          <w:tcPr>
            <w:tcW w:w="631" w:type="dxa"/>
            <w:tcBorders>
              <w:left w:val="single" w:sz="4" w:space="0" w:color="auto"/>
              <w:bottom w:val="single" w:sz="4" w:space="0" w:color="auto"/>
              <w:right w:val="single" w:sz="4" w:space="0" w:color="auto"/>
            </w:tcBorders>
          </w:tcPr>
          <w:p w14:paraId="058C4B89"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23A784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25D7E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D94A2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0FFB19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4B95B1"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hint="eastAsia"/>
                <w:color w:val="000000"/>
                <w:sz w:val="18"/>
                <w:lang w:eastAsia="zh-CN"/>
              </w:rPr>
              <w:t>2</w:t>
            </w:r>
            <w:r w:rsidRPr="004A64B1">
              <w:rPr>
                <w:rFonts w:ascii="Arial" w:eastAsia="游明朝"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4ABA5981"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hint="eastAsia"/>
                <w:color w:val="000000"/>
                <w:sz w:val="18"/>
                <w:lang w:eastAsia="zh-CN"/>
              </w:rPr>
              <w:t>3</w:t>
            </w:r>
            <w:r w:rsidRPr="004A64B1">
              <w:rPr>
                <w:rFonts w:ascii="Arial" w:eastAsia="游明朝"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14:paraId="6A087829"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F6B5FA"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B0260A"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0B02EE5" w14:textId="77777777" w:rsidR="004A64B1" w:rsidRPr="004A64B1" w:rsidRDefault="004A64B1" w:rsidP="004A64B1">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203B1D3"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C9D30D"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B28D0A" w14:textId="77777777" w:rsidR="004A64B1" w:rsidRPr="004A64B1" w:rsidRDefault="004A64B1" w:rsidP="004A64B1">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D98117"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A3A1BA2" w14:textId="77777777" w:rsidR="004A64B1" w:rsidRPr="004A64B1" w:rsidRDefault="004A64B1" w:rsidP="004A64B1">
            <w:pPr>
              <w:keepNext/>
              <w:keepLines/>
              <w:spacing w:after="0"/>
              <w:jc w:val="center"/>
              <w:rPr>
                <w:rFonts w:ascii="Arial" w:eastAsia="ＭＳ 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42EC3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hint="eastAsia"/>
                <w:sz w:val="18"/>
                <w:lang w:eastAsia="zh-CN"/>
              </w:rPr>
              <w:t>0</w:t>
            </w:r>
          </w:p>
        </w:tc>
      </w:tr>
      <w:tr w:rsidR="004A64B1" w:rsidRPr="004A64B1" w14:paraId="134AB2D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0C064E0"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FEAC8BB"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D23823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647D22C" w14:textId="77777777" w:rsidR="004A64B1" w:rsidRPr="004A64B1" w:rsidRDefault="004A64B1" w:rsidP="004A64B1">
            <w:pPr>
              <w:keepNext/>
              <w:keepLines/>
              <w:spacing w:after="0"/>
              <w:jc w:val="center"/>
              <w:rPr>
                <w:rFonts w:ascii="Arial" w:eastAsia="ＭＳ 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56B96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14637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38900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AB83B"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07A9F28"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386E69"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F0AAC8"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D48A9B"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D62EE1"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D14E0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8AAFF52"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1196AD"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4CE32ED"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584A443"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6C9E630C"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7882CDA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BC39D3"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032B51"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FA1B03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8F14BF9" w14:textId="77777777" w:rsidR="004A64B1" w:rsidRPr="004A64B1" w:rsidRDefault="004A64B1" w:rsidP="004A64B1">
            <w:pPr>
              <w:keepNext/>
              <w:keepLines/>
              <w:spacing w:after="0"/>
              <w:jc w:val="center"/>
              <w:rPr>
                <w:rFonts w:ascii="Arial" w:eastAsia="ＭＳ 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FC792F" w14:textId="77777777" w:rsidR="004A64B1" w:rsidRPr="004A64B1" w:rsidRDefault="004A64B1" w:rsidP="004A64B1">
            <w:pPr>
              <w:keepNext/>
              <w:keepLines/>
              <w:spacing w:after="0"/>
              <w:jc w:val="center"/>
              <w:rPr>
                <w:rFonts w:ascii="Arial" w:eastAsia="ＭＳ 明朝"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FC1BEDD" w14:textId="77777777" w:rsidR="004A64B1" w:rsidRPr="004A64B1" w:rsidRDefault="004A64B1" w:rsidP="004A64B1">
            <w:pPr>
              <w:keepNext/>
              <w:keepLines/>
              <w:spacing w:after="0"/>
              <w:jc w:val="center"/>
              <w:rPr>
                <w:rFonts w:ascii="Arial" w:eastAsia="ＭＳ 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6C4065D" w14:textId="77777777" w:rsidR="004A64B1" w:rsidRPr="004A64B1" w:rsidRDefault="004A64B1" w:rsidP="004A64B1">
            <w:pPr>
              <w:keepNext/>
              <w:keepLines/>
              <w:spacing w:after="0"/>
              <w:jc w:val="center"/>
              <w:rPr>
                <w:rFonts w:ascii="Arial" w:eastAsia="ＭＳ 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351525"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47913EA"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3FDF24B"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44EB82"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0B9FE9"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0284A3"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A736A2"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4E7C163"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F2D95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487D70F"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2442D"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0E3136"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373F394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D18E5EC" w14:textId="77777777" w:rsidR="004A64B1" w:rsidRPr="004A64B1" w:rsidRDefault="004A64B1" w:rsidP="004A64B1">
            <w:pPr>
              <w:keepNext/>
              <w:keepLines/>
              <w:spacing w:after="0"/>
              <w:jc w:val="center"/>
              <w:rPr>
                <w:rFonts w:ascii="Arial" w:eastAsia="游明朝" w:hAnsi="Arial"/>
                <w:sz w:val="18"/>
                <w:vertAlign w:val="superscript"/>
                <w:lang w:eastAsia="zh-CN"/>
              </w:rPr>
            </w:pPr>
            <w:r w:rsidRPr="004A64B1">
              <w:rPr>
                <w:rFonts w:ascii="Arial" w:eastAsia="ＭＳ 明朝" w:hAnsi="Arial"/>
                <w:sz w:val="18"/>
                <w:lang w:eastAsia="zh-CN"/>
              </w:rPr>
              <w:t>CA_n3A-n</w:t>
            </w:r>
            <w:r w:rsidRPr="004A64B1">
              <w:rPr>
                <w:rFonts w:ascii="Arial" w:eastAsia="游明朝" w:hAnsi="Arial" w:hint="eastAsia"/>
                <w:sz w:val="18"/>
                <w:lang w:eastAsia="zh-CN"/>
              </w:rPr>
              <w:t>77(2A)</w:t>
            </w:r>
            <w:r w:rsidRPr="004A64B1">
              <w:rPr>
                <w:rFonts w:ascii="Arial" w:eastAsia="ＭＳ 明朝" w:hAnsi="Arial"/>
                <w:sz w:val="18"/>
                <w:lang w:eastAsia="zh-CN"/>
              </w:rPr>
              <w:t>-n7</w:t>
            </w:r>
            <w:r w:rsidRPr="004A64B1">
              <w:rPr>
                <w:rFonts w:ascii="Arial" w:eastAsia="游明朝" w:hAnsi="Arial" w:hint="eastAsia"/>
                <w:sz w:val="18"/>
                <w:lang w:eastAsia="zh-CN"/>
              </w:rPr>
              <w:t>9</w:t>
            </w:r>
            <w:r w:rsidRPr="004A64B1">
              <w:rPr>
                <w:rFonts w:ascii="Arial" w:eastAsia="ＭＳ 明朝" w:hAnsi="Arial"/>
                <w:sz w:val="18"/>
                <w:lang w:eastAsia="zh-CN"/>
              </w:rPr>
              <w:t>A</w:t>
            </w:r>
            <w:r w:rsidRPr="004A64B1">
              <w:rPr>
                <w:rFonts w:ascii="Arial" w:eastAsia="游明朝"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F396F9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sz w:val="18"/>
                <w:lang w:val="sv-SE" w:eastAsia="zh-CN"/>
              </w:rPr>
              <w:t>CA_n3A-n77A</w:t>
            </w:r>
          </w:p>
          <w:p w14:paraId="697BD4E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CA_n3A-n79A</w:t>
            </w:r>
          </w:p>
          <w:p w14:paraId="4EA41103"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sv-SE"/>
              </w:rPr>
              <w:t>C</w:t>
            </w:r>
            <w:r w:rsidRPr="004A64B1">
              <w:rPr>
                <w:rFonts w:ascii="Arial" w:eastAsia="游明朝" w:hAnsi="Arial"/>
                <w:sz w:val="18"/>
                <w:lang w:val="sv-SE" w:eastAsia="zh-CN"/>
              </w:rPr>
              <w:t>A_n77A-n79A</w:t>
            </w:r>
          </w:p>
        </w:tc>
        <w:tc>
          <w:tcPr>
            <w:tcW w:w="631" w:type="dxa"/>
            <w:tcBorders>
              <w:left w:val="single" w:sz="4" w:space="0" w:color="auto"/>
              <w:bottom w:val="single" w:sz="4" w:space="0" w:color="auto"/>
              <w:right w:val="single" w:sz="4" w:space="0" w:color="auto"/>
            </w:tcBorders>
          </w:tcPr>
          <w:p w14:paraId="072D9189"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A34E864"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C44A4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633D1F"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52C9D3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8F1D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hint="eastAsia"/>
                <w:color w:val="000000"/>
                <w:sz w:val="18"/>
                <w:lang w:eastAsia="zh-CN"/>
              </w:rPr>
              <w:t>2</w:t>
            </w:r>
            <w:r w:rsidRPr="004A64B1">
              <w:rPr>
                <w:rFonts w:ascii="Arial" w:eastAsia="游明朝"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4583C137"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hint="eastAsia"/>
                <w:color w:val="000000"/>
                <w:sz w:val="18"/>
                <w:lang w:eastAsia="zh-CN"/>
              </w:rPr>
              <w:t>3</w:t>
            </w:r>
            <w:r w:rsidRPr="004A64B1">
              <w:rPr>
                <w:rFonts w:ascii="Arial" w:eastAsia="游明朝"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14:paraId="6A984693"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ED86F4F"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03317D9"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2693E8" w14:textId="77777777" w:rsidR="004A64B1" w:rsidRPr="004A64B1" w:rsidRDefault="004A64B1" w:rsidP="004A64B1">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A050E57"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F03E669"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AB3CF0" w14:textId="77777777" w:rsidR="004A64B1" w:rsidRPr="004A64B1" w:rsidRDefault="004A64B1" w:rsidP="004A64B1">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4D8127"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609753" w14:textId="77777777" w:rsidR="004A64B1" w:rsidRPr="004A64B1" w:rsidRDefault="004A64B1" w:rsidP="004A64B1">
            <w:pPr>
              <w:keepNext/>
              <w:keepLines/>
              <w:spacing w:after="0"/>
              <w:jc w:val="center"/>
              <w:rPr>
                <w:rFonts w:ascii="Arial" w:eastAsia="ＭＳ 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F9A230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hint="eastAsia"/>
                <w:sz w:val="18"/>
                <w:lang w:eastAsia="zh-CN"/>
              </w:rPr>
              <w:t>0</w:t>
            </w:r>
          </w:p>
        </w:tc>
      </w:tr>
      <w:tr w:rsidR="004A64B1" w:rsidRPr="004A64B1" w14:paraId="5068083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F865D26"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0B03F4A"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478D4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lang w:eastAsia="zh-CN"/>
              </w:rPr>
              <w:t>n77</w:t>
            </w:r>
          </w:p>
        </w:tc>
        <w:tc>
          <w:tcPr>
            <w:tcW w:w="9532" w:type="dxa"/>
            <w:gridSpan w:val="18"/>
            <w:tcBorders>
              <w:left w:val="single" w:sz="4" w:space="0" w:color="auto"/>
              <w:bottom w:val="single" w:sz="4" w:space="0" w:color="auto"/>
              <w:right w:val="single" w:sz="4" w:space="0" w:color="auto"/>
            </w:tcBorders>
          </w:tcPr>
          <w:p w14:paraId="5A7BF0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sv-SE" w:eastAsia="zh-CN"/>
              </w:rPr>
              <w:t xml:space="preserve">See </w:t>
            </w:r>
            <w:r w:rsidRPr="004A64B1">
              <w:rPr>
                <w:rFonts w:ascii="Arial" w:eastAsia="游明朝" w:hAnsi="Arial" w:hint="eastAsia"/>
                <w:sz w:val="18"/>
                <w:lang w:eastAsia="zh-CN"/>
              </w:rPr>
              <w:t>CA_n77(2A)</w:t>
            </w:r>
            <w:r w:rsidRPr="004A64B1">
              <w:rPr>
                <w:rFonts w:ascii="Arial" w:eastAsia="游明朝" w:hAnsi="Arial" w:hint="eastAsia"/>
                <w:sz w:val="18"/>
                <w:lang w:val="sv-SE" w:eastAsia="zh-CN"/>
              </w:rPr>
              <w:t xml:space="preserve"> </w:t>
            </w:r>
            <w:r w:rsidRPr="004A64B1">
              <w:rPr>
                <w:rFonts w:ascii="Arial" w:eastAsia="SimSun" w:hAnsi="Arial"/>
                <w:sz w:val="18"/>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5FC98108"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133E61E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11016C"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707057"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19286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D4C63D1" w14:textId="77777777" w:rsidR="004A64B1" w:rsidRPr="004A64B1" w:rsidRDefault="004A64B1" w:rsidP="004A64B1">
            <w:pPr>
              <w:keepNext/>
              <w:keepLines/>
              <w:spacing w:after="0"/>
              <w:jc w:val="center"/>
              <w:rPr>
                <w:rFonts w:ascii="Arial" w:eastAsia="ＭＳ 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9DFDE7" w14:textId="77777777" w:rsidR="004A64B1" w:rsidRPr="004A64B1" w:rsidRDefault="004A64B1" w:rsidP="004A64B1">
            <w:pPr>
              <w:keepNext/>
              <w:keepLines/>
              <w:spacing w:after="0"/>
              <w:jc w:val="center"/>
              <w:rPr>
                <w:rFonts w:ascii="Arial" w:eastAsia="ＭＳ 明朝"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46224A81" w14:textId="77777777" w:rsidR="004A64B1" w:rsidRPr="004A64B1" w:rsidRDefault="004A64B1" w:rsidP="004A64B1">
            <w:pPr>
              <w:keepNext/>
              <w:keepLines/>
              <w:spacing w:after="0"/>
              <w:jc w:val="center"/>
              <w:rPr>
                <w:rFonts w:ascii="Arial" w:eastAsia="ＭＳ 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C910A8F" w14:textId="77777777" w:rsidR="004A64B1" w:rsidRPr="004A64B1" w:rsidRDefault="004A64B1" w:rsidP="004A64B1">
            <w:pPr>
              <w:keepNext/>
              <w:keepLines/>
              <w:spacing w:after="0"/>
              <w:jc w:val="center"/>
              <w:rPr>
                <w:rFonts w:ascii="Arial" w:eastAsia="ＭＳ 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4EE5AB"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4CDA32C"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F97E7D"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76616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832D52"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E5D29"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F8B47A"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8308A35"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32DD9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B7E29"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D3CD5A"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79C31A"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704F372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5B3EFA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CA_n3A</w:t>
            </w:r>
            <w:r w:rsidRPr="004A64B1">
              <w:rPr>
                <w:rFonts w:ascii="Arial" w:eastAsia="游明朝" w:hAnsi="Arial" w:hint="eastAsia"/>
                <w:sz w:val="18"/>
                <w:lang w:val="en-US" w:eastAsia="zh-CN"/>
              </w:rPr>
              <w:t>-</w:t>
            </w:r>
            <w:r w:rsidRPr="004A64B1">
              <w:rPr>
                <w:rFonts w:ascii="Arial" w:eastAsia="游明朝" w:hAnsi="Arial"/>
                <w:sz w:val="18"/>
                <w:lang w:val="en-US" w:eastAsia="zh-CN"/>
              </w:rPr>
              <w:t>n40A-n41A</w:t>
            </w:r>
          </w:p>
        </w:tc>
        <w:tc>
          <w:tcPr>
            <w:tcW w:w="1373" w:type="dxa"/>
            <w:tcBorders>
              <w:left w:val="single" w:sz="4" w:space="0" w:color="auto"/>
              <w:bottom w:val="nil"/>
              <w:right w:val="single" w:sz="4" w:space="0" w:color="auto"/>
            </w:tcBorders>
            <w:shd w:val="clear" w:color="auto" w:fill="auto"/>
          </w:tcPr>
          <w:p w14:paraId="1A204F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CA_n3A</w:t>
            </w:r>
            <w:r w:rsidRPr="004A64B1">
              <w:rPr>
                <w:rFonts w:ascii="Arial" w:eastAsia="游明朝" w:hAnsi="Arial" w:hint="eastAsia"/>
                <w:sz w:val="18"/>
                <w:lang w:val="en-US" w:eastAsia="zh-CN"/>
              </w:rPr>
              <w:t>-</w:t>
            </w:r>
            <w:r w:rsidRPr="004A64B1">
              <w:rPr>
                <w:rFonts w:ascii="Arial" w:eastAsia="游明朝" w:hAnsi="Arial"/>
                <w:sz w:val="18"/>
                <w:lang w:val="en-US" w:eastAsia="zh-CN"/>
              </w:rPr>
              <w:t>n40A</w:t>
            </w:r>
          </w:p>
          <w:p w14:paraId="649B354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CA_n3A</w:t>
            </w:r>
            <w:r w:rsidRPr="004A64B1">
              <w:rPr>
                <w:rFonts w:ascii="Arial" w:eastAsia="游明朝" w:hAnsi="Arial" w:hint="eastAsia"/>
                <w:sz w:val="18"/>
                <w:lang w:val="en-US" w:eastAsia="zh-CN"/>
              </w:rPr>
              <w:t>-</w:t>
            </w:r>
            <w:r w:rsidRPr="004A64B1">
              <w:rPr>
                <w:rFonts w:ascii="Arial" w:eastAsia="游明朝" w:hAnsi="Arial"/>
                <w:sz w:val="18"/>
                <w:lang w:val="en-US" w:eastAsia="zh-CN"/>
              </w:rPr>
              <w:t>n41A</w:t>
            </w:r>
          </w:p>
          <w:p w14:paraId="315850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CA_n40A</w:t>
            </w:r>
            <w:r w:rsidRPr="004A64B1">
              <w:rPr>
                <w:rFonts w:ascii="Arial" w:eastAsia="游明朝" w:hAnsi="Arial" w:hint="eastAsia"/>
                <w:sz w:val="18"/>
                <w:lang w:val="en-US" w:eastAsia="zh-CN"/>
              </w:rPr>
              <w:t>-</w:t>
            </w:r>
            <w:r w:rsidRPr="004A64B1">
              <w:rPr>
                <w:rFonts w:ascii="Arial" w:eastAsia="游明朝" w:hAnsi="Arial"/>
                <w:sz w:val="18"/>
                <w:lang w:val="en-US" w:eastAsia="zh-CN"/>
              </w:rPr>
              <w:t>n41A</w:t>
            </w:r>
          </w:p>
        </w:tc>
        <w:tc>
          <w:tcPr>
            <w:tcW w:w="631" w:type="dxa"/>
            <w:tcBorders>
              <w:left w:val="single" w:sz="4" w:space="0" w:color="auto"/>
              <w:bottom w:val="single" w:sz="4" w:space="0" w:color="auto"/>
              <w:right w:val="single" w:sz="4" w:space="0" w:color="auto"/>
            </w:tcBorders>
          </w:tcPr>
          <w:p w14:paraId="241002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54F59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25DF2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EE6BA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A4BE0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A32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0F9E2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32451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C91227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6E37E4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07138B9"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299E88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579416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7CFE50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D918BF1"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3B26CF2"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1F0A7C4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A8E72D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A04320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FF31F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2DD1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72BC187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0403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605017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15C59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8FA0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ADD5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E98CE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D061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3EF95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9EF74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24FE8C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EA10D3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3845C9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7E1828B"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159FF5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4A5753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FB91CA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D8238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D7DD3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4D70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0F10824"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9D205B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32705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0C68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99895"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D2F3A5C"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DEB80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646F83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BADA36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63B56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F33602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0FB838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F13B4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07B712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0A9A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669464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6697EA8"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2B8E1CB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lastRenderedPageBreak/>
              <w:t>CA</w:t>
            </w:r>
            <w:r w:rsidRPr="004A64B1">
              <w:rPr>
                <w:rFonts w:ascii="Arial" w:eastAsia="游明朝" w:hAnsi="Arial"/>
                <w:sz w:val="18"/>
              </w:rPr>
              <w:t>_</w:t>
            </w:r>
            <w:r w:rsidRPr="004A64B1">
              <w:rPr>
                <w:rFonts w:ascii="Arial" w:eastAsia="游明朝" w:hAnsi="Arial" w:hint="eastAsia"/>
                <w:sz w:val="18"/>
                <w:lang w:eastAsia="zh-CN"/>
              </w:rPr>
              <w:t>n3</w:t>
            </w:r>
            <w:r w:rsidRPr="004A64B1">
              <w:rPr>
                <w:rFonts w:ascii="Arial" w:eastAsia="游明朝" w:hAnsi="Arial"/>
                <w:sz w:val="18"/>
                <w:lang w:eastAsia="ja-JP"/>
              </w:rPr>
              <w:t>A-</w:t>
            </w:r>
            <w:r w:rsidRPr="004A64B1">
              <w:rPr>
                <w:rFonts w:ascii="Arial" w:eastAsia="游明朝" w:hAnsi="Arial" w:hint="eastAsia"/>
                <w:sz w:val="18"/>
                <w:lang w:eastAsia="zh-CN"/>
              </w:rPr>
              <w:t>n41</w:t>
            </w:r>
            <w:r w:rsidRPr="004A64B1">
              <w:rPr>
                <w:rFonts w:ascii="Arial" w:eastAsia="游明朝" w:hAnsi="Arial"/>
                <w:sz w:val="18"/>
                <w:lang w:eastAsia="ja-JP"/>
              </w:rPr>
              <w:t>A</w:t>
            </w:r>
            <w:r w:rsidRPr="004A64B1">
              <w:rPr>
                <w:rFonts w:ascii="Arial" w:eastAsia="游明朝" w:hAnsi="Arial" w:hint="eastAsia"/>
                <w:sz w:val="18"/>
                <w:lang w:eastAsia="zh-CN"/>
              </w:rPr>
              <w:t>-n77A</w:t>
            </w:r>
          </w:p>
        </w:tc>
        <w:tc>
          <w:tcPr>
            <w:tcW w:w="1373" w:type="dxa"/>
            <w:tcBorders>
              <w:left w:val="single" w:sz="4" w:space="0" w:color="auto"/>
              <w:bottom w:val="nil"/>
              <w:right w:val="single" w:sz="4" w:space="0" w:color="auto"/>
            </w:tcBorders>
            <w:shd w:val="clear" w:color="auto" w:fill="auto"/>
          </w:tcPr>
          <w:p w14:paraId="05F0B3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CA_n3A-n41A</w:t>
            </w:r>
          </w:p>
        </w:tc>
        <w:tc>
          <w:tcPr>
            <w:tcW w:w="631" w:type="dxa"/>
            <w:tcBorders>
              <w:left w:val="single" w:sz="4" w:space="0" w:color="auto"/>
              <w:bottom w:val="single" w:sz="4" w:space="0" w:color="auto"/>
              <w:right w:val="single" w:sz="4" w:space="0" w:color="auto"/>
            </w:tcBorders>
          </w:tcPr>
          <w:p w14:paraId="7E1215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6D83A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5436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BA605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0E3B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FB6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A138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F7193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8FD88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739DA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72B50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97A65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D4EE1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E885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81ADA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F09C8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EB23A0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29331A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82CB18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A327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CA_n3A-n77A</w:t>
            </w:r>
          </w:p>
        </w:tc>
        <w:tc>
          <w:tcPr>
            <w:tcW w:w="631" w:type="dxa"/>
            <w:tcBorders>
              <w:left w:val="single" w:sz="4" w:space="0" w:color="auto"/>
              <w:bottom w:val="single" w:sz="4" w:space="0" w:color="auto"/>
              <w:right w:val="single" w:sz="4" w:space="0" w:color="auto"/>
            </w:tcBorders>
          </w:tcPr>
          <w:p w14:paraId="4F3E10D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B1A19F3"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6238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0DFE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D41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FC3FC3"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2720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153C3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2D7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0DAF8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14E3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619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B9843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133A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A7FF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F879B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6158A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4E4039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E56B0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46BED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CA_n41A-n77A</w:t>
            </w:r>
          </w:p>
        </w:tc>
        <w:tc>
          <w:tcPr>
            <w:tcW w:w="631" w:type="dxa"/>
            <w:tcBorders>
              <w:left w:val="single" w:sz="4" w:space="0" w:color="auto"/>
              <w:bottom w:val="single" w:sz="4" w:space="0" w:color="auto"/>
              <w:right w:val="single" w:sz="4" w:space="0" w:color="auto"/>
            </w:tcBorders>
          </w:tcPr>
          <w:p w14:paraId="7C13EE6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3AEF84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78BC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E07C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1EE0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A835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1743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889DE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F24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CFC92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65E7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80CB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FA36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50777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8F8D2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0268F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4B7C1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B6DB78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6AF9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eastAsia="zh-CN"/>
              </w:rPr>
              <w:t>n3</w:t>
            </w:r>
            <w:r w:rsidRPr="004A64B1">
              <w:rPr>
                <w:rFonts w:ascii="Arial" w:eastAsia="游明朝" w:hAnsi="Arial"/>
                <w:sz w:val="18"/>
                <w:lang w:eastAsia="ja-JP"/>
              </w:rPr>
              <w:t>A-</w:t>
            </w:r>
            <w:r w:rsidRPr="004A64B1">
              <w:rPr>
                <w:rFonts w:ascii="Arial" w:eastAsia="游明朝" w:hAnsi="Arial" w:hint="eastAsia"/>
                <w:sz w:val="18"/>
                <w:lang w:eastAsia="zh-CN"/>
              </w:rPr>
              <w:t>n41</w:t>
            </w:r>
            <w:r w:rsidRPr="004A64B1">
              <w:rPr>
                <w:rFonts w:ascii="Arial" w:eastAsia="游明朝" w:hAnsi="Arial"/>
                <w:sz w:val="18"/>
                <w:lang w:eastAsia="ja-JP"/>
              </w:rPr>
              <w:t>A</w:t>
            </w:r>
            <w:r w:rsidRPr="004A64B1">
              <w:rPr>
                <w:rFonts w:ascii="Arial" w:eastAsia="游明朝" w:hAnsi="Arial" w:hint="eastAsia"/>
                <w:sz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050577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CA_n3A-n41A</w:t>
            </w:r>
          </w:p>
        </w:tc>
        <w:tc>
          <w:tcPr>
            <w:tcW w:w="631" w:type="dxa"/>
            <w:tcBorders>
              <w:left w:val="single" w:sz="4" w:space="0" w:color="auto"/>
              <w:bottom w:val="single" w:sz="4" w:space="0" w:color="auto"/>
              <w:right w:val="single" w:sz="4" w:space="0" w:color="auto"/>
            </w:tcBorders>
          </w:tcPr>
          <w:p w14:paraId="3DBF23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8BF3E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C6F0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0B5C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EAB9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E053F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021B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F6FE5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88FB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2121C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1A22F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BC3CB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7304C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8B830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EDF5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39E13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82F7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22826FB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26A8F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2D97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CA_n3A-n77A</w:t>
            </w:r>
          </w:p>
        </w:tc>
        <w:tc>
          <w:tcPr>
            <w:tcW w:w="631" w:type="dxa"/>
            <w:tcBorders>
              <w:left w:val="single" w:sz="4" w:space="0" w:color="auto"/>
              <w:bottom w:val="single" w:sz="4" w:space="0" w:color="auto"/>
              <w:right w:val="single" w:sz="4" w:space="0" w:color="auto"/>
            </w:tcBorders>
          </w:tcPr>
          <w:p w14:paraId="7117F0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E798EF1"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86D88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298E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5692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50527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785F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E4061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CA5D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82F29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A1775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6C92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2F056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EF45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4C9C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F98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D0F642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E5A1A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0535E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F262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CA_n41A-n77A</w:t>
            </w:r>
          </w:p>
        </w:tc>
        <w:tc>
          <w:tcPr>
            <w:tcW w:w="631" w:type="dxa"/>
            <w:tcBorders>
              <w:left w:val="single" w:sz="4" w:space="0" w:color="auto"/>
              <w:bottom w:val="single" w:sz="4" w:space="0" w:color="auto"/>
              <w:right w:val="single" w:sz="4" w:space="0" w:color="auto"/>
            </w:tcBorders>
          </w:tcPr>
          <w:p w14:paraId="50ACF7B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16A91D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0DB8E0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7D254C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7753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eastAsia="zh-CN"/>
              </w:rPr>
              <w:t>n3</w:t>
            </w:r>
            <w:r w:rsidRPr="004A64B1">
              <w:rPr>
                <w:rFonts w:ascii="Arial" w:eastAsia="游明朝" w:hAnsi="Arial"/>
                <w:sz w:val="18"/>
                <w:lang w:eastAsia="ja-JP"/>
              </w:rPr>
              <w:t>A-</w:t>
            </w:r>
            <w:r w:rsidRPr="004A64B1">
              <w:rPr>
                <w:rFonts w:ascii="Arial" w:eastAsia="游明朝" w:hAnsi="Arial" w:hint="eastAsia"/>
                <w:sz w:val="18"/>
                <w:lang w:eastAsia="zh-CN"/>
              </w:rPr>
              <w:t>n41</w:t>
            </w:r>
            <w:r w:rsidRPr="004A64B1">
              <w:rPr>
                <w:rFonts w:ascii="Arial" w:eastAsia="游明朝" w:hAnsi="Arial"/>
                <w:sz w:val="18"/>
                <w:lang w:eastAsia="ja-JP"/>
              </w:rPr>
              <w:t>A</w:t>
            </w:r>
            <w:r w:rsidRPr="004A64B1">
              <w:rPr>
                <w:rFonts w:ascii="Arial" w:eastAsia="游明朝" w:hAnsi="Arial" w:hint="eastAsia"/>
                <w:sz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69BE67BE"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hint="eastAsia"/>
                <w:sz w:val="18"/>
                <w:lang w:eastAsia="zh-CN"/>
              </w:rPr>
              <w:t>-</w:t>
            </w:r>
          </w:p>
        </w:tc>
        <w:tc>
          <w:tcPr>
            <w:tcW w:w="631" w:type="dxa"/>
            <w:tcBorders>
              <w:left w:val="single" w:sz="4" w:space="0" w:color="auto"/>
              <w:bottom w:val="single" w:sz="4" w:space="0" w:color="auto"/>
              <w:right w:val="single" w:sz="4" w:space="0" w:color="auto"/>
            </w:tcBorders>
          </w:tcPr>
          <w:p w14:paraId="489EDD0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19263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F2DA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C4ED4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CF34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2BF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2343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CF3D6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72AA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DF8B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3A686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C429E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88981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3FE9B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F634C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527BC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16416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F7AEA0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0C307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AC0B23" w14:textId="77777777" w:rsidR="004A64B1" w:rsidRPr="004A64B1" w:rsidRDefault="004A64B1" w:rsidP="004A64B1">
            <w:pPr>
              <w:keepNext/>
              <w:keepLines/>
              <w:spacing w:after="0"/>
              <w:jc w:val="center"/>
              <w:rPr>
                <w:rFonts w:ascii="Arial" w:eastAsia="游明朝" w:hAnsi="Arial" w:cs="Arial"/>
                <w:sz w:val="18"/>
                <w:lang w:eastAsia="zh-CN"/>
              </w:rPr>
            </w:pPr>
          </w:p>
        </w:tc>
        <w:tc>
          <w:tcPr>
            <w:tcW w:w="631" w:type="dxa"/>
            <w:tcBorders>
              <w:left w:val="single" w:sz="4" w:space="0" w:color="auto"/>
              <w:bottom w:val="single" w:sz="4" w:space="0" w:color="auto"/>
              <w:right w:val="single" w:sz="4" w:space="0" w:color="auto"/>
            </w:tcBorders>
          </w:tcPr>
          <w:p w14:paraId="4C34299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82D3518"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5A91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7A22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806B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AB07EA"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5B9A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3CB88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7FBA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0FA39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03888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9AB2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B865B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23A4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6F96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F8CF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7400E8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B51FAE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970C7D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B04167" w14:textId="77777777" w:rsidR="004A64B1" w:rsidRPr="004A64B1" w:rsidRDefault="004A64B1" w:rsidP="004A64B1">
            <w:pPr>
              <w:keepNext/>
              <w:keepLines/>
              <w:spacing w:after="0"/>
              <w:jc w:val="center"/>
              <w:rPr>
                <w:rFonts w:ascii="Arial" w:eastAsia="游明朝" w:hAnsi="Arial" w:cs="Arial"/>
                <w:sz w:val="18"/>
                <w:lang w:eastAsia="zh-CN"/>
              </w:rPr>
            </w:pPr>
          </w:p>
        </w:tc>
        <w:tc>
          <w:tcPr>
            <w:tcW w:w="631" w:type="dxa"/>
            <w:tcBorders>
              <w:left w:val="single" w:sz="4" w:space="0" w:color="auto"/>
              <w:bottom w:val="single" w:sz="4" w:space="0" w:color="auto"/>
              <w:right w:val="single" w:sz="4" w:space="0" w:color="auto"/>
            </w:tcBorders>
          </w:tcPr>
          <w:p w14:paraId="22C9D7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4545D84"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94569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9A2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6596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5652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B405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4F563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AABC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933D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15D8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26597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41E9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2A5600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61CD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12BA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7B03E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27958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3125F8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E7BD7F"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sz w:val="18"/>
              </w:rPr>
              <w:t>CA_n3A-n41A</w:t>
            </w:r>
          </w:p>
        </w:tc>
        <w:tc>
          <w:tcPr>
            <w:tcW w:w="631" w:type="dxa"/>
            <w:tcBorders>
              <w:left w:val="single" w:sz="4" w:space="0" w:color="auto"/>
              <w:bottom w:val="single" w:sz="4" w:space="0" w:color="auto"/>
              <w:right w:val="single" w:sz="4" w:space="0" w:color="auto"/>
            </w:tcBorders>
          </w:tcPr>
          <w:p w14:paraId="7F5D89D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427E4C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24708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2C6F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B726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3FB2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C9EC8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6BD76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E3393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9E98D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9845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378FC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343F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A26A6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D933B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1805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C679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58E2F69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A1064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979E91F"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sz w:val="18"/>
              </w:rPr>
              <w:t>CA_n3A-n78A</w:t>
            </w:r>
          </w:p>
        </w:tc>
        <w:tc>
          <w:tcPr>
            <w:tcW w:w="631" w:type="dxa"/>
            <w:tcBorders>
              <w:left w:val="single" w:sz="4" w:space="0" w:color="auto"/>
              <w:bottom w:val="single" w:sz="4" w:space="0" w:color="auto"/>
              <w:right w:val="single" w:sz="4" w:space="0" w:color="auto"/>
            </w:tcBorders>
          </w:tcPr>
          <w:p w14:paraId="74F1074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5DB02868"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0B13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FD701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C10E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62758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4414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D3B63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A0220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A72FB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EDD5F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DB71ED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7A42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D067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1E4C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F6C5F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0B87195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69EBE6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1BDC1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D7769C"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sz w:val="18"/>
              </w:rPr>
              <w:t>CA_n41A-n78A</w:t>
            </w:r>
          </w:p>
        </w:tc>
        <w:tc>
          <w:tcPr>
            <w:tcW w:w="631" w:type="dxa"/>
            <w:tcBorders>
              <w:left w:val="single" w:sz="4" w:space="0" w:color="auto"/>
              <w:bottom w:val="single" w:sz="4" w:space="0" w:color="auto"/>
              <w:right w:val="single" w:sz="4" w:space="0" w:color="auto"/>
            </w:tcBorders>
          </w:tcPr>
          <w:p w14:paraId="75EE1C1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AB9250E"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CF5D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7D7A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283C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98063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32933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58F4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7964D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24C54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9B22D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386BF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6C09A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BC1C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5A5B3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0DA8F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B62B1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0FF910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FC75F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2A45CC0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CA_n3A-n41A</w:t>
            </w:r>
          </w:p>
        </w:tc>
        <w:tc>
          <w:tcPr>
            <w:tcW w:w="631" w:type="dxa"/>
            <w:tcBorders>
              <w:left w:val="single" w:sz="4" w:space="0" w:color="auto"/>
              <w:bottom w:val="single" w:sz="4" w:space="0" w:color="auto"/>
              <w:right w:val="single" w:sz="4" w:space="0" w:color="auto"/>
            </w:tcBorders>
          </w:tcPr>
          <w:p w14:paraId="52B055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51D39C5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E22D0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897B0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DB3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B8FC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2C1FC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6F0112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2D01F5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4EAF8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B0E25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E775E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A2DA0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93712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69800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1344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1E85C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449BCCB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76C13C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840CA9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CA_n3A-n78A</w:t>
            </w:r>
          </w:p>
        </w:tc>
        <w:tc>
          <w:tcPr>
            <w:tcW w:w="631" w:type="dxa"/>
            <w:tcBorders>
              <w:left w:val="single" w:sz="4" w:space="0" w:color="auto"/>
              <w:bottom w:val="single" w:sz="4" w:space="0" w:color="auto"/>
              <w:right w:val="single" w:sz="4" w:space="0" w:color="auto"/>
            </w:tcBorders>
          </w:tcPr>
          <w:p w14:paraId="38A997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5D22A80E"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59606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77545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EC95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3248A5"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19B6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82422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72F84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F4D8B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02ADF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7DBE78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A4DD44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D55E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28592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963750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578C837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81165A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0843B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1AC42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CA_n41A-n78A</w:t>
            </w:r>
          </w:p>
        </w:tc>
        <w:tc>
          <w:tcPr>
            <w:tcW w:w="631" w:type="dxa"/>
            <w:tcBorders>
              <w:left w:val="single" w:sz="4" w:space="0" w:color="auto"/>
              <w:bottom w:val="single" w:sz="4" w:space="0" w:color="auto"/>
              <w:right w:val="single" w:sz="4" w:space="0" w:color="auto"/>
            </w:tcBorders>
          </w:tcPr>
          <w:p w14:paraId="7DE3217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n78</w:t>
            </w:r>
          </w:p>
        </w:tc>
        <w:tc>
          <w:tcPr>
            <w:tcW w:w="9532" w:type="dxa"/>
            <w:gridSpan w:val="18"/>
            <w:tcBorders>
              <w:left w:val="single" w:sz="4" w:space="0" w:color="auto"/>
              <w:bottom w:val="single" w:sz="4" w:space="0" w:color="auto"/>
              <w:right w:val="single" w:sz="4" w:space="0" w:color="auto"/>
            </w:tcBorders>
          </w:tcPr>
          <w:p w14:paraId="0D87DF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CA_n78(2A) Bandwidth Combination Set 2 in Table 5.5A.2-1</w:t>
            </w:r>
            <w:r w:rsidRPr="004A64B1">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309AA75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53D717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759D5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5122257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60420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w:t>
            </w:r>
            <w:r w:rsidRPr="004A64B1">
              <w:rPr>
                <w:rFonts w:ascii="Arial" w:eastAsia="游明朝"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076623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6054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886D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E076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28F4E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48CB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A9C44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DB4E2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51114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105BB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9C02B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0913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F46C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B977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EF63A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CF2EA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29AE85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137CAC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46B5CF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25D9F80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60DC46B"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3511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EBDE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D0CB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8EEF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942F7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ED580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5795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3EBC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9A6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04FC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4A574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0258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161B9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D95F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FDF3FA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1C85D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CFAA7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8CC84A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6909F58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E1DF7DE"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BACABB"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001B8E"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22E1C8F"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E0A6B1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BB6D0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539D4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C6B6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61397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E638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0563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DA051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01A9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C2412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4AAA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7E735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0F0C8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7472E6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0CCAA3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66ABF18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w:t>
            </w:r>
            <w:r w:rsidRPr="004A64B1">
              <w:rPr>
                <w:rFonts w:ascii="Arial" w:eastAsia="游明朝"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6D5D9C2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3DB6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9311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1DE5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449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1C58E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021A5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B8629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B8B3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0935B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5F95A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FD53D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6BBC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DE4BC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0E21F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3A6A5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471A6FE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760B7B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473C58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786EEB1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23CEF80"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BCD2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F578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26AB6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8B6596"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5286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BA31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9CF2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0BA6E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0F4E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51C87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85001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61FB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F85D7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27883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A1467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1FFC31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43847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DFF7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567DFB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A2FE332"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2BC4F6"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C2FFC5D"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7F16450"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2A21373"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0FA1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164F7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F37A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B4F3C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F983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2EB8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5D625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9311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04F13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57B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8E3E7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AD01AF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EAF024" w14:textId="77777777" w:rsidR="004A64B1" w:rsidRPr="004A64B1" w:rsidRDefault="004A64B1" w:rsidP="004A64B1">
            <w:pPr>
              <w:keepNext/>
              <w:keepLines/>
              <w:spacing w:after="0"/>
              <w:jc w:val="center"/>
              <w:rPr>
                <w:rFonts w:ascii="Arial" w:eastAsia="游明朝" w:hAnsi="Arial"/>
                <w:color w:val="000000"/>
                <w:sz w:val="18"/>
                <w:lang w:eastAsia="zh-CN"/>
              </w:rPr>
            </w:pPr>
            <w:r w:rsidRPr="004A64B1">
              <w:rPr>
                <w:rFonts w:ascii="Arial" w:eastAsia="游明朝" w:hAnsi="Arial"/>
                <w:sz w:val="18"/>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1F0B58D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115B053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6BE31CA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2CE92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D23BC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4BFF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83E0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494FD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89D3B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8CB63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36B9B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80611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1ADDF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248B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6D45B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93DA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5EE8E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41A2A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0</w:t>
            </w:r>
          </w:p>
        </w:tc>
      </w:tr>
      <w:tr w:rsidR="004A64B1" w:rsidRPr="004A64B1" w14:paraId="21E0C04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A77F27" w14:textId="77777777" w:rsidR="004A64B1" w:rsidRPr="004A64B1" w:rsidRDefault="004A64B1" w:rsidP="004A64B1">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0C5B39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B8779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w:t>
            </w:r>
            <w:r w:rsidRPr="004A64B1">
              <w:rPr>
                <w:rFonts w:ascii="Arial" w:eastAsia="游明朝" w:hAnsi="Arial"/>
                <w:sz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3CCA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263A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93CC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230F95"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19B0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9700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00BF0B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451EC24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10B65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2F6A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1148C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22F5C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3CBA0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BA52E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A202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8094F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6AAB4B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3D70D8" w14:textId="77777777" w:rsidR="004A64B1" w:rsidRPr="004A64B1" w:rsidRDefault="004A64B1" w:rsidP="004A64B1">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1EF92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548434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w:t>
            </w:r>
            <w:r w:rsidRPr="004A64B1">
              <w:rPr>
                <w:rFonts w:ascii="Arial" w:eastAsia="游明朝" w:hAnsi="Arial"/>
                <w:sz w:val="18"/>
                <w:lang w:eastAsia="zh-CN"/>
              </w:rPr>
              <w:t>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4AB2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AB9D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CE766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259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4A305A"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2DCD0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067A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355C2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1CAF3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79A3A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88D22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F305C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30599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E9AA3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34720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06384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F45D4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E2D8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529947A6"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D5E83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DDED15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1210A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15E84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BDC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CDDB9A"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6E551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C2813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E4B1A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7FA80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5F2C3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3092A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7B60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8E6FA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5E15F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7E46D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70FF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EC3A6B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AA327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5E233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979F3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66F61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FA0C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C661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024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B5FB8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7E68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78A19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DB29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D67D1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A88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444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67C4E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A012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0BEFB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82D8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F84D8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F88465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2E060F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F41E46"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43A2E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71CCAF5"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A2F06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C3E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230A1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663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55B5D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2EC73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9D39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C64A7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22BF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137B3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69FA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5AA39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693A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5FBD3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EA4C9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DBB3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9FE83F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41A76B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CA_n5A-n7A</w:t>
            </w:r>
          </w:p>
          <w:p w14:paraId="4648792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CA_n5A-n78A</w:t>
            </w:r>
          </w:p>
          <w:p w14:paraId="655DD6D7"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sz w:val="18"/>
                <w:szCs w:val="18"/>
                <w:lang w:eastAsia="zh-CN"/>
              </w:rPr>
              <w:t>CA_n7A-n78A</w:t>
            </w:r>
          </w:p>
        </w:tc>
        <w:tc>
          <w:tcPr>
            <w:tcW w:w="631" w:type="dxa"/>
            <w:tcBorders>
              <w:left w:val="single" w:sz="4" w:space="0" w:color="auto"/>
              <w:bottom w:val="single" w:sz="4" w:space="0" w:color="auto"/>
              <w:right w:val="single" w:sz="4" w:space="0" w:color="auto"/>
            </w:tcBorders>
          </w:tcPr>
          <w:p w14:paraId="5C07DC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4B572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E674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1DDE9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F1D3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AA9C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5F91C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6772E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AEEC7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B1888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D0CA2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87C8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FE4DF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02C1E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D63A7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8F0A1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82895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14B383F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891BB4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CB41A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5A284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6CF69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049B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C3F3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E85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773B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2690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7241D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5457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B941F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2584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475A8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8162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25AED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1CA3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A89FA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E0303B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EB39DA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D967F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75C658"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146FB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B2A6B89"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56C36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362301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8DB5C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8A20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8027F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2D2C6DD"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B23CB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743B935"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C251B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6A8FA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BA063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70</w:t>
            </w:r>
            <w:r w:rsidRPr="004A64B1">
              <w:rPr>
                <w:rFonts w:ascii="Arial" w:eastAsia="游明朝"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30CE7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210A50F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3D11E5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8862E8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91FA45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B2DF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6843DC5B"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E6987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181BC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22E4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AE1B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F9D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67AAF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164F0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260B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A5F80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299F7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D7F13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4DF2B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66578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90DE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D7C07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FF9C1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1469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A215B9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DF1A0A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AE410C"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0263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3FB855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DA47B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A940AA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CC3CE7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D50C9C"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E51CB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2EF964B"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6583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777CC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FB78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F55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9ADA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C71D1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B4DD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98691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0481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B3FD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DFE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7AEAF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7F29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566D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A928E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3FEAC5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C697A9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58FD49C"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CA_n5A-n7A</w:t>
            </w:r>
          </w:p>
          <w:p w14:paraId="79DC268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CA_n5A-n78A</w:t>
            </w:r>
          </w:p>
          <w:p w14:paraId="0DBF22A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CA_n7A-n78A</w:t>
            </w:r>
          </w:p>
          <w:p w14:paraId="78A0FBDD"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sz w:val="18"/>
                <w:szCs w:val="18"/>
                <w:lang w:eastAsia="zh-CN"/>
              </w:rPr>
              <w:t>CA_n7B</w:t>
            </w:r>
          </w:p>
        </w:tc>
        <w:tc>
          <w:tcPr>
            <w:tcW w:w="631" w:type="dxa"/>
            <w:tcBorders>
              <w:left w:val="single" w:sz="4" w:space="0" w:color="auto"/>
              <w:bottom w:val="single" w:sz="4" w:space="0" w:color="auto"/>
              <w:right w:val="single" w:sz="4" w:space="0" w:color="auto"/>
            </w:tcBorders>
          </w:tcPr>
          <w:p w14:paraId="52EB4B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7A9AA8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FEC6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0CE4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B9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38C8E"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D3EA2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CB518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02B28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88D29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04D9D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2673F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3B703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4C011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D36BE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E084D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A5618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2C49554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C26AEF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1240DF"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E4F856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3BBC8F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4BEBB34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A34FCE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595E4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81DF2C"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85B629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4E313C1"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6798A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FB43A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033254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2A8E1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C997B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71CBB67"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4E24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4D1902F"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69501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D763EC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4C522B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70</w:t>
            </w:r>
            <w:r w:rsidRPr="004A64B1">
              <w:rPr>
                <w:rFonts w:ascii="Arial" w:eastAsia="游明朝"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74D99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471827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04AA1E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D63014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69A5BD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D5EF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12</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34ED81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r w:rsidRPr="004A64B1">
              <w:rPr>
                <w:rFonts w:ascii="Arial" w:eastAsia="游明朝" w:hAnsi="Arial"/>
                <w:sz w:val="18"/>
                <w:vertAlign w:val="superscript"/>
              </w:rPr>
              <w:t>7</w:t>
            </w:r>
          </w:p>
          <w:p w14:paraId="22C53D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CA_n5A-n12A CA_n5A-n77A</w:t>
            </w:r>
            <w:r w:rsidRPr="004A64B1">
              <w:rPr>
                <w:rFonts w:ascii="Arial" w:eastAsia="游明朝" w:hAnsi="Arial"/>
                <w:sz w:val="18"/>
                <w:vertAlign w:val="superscript"/>
              </w:rPr>
              <w:t>7</w:t>
            </w:r>
            <w:r w:rsidRPr="004A64B1">
              <w:rPr>
                <w:rFonts w:ascii="Arial" w:eastAsia="游明朝" w:hAnsi="Arial"/>
                <w:sz w:val="18"/>
              </w:rPr>
              <w:t xml:space="preserve"> CA_n12A-n77A</w:t>
            </w:r>
            <w:r w:rsidRPr="004A64B1">
              <w:rPr>
                <w:rFonts w:ascii="Arial" w:eastAsia="游明朝" w:hAnsi="Arial"/>
                <w:sz w:val="18"/>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03D2729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3B82C5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2D508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1B9CC8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E92D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934B0B"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0B2A11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FDABCC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5882A6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CEA52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A2A1D0"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265778"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F6653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94F76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4E3BB6E"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F9A275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E490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228065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C37BC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870BEE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859CC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8112AE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A8E16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DCDAD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C3D4BF"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C5AC8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77BA4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32723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55615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83C52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30649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90618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FB56D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3FFA5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73628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96974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735486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31DAC5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89014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703561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160B756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0A37BE2"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D45E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04A6B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FA0AC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7D009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68D4B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A8472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3BD954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13B76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E6FCD9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3039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F1A130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658CA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75356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33241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A12824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9D7659F"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469AD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CA_n5A-n12A-n77(2A)</w:t>
            </w:r>
          </w:p>
        </w:tc>
        <w:tc>
          <w:tcPr>
            <w:tcW w:w="1373" w:type="dxa"/>
            <w:tcBorders>
              <w:left w:val="single" w:sz="4" w:space="0" w:color="auto"/>
              <w:bottom w:val="nil"/>
              <w:right w:val="single" w:sz="4" w:space="0" w:color="auto"/>
            </w:tcBorders>
            <w:shd w:val="clear" w:color="auto" w:fill="auto"/>
          </w:tcPr>
          <w:p w14:paraId="552443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CA_n5A-n12A CA_n5A-n77A CA_n12A-n77A</w:t>
            </w:r>
          </w:p>
        </w:tc>
        <w:tc>
          <w:tcPr>
            <w:tcW w:w="631" w:type="dxa"/>
            <w:tcBorders>
              <w:left w:val="single" w:sz="4" w:space="0" w:color="auto"/>
              <w:bottom w:val="single" w:sz="4" w:space="0" w:color="auto"/>
              <w:right w:val="single" w:sz="4" w:space="0" w:color="auto"/>
            </w:tcBorders>
          </w:tcPr>
          <w:p w14:paraId="6B5097F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0DE40B1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08A827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BCEF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38C47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D504A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2217B0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97A748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D4E12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CE163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372AA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E6C070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55B65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041D12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015D99"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70724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left w:val="single" w:sz="4" w:space="0" w:color="auto"/>
              <w:bottom w:val="nil"/>
              <w:right w:val="single" w:sz="4" w:space="0" w:color="auto"/>
            </w:tcBorders>
            <w:shd w:val="clear" w:color="auto" w:fill="auto"/>
          </w:tcPr>
          <w:p w14:paraId="7FDDC4E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036500D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627C4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846587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3DBD325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E41DE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12B6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FCB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6585C3"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627A"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D3DDF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5F6A86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A6DA9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61BEF8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BFE0E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2320B5"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AA9B1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0CAB4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14A30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BF3F9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F8AF2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E02185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4DE8B5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893F11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5E9464C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7DEA2DE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EF14E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6CA685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16DB3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14</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1884730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r w:rsidRPr="004A64B1">
              <w:rPr>
                <w:rFonts w:ascii="Arial" w:eastAsia="游明朝" w:hAnsi="Arial"/>
                <w:sz w:val="18"/>
                <w:vertAlign w:val="superscript"/>
              </w:rPr>
              <w:t>7</w:t>
            </w:r>
          </w:p>
          <w:p w14:paraId="2C3EB1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CA_n5A-n14A CA_n5A-n77A</w:t>
            </w:r>
            <w:r w:rsidRPr="004A64B1">
              <w:rPr>
                <w:rFonts w:ascii="Arial" w:eastAsia="游明朝" w:hAnsi="Arial"/>
                <w:sz w:val="18"/>
                <w:vertAlign w:val="superscript"/>
              </w:rPr>
              <w:t>7</w:t>
            </w:r>
            <w:r w:rsidRPr="004A64B1">
              <w:rPr>
                <w:rFonts w:ascii="Arial" w:eastAsia="游明朝" w:hAnsi="Arial"/>
                <w:sz w:val="18"/>
              </w:rPr>
              <w:t xml:space="preserve"> CA_n14A-n77A</w:t>
            </w:r>
            <w:r w:rsidRPr="004A64B1">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7C1C5A0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66B6B1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9D20D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0E8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1B4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E07E5E"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F5CB34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257013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D7557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F62A3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BF63F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C6AD399"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944586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DFFDCE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BCB5FD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427A81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06892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FE2046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10970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D7F032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CA96C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BCE8D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CA49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4238F"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154D67B"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B4E2A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67324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E01787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76FB1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8B926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D16B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DE6B3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C4D26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C9CCE9"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C6BF5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83FE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2A7868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D41B26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CF9ED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0D532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7E3BF01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C764B91"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3DCF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B5E46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AD038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1E738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4297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C2747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7FAA2D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44FE8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2E42E6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6D5A85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DA914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A8E44E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F6E18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037096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A709CF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FBE53F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C64EB2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14</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469D6486"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rPr>
              <w:t>CA_n5A-n14A CA_n5A-n77A CA_n14A-n77A</w:t>
            </w:r>
          </w:p>
        </w:tc>
        <w:tc>
          <w:tcPr>
            <w:tcW w:w="631" w:type="dxa"/>
            <w:tcBorders>
              <w:left w:val="single" w:sz="4" w:space="0" w:color="auto"/>
              <w:bottom w:val="single" w:sz="4" w:space="0" w:color="auto"/>
              <w:right w:val="single" w:sz="4" w:space="0" w:color="auto"/>
            </w:tcBorders>
          </w:tcPr>
          <w:p w14:paraId="1F26352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17D311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74057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3AC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9E60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ECB0C9"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46FBB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34711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E2E9E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3504E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93F7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D5CC7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11EF9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20243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1AB8C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ED5B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4C90B2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0</w:t>
            </w:r>
          </w:p>
        </w:tc>
      </w:tr>
      <w:tr w:rsidR="004A64B1" w:rsidRPr="004A64B1" w14:paraId="1CD08EE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8721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02EA9A3"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14:paraId="792EA9A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2F6A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24BD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874121"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DA501A"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3FC95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1CDF6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B384D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FB900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D0722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B7D1F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FF4A2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CD587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C7CF6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6BA9A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578D2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D01C0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91C376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07746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09ABF9"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14:paraId="0B17426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165B462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6A0279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3E409A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8753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4A694F8"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CA_n5A-n25A</w:t>
            </w:r>
          </w:p>
          <w:p w14:paraId="15ADE276"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CA_n5A-n66A</w:t>
            </w:r>
          </w:p>
          <w:p w14:paraId="4AD57FB7"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7B9167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448C30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6F82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F1D5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A749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A143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D59CE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F1227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C4BD5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A0D20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A72AF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2740C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EE163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D663A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B95E8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6B18C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A1B6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EB155C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E53E0F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EABA54"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FAE4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11862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8621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B4CE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5028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220D1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5CA4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0FC87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8978D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ED5EC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5A5C4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93C58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0E61F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09C3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06BEC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D0CFD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C29A9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3808A8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3421E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05BC16"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A0D8D0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4E83B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30548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26765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959D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C05C5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A2D5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EC8C3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CCEF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FE9F3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2E5C0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8DD6C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7586E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C53A5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5CD19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E12C2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966B02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255F00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55040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lastRenderedPageBreak/>
              <w:t>CA_n5A-n25(2A)-n66A</w:t>
            </w:r>
          </w:p>
        </w:tc>
        <w:tc>
          <w:tcPr>
            <w:tcW w:w="1373" w:type="dxa"/>
            <w:tcBorders>
              <w:top w:val="nil"/>
              <w:left w:val="single" w:sz="4" w:space="0" w:color="auto"/>
              <w:bottom w:val="nil"/>
              <w:right w:val="single" w:sz="4" w:space="0" w:color="auto"/>
            </w:tcBorders>
            <w:shd w:val="clear" w:color="auto" w:fill="auto"/>
          </w:tcPr>
          <w:p w14:paraId="22D5C2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CA_n5A-n25A</w:t>
            </w:r>
          </w:p>
          <w:p w14:paraId="7D99E6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CA_n5A-n66A</w:t>
            </w:r>
          </w:p>
          <w:p w14:paraId="14200D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CBF9B4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DB549D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DE7C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5801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394D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256A0"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A1F78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A1500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8FF6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BAF5D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76611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77B8B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582D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A96DD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E69A2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B3CE76"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0462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78834DD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5E71DC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E6D58B2"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3F0678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n25</w:t>
            </w:r>
          </w:p>
        </w:tc>
        <w:tc>
          <w:tcPr>
            <w:tcW w:w="9532" w:type="dxa"/>
            <w:gridSpan w:val="18"/>
            <w:tcBorders>
              <w:left w:val="single" w:sz="4" w:space="0" w:color="auto"/>
              <w:bottom w:val="single" w:sz="4" w:space="0" w:color="auto"/>
              <w:right w:val="single" w:sz="4" w:space="0" w:color="auto"/>
            </w:tcBorders>
          </w:tcPr>
          <w:p w14:paraId="08BF74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3DB20B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095699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4F36B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F3922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3AC36C"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967FD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7897B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605B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A64D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1AAC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022B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3C59D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504F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1311A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989F0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1B048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896F1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78445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E275C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E1C4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20A63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665316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FFB4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32BF172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CA_n5A-n25A</w:t>
            </w:r>
          </w:p>
          <w:p w14:paraId="67E8684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CA_n5A-n66A</w:t>
            </w:r>
          </w:p>
          <w:p w14:paraId="59F4F9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6230C4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99AA39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836A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A3CB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D229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9198E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A3F87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7EB9C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A9E00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0388F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AA363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EE7E3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D2AE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146DE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C8625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70E14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7FDD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13C656B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324981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DEB0D6E"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6D6F30D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DB0A58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CA2F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7F33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E48A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A903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06EA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65555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8900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EA795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D7EF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3D399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6A6C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C9DD9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47B36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B9D7A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1D5D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DA3B79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F9F67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6FEA80"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A83F2B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n66</w:t>
            </w:r>
          </w:p>
        </w:tc>
        <w:tc>
          <w:tcPr>
            <w:tcW w:w="9532" w:type="dxa"/>
            <w:gridSpan w:val="18"/>
            <w:tcBorders>
              <w:left w:val="single" w:sz="4" w:space="0" w:color="auto"/>
              <w:bottom w:val="single" w:sz="4" w:space="0" w:color="auto"/>
              <w:right w:val="single" w:sz="4" w:space="0" w:color="auto"/>
            </w:tcBorders>
          </w:tcPr>
          <w:p w14:paraId="730406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C679A9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17C01A4"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C67F4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660ECBAB"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CA_n5A-n25A</w:t>
            </w:r>
          </w:p>
          <w:p w14:paraId="60A85488"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CA_n5A-n66A</w:t>
            </w:r>
          </w:p>
          <w:p w14:paraId="34BFD773"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3EB91BC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E6BD30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8B61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2186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2AB1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D95749"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F67CB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C23D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96FBD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493F8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7DE2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B1BD5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BA215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9D621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C9E12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CE8CB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F977F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1F45F3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D57D24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2B0EF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7E9E86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3385AC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A49F2C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59F72A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F68CE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88BA41"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5E5A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09B864C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FEC38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6B1DD63"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FE200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601F6F3A"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rPr>
              <w:t>CA_n5A-n25A</w:t>
            </w:r>
          </w:p>
        </w:tc>
        <w:tc>
          <w:tcPr>
            <w:tcW w:w="631" w:type="dxa"/>
            <w:tcBorders>
              <w:left w:val="single" w:sz="4" w:space="0" w:color="auto"/>
              <w:bottom w:val="single" w:sz="4" w:space="0" w:color="auto"/>
              <w:right w:val="single" w:sz="4" w:space="0" w:color="auto"/>
            </w:tcBorders>
          </w:tcPr>
          <w:p w14:paraId="30FAF76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26F159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3FD70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D71E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AA42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C15DF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3F186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975C4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BB6F6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AE707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1CF36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B2610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42172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7DF39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F63D2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4A01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2CF530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7B14702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86D35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0F66892D"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6BA92B4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3EE62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B3BAC6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50E6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9A767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322A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950E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A6763F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B72B8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B2FE66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A5E5B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69719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37BA3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EEF22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CD4BF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E731B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6C340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5B5789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1FFEF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85C99D"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rPr>
              <w:t>CA_n25A-n77A</w:t>
            </w:r>
          </w:p>
        </w:tc>
        <w:tc>
          <w:tcPr>
            <w:tcW w:w="631" w:type="dxa"/>
            <w:tcBorders>
              <w:left w:val="single" w:sz="4" w:space="0" w:color="auto"/>
              <w:bottom w:val="single" w:sz="4" w:space="0" w:color="auto"/>
              <w:right w:val="single" w:sz="4" w:space="0" w:color="auto"/>
            </w:tcBorders>
          </w:tcPr>
          <w:p w14:paraId="5F944B2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712E237"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7D3E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E60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C43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3377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D871A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22FB9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01B3C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FF7857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5C82B0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B269A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2F2E8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BC8D04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1EB69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F3DD2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1CE62E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58927F3"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DEDF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1A3C1A0F"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CA_n5A-n25A</w:t>
            </w:r>
          </w:p>
          <w:p w14:paraId="0EC064A1"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CA_n5A-n78A</w:t>
            </w:r>
          </w:p>
          <w:p w14:paraId="05E12A4A"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2A201C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CEE1B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9EB1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1464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6B72C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1EE43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267E2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C28C6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90934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6FA29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BCC4A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23AE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2A74C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CECD5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A91EF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15835C"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5D18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F92CC2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9CE737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305C12"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A48EF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B0902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C2E3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A204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90AB0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FD24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6656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1B914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A0C5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C4C91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6437A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B8AF1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226EA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FCFB2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3CD1C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479BE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33B42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0C5F48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ADDBE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DA7640"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4F751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F069280"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2F1B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2FB62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6B93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02370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05B6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46679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0154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1F8F8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2BB7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F64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7A13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43C8E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7FA5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0000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1376E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665CDD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42D3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7FA99A81"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CA_n5A-n25A</w:t>
            </w:r>
          </w:p>
          <w:p w14:paraId="2899560E"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CA_n5A-n78A</w:t>
            </w:r>
          </w:p>
          <w:p w14:paraId="1D870F0F"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615980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198F96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A3BC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8658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FA2A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451993"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3029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B7C4D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7E98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62C4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D193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2C93F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354DC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5F6C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0A0E0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CA2B6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EF824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88407B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A956D5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8FA49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EA987A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28C6BD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B5C21A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3516CE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27ED3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C51220"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D5555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DADB90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A131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ECD09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0B93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1E54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9F6B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E4A2B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4351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A2063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60D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C562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6D17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F3A34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6EEDF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1196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CDAC2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436B53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CC41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08003635"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CA_n5A-n25A</w:t>
            </w:r>
          </w:p>
          <w:p w14:paraId="0B2C571D"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CA_n5A-n78A</w:t>
            </w:r>
          </w:p>
          <w:p w14:paraId="3F16AE6E"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642E82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762D8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14DA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1826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90A6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116E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E88CE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729D2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050C6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B9E73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E734E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E5E75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E9223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26C9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9C200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85006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16D969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2F24A4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1D1AAD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948B25"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4AAE0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A6EF68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F56F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B3A6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05E64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6094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2ECB6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3DBF0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D73C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25A38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FEDEC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B5AB1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70BA8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B01FC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C046F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6EA57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6CE306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455AF3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D733E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EF9DD4"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886B7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14:paraId="633DF3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AA5C3C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9F19F2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62FDB1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CA_n5A-n25(2A)-n78(2A)</w:t>
            </w:r>
          </w:p>
        </w:tc>
        <w:tc>
          <w:tcPr>
            <w:tcW w:w="1373" w:type="dxa"/>
            <w:tcBorders>
              <w:top w:val="nil"/>
              <w:left w:val="single" w:sz="4" w:space="0" w:color="auto"/>
              <w:bottom w:val="nil"/>
              <w:right w:val="single" w:sz="4" w:space="0" w:color="auto"/>
            </w:tcBorders>
            <w:shd w:val="clear" w:color="auto" w:fill="auto"/>
          </w:tcPr>
          <w:p w14:paraId="74F438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CA_n5A-n25A</w:t>
            </w:r>
          </w:p>
          <w:p w14:paraId="582F175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CA_n5A-n78A</w:t>
            </w:r>
          </w:p>
          <w:p w14:paraId="219F645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CA_n25A-n78A</w:t>
            </w:r>
          </w:p>
        </w:tc>
        <w:tc>
          <w:tcPr>
            <w:tcW w:w="631" w:type="dxa"/>
            <w:tcBorders>
              <w:left w:val="single" w:sz="4" w:space="0" w:color="auto"/>
              <w:bottom w:val="single" w:sz="4" w:space="0" w:color="auto"/>
              <w:right w:val="single" w:sz="4" w:space="0" w:color="auto"/>
            </w:tcBorders>
          </w:tcPr>
          <w:p w14:paraId="7AD9EBA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5320B0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DF0A8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A2B859"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7251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6DFC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EE4FD1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1CE1C9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2CBB4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188EF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32932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243C95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D909CE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FDEF7A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7D0411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B5E3E2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83A2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0</w:t>
            </w:r>
          </w:p>
        </w:tc>
      </w:tr>
      <w:tr w:rsidR="004A64B1" w:rsidRPr="004A64B1" w14:paraId="3691EE0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731F8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C8CD31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718BAFF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16E9713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4A91B8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BDBA835" w14:textId="77777777" w:rsidTr="00AA73F1">
        <w:trPr>
          <w:trHeight w:val="29"/>
        </w:trPr>
        <w:tc>
          <w:tcPr>
            <w:tcW w:w="1599" w:type="dxa"/>
            <w:gridSpan w:val="2"/>
            <w:tcBorders>
              <w:top w:val="nil"/>
              <w:left w:val="single" w:sz="4" w:space="0" w:color="auto"/>
              <w:right w:val="single" w:sz="4" w:space="0" w:color="auto"/>
            </w:tcBorders>
            <w:shd w:val="clear" w:color="auto" w:fill="auto"/>
            <w:vAlign w:val="center"/>
          </w:tcPr>
          <w:p w14:paraId="1764355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7A5E2A8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09938A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14:paraId="7C30DB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9520D7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117F4E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4D0DD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BD17F4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1F0CEB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DAFF77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2B514F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7F1992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A8C3B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CE3759"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22E462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45DA2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6CFB6E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A9A65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5F6EB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280A4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F1FE3F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57888B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C20B69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0A3D0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9D37AB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7EF5355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1C339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7F4F01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AAC7FE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46B35B9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9CDA3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0F9975E"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5230B675"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31D4810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066607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9002F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9CF4F2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1C10D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BFC0A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34DD23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B86FC6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8F0C23"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D15E1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112E40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CC3CF5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E2AD004" w14:textId="77777777" w:rsidTr="00AA73F1">
        <w:trPr>
          <w:trHeight w:val="29"/>
        </w:trPr>
        <w:tc>
          <w:tcPr>
            <w:tcW w:w="1599" w:type="dxa"/>
            <w:gridSpan w:val="2"/>
            <w:tcBorders>
              <w:top w:val="nil"/>
              <w:left w:val="single" w:sz="4" w:space="0" w:color="auto"/>
              <w:right w:val="single" w:sz="4" w:space="0" w:color="auto"/>
            </w:tcBorders>
            <w:shd w:val="clear" w:color="auto" w:fill="auto"/>
            <w:vAlign w:val="center"/>
          </w:tcPr>
          <w:p w14:paraId="200CE9A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2A6CA6C7"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546E4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BB80166"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4D1A81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CDA23A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79710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6CF68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43A28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640F96C"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5AD58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61ED1E1"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66AE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92E539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14907D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49BFA4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823BA1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6DA743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100</w:t>
            </w:r>
          </w:p>
        </w:tc>
        <w:tc>
          <w:tcPr>
            <w:tcW w:w="1265" w:type="dxa"/>
            <w:tcBorders>
              <w:top w:val="nil"/>
              <w:left w:val="single" w:sz="4" w:space="0" w:color="auto"/>
              <w:right w:val="single" w:sz="4" w:space="0" w:color="auto"/>
            </w:tcBorders>
            <w:shd w:val="clear" w:color="auto" w:fill="auto"/>
          </w:tcPr>
          <w:p w14:paraId="44E0C67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B5472B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B7B354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B76FC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284926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59AF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9EEF7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5516C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57776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8CA394"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6C339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0404F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4055B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255EB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AE926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32DFA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BA843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6E687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AAE2E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DCF251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CF8C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73FEAB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C25E6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8AB7F0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635674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39C7843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6288D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CD58894"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36E5870F"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1E7B168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31B145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0E8911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131BD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1EC92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18187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0705126"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FE5DB3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016F67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BF9140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816B1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8F62D9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B3849D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1B9DC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80E9C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C96701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4257A7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7C993C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1AE71C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7658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C3605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CA_n5A-n30A</w:t>
            </w:r>
          </w:p>
          <w:p w14:paraId="1F70642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CA_n30A-n66A</w:t>
            </w:r>
          </w:p>
          <w:p w14:paraId="35BE6AA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CA_n5A-n66A</w:t>
            </w:r>
          </w:p>
        </w:tc>
        <w:tc>
          <w:tcPr>
            <w:tcW w:w="631" w:type="dxa"/>
            <w:tcBorders>
              <w:top w:val="single" w:sz="4" w:space="0" w:color="auto"/>
              <w:left w:val="single" w:sz="4" w:space="0" w:color="auto"/>
              <w:bottom w:val="single" w:sz="4" w:space="0" w:color="auto"/>
              <w:right w:val="single" w:sz="4" w:space="0" w:color="auto"/>
            </w:tcBorders>
          </w:tcPr>
          <w:p w14:paraId="650F78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1D8E471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64A75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83086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E633F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63FDF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313D7C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49092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BF25CD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E16FD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8B5D1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8050F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AE0FE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0A60A4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CE455E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EC137B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845B4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5DB8A94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50E2D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61A7D3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142622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BD1E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558E7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7ACC5"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BBE239"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E28AA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EF3D9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91A471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25D52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703CC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8437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A0BCF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7D306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B7E5B9"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F4A40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46694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040B6F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0288B5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41F5F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84AB1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75A36B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95E88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A9CE45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F1FF6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1E00C0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3A3AD0"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3EF285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EB3ED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D7730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64F67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4EFC2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02D543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604A43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B1C8A8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FC226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3BFD74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1B38CA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5F903C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75340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14:paraId="715A0B0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CA_n5A-n30A</w:t>
            </w:r>
          </w:p>
          <w:p w14:paraId="266693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CA_n30A-n66A</w:t>
            </w:r>
          </w:p>
          <w:p w14:paraId="484185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CA_n5A-n66A</w:t>
            </w:r>
          </w:p>
        </w:tc>
        <w:tc>
          <w:tcPr>
            <w:tcW w:w="631" w:type="dxa"/>
            <w:tcBorders>
              <w:left w:val="single" w:sz="4" w:space="0" w:color="auto"/>
              <w:bottom w:val="single" w:sz="4" w:space="0" w:color="auto"/>
              <w:right w:val="single" w:sz="4" w:space="0" w:color="auto"/>
            </w:tcBorders>
          </w:tcPr>
          <w:p w14:paraId="14A2D22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456508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001D4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528E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729B9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B681BB"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29BDD1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7CB1D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C0393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5FB9D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6A26A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D5AC17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DBDE84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98495A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6EFC5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2D478F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326FD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241695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12315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DFAFCB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0BCED5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E9F0A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C327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CAFB8C"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E2109FE"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8930D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235A3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D49772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6C03D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DBC9D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DBE1D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74356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305AC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18236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139B8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41A9B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1179F2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4ADFD5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72339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315E8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B0335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vAlign w:val="center"/>
          </w:tcPr>
          <w:p w14:paraId="551565C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sv-SE" w:eastAsia="zh-CN"/>
              </w:rPr>
              <w:t xml:space="preserve">See </w:t>
            </w:r>
            <w:r w:rsidRPr="004A64B1">
              <w:rPr>
                <w:rFonts w:ascii="Arial" w:eastAsia="游明朝" w:hAnsi="Arial" w:hint="eastAsia"/>
                <w:sz w:val="18"/>
                <w:lang w:eastAsia="zh-CN"/>
              </w:rPr>
              <w:t>CA_n66(2A)</w:t>
            </w:r>
            <w:r w:rsidRPr="004A64B1">
              <w:rPr>
                <w:rFonts w:ascii="Arial" w:eastAsia="游明朝" w:hAnsi="Arial" w:hint="eastAsia"/>
                <w:sz w:val="18"/>
                <w:lang w:val="sv-SE" w:eastAsia="zh-CN"/>
              </w:rPr>
              <w:t xml:space="preserve"> </w:t>
            </w:r>
            <w:r w:rsidRPr="004A64B1">
              <w:rPr>
                <w:rFonts w:ascii="Arial" w:eastAsia="SimSun"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0EDFA7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07662E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1DD049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6705023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r w:rsidRPr="004A64B1">
              <w:rPr>
                <w:rFonts w:ascii="Arial" w:eastAsia="游明朝" w:hAnsi="Arial"/>
                <w:sz w:val="18"/>
                <w:vertAlign w:val="superscript"/>
              </w:rPr>
              <w:t>7</w:t>
            </w:r>
          </w:p>
          <w:p w14:paraId="46330C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CA_n5A-n30A CA_n5A-n77A</w:t>
            </w:r>
            <w:r w:rsidRPr="004A64B1">
              <w:rPr>
                <w:rFonts w:ascii="Arial" w:eastAsia="游明朝" w:hAnsi="Arial"/>
                <w:sz w:val="18"/>
                <w:vertAlign w:val="superscript"/>
              </w:rPr>
              <w:t>7</w:t>
            </w:r>
            <w:r w:rsidRPr="004A64B1">
              <w:rPr>
                <w:rFonts w:ascii="Arial" w:eastAsia="游明朝" w:hAnsi="Arial"/>
                <w:sz w:val="18"/>
              </w:rPr>
              <w:t xml:space="preserve"> CA_n30A-n77A</w:t>
            </w:r>
            <w:r w:rsidRPr="004A64B1">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2F72F1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67AF35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796B3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B6FD3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01102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D5DEC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ACFF84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752F1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59C30B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06A30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A8C113"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E03A99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D8E5F8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9F364B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96B431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2FA240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143C8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795AAE6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BDDC1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6B033F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0C688F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8207D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74545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D58500"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55C0539"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14CB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28459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E01C40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9762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C60EC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30EDA3"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1952D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8CE186"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B4811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C9E83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DD4B3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49A2A6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7B6AE6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6E27E1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0C00C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987F7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3BC980"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ADF7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FE19E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34E30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F54B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56635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2E24C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14598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6038DE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16858F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B2A11C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FA2B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6C96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E01A3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B5AA15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EECA65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D77D79C" w14:textId="77777777" w:rsidTr="00AA73F1">
        <w:trPr>
          <w:gridBefore w:val="1"/>
          <w:wBefore w:w="6" w:type="dxa"/>
          <w:trHeight w:val="29"/>
        </w:trPr>
        <w:tc>
          <w:tcPr>
            <w:tcW w:w="1593" w:type="dxa"/>
            <w:tcBorders>
              <w:left w:val="single" w:sz="4" w:space="0" w:color="auto"/>
              <w:bottom w:val="nil"/>
              <w:right w:val="single" w:sz="4" w:space="0" w:color="auto"/>
            </w:tcBorders>
            <w:shd w:val="clear" w:color="auto" w:fill="auto"/>
          </w:tcPr>
          <w:p w14:paraId="064E5C7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073D5A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CA_n5A-n30A CA_n5A-n77A CA_n30A-n77A</w:t>
            </w:r>
          </w:p>
        </w:tc>
        <w:tc>
          <w:tcPr>
            <w:tcW w:w="631" w:type="dxa"/>
            <w:tcBorders>
              <w:left w:val="single" w:sz="4" w:space="0" w:color="auto"/>
              <w:bottom w:val="single" w:sz="4" w:space="0" w:color="auto"/>
              <w:right w:val="single" w:sz="4" w:space="0" w:color="auto"/>
            </w:tcBorders>
          </w:tcPr>
          <w:p w14:paraId="57D43E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047F1E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BC03AD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9EC0E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D5BDDA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300D3"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353581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68835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827D3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096E3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D5C3F1"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BCAC28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96787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9712A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5B3E38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12C1E0A"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left w:val="single" w:sz="4" w:space="0" w:color="auto"/>
              <w:bottom w:val="nil"/>
              <w:right w:val="single" w:sz="4" w:space="0" w:color="auto"/>
            </w:tcBorders>
            <w:shd w:val="clear" w:color="auto" w:fill="auto"/>
          </w:tcPr>
          <w:p w14:paraId="54892C5D"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hint="eastAsia"/>
                <w:sz w:val="18"/>
                <w:lang w:eastAsia="zh-CN"/>
              </w:rPr>
              <w:t>0</w:t>
            </w:r>
          </w:p>
        </w:tc>
      </w:tr>
      <w:tr w:rsidR="004A64B1" w:rsidRPr="004A64B1" w14:paraId="553B35A6"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973DC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A291D4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65448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69EE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FE23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AB79F0"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71E113"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47D88"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E085E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A7DAAF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138B3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D152A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5D23BE"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30FDA6"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7FAA0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AB083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6703D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0C25FB"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119C8DB"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6551C757"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B86151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E32AD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2EEF84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64B8BA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sv-SE" w:eastAsia="zh-CN"/>
              </w:rPr>
              <w:t xml:space="preserve">See </w:t>
            </w:r>
            <w:r w:rsidRPr="004A64B1">
              <w:rPr>
                <w:rFonts w:ascii="Arial" w:eastAsia="游明朝" w:hAnsi="Arial"/>
                <w:sz w:val="18"/>
                <w:lang w:eastAsia="zh-CN"/>
              </w:rPr>
              <w:t>CA_n77(2A)</w:t>
            </w:r>
            <w:r w:rsidRPr="004A64B1">
              <w:rPr>
                <w:rFonts w:ascii="Arial" w:eastAsia="游明朝" w:hAnsi="Arial"/>
                <w:sz w:val="18"/>
                <w:lang w:val="sv-SE" w:eastAsia="zh-CN"/>
              </w:rPr>
              <w:t xml:space="preserve"> </w:t>
            </w:r>
            <w:r w:rsidRPr="004A64B1">
              <w:rPr>
                <w:rFonts w:ascii="Arial" w:eastAsia="SimSun"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DE13F9A"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337FCD04"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5950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3684C1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1DFEDDF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96A1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B6ECE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AA28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DD38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D0904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3CFAE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F72E98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74D56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B2C8F3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7FEC6E"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9E06B5"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744A4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52A82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0A1E5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3AA33B"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394EE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0</w:t>
            </w:r>
          </w:p>
        </w:tc>
      </w:tr>
      <w:tr w:rsidR="004A64B1" w:rsidRPr="004A64B1" w14:paraId="493B2D94"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E8DD4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87EE4C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71BB8A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D86C88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C7232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9B853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52CC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E05D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B27BB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4021C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5D69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8A702E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27A9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A9A1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CB77D0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44A9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31F99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40979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F054BD6"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B931BD3"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E5062A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CE4887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65500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088C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F18A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6D01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CED32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646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04A4D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D825A0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C5A1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D94F5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C53AA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68238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27225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5C737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C56CB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E9CC2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B49DC3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12EBB78"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9F5D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noProof/>
                <w:sz w:val="18"/>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4DD9583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w:t>
            </w:r>
          </w:p>
        </w:tc>
        <w:tc>
          <w:tcPr>
            <w:tcW w:w="631" w:type="dxa"/>
            <w:tcBorders>
              <w:left w:val="single" w:sz="4" w:space="0" w:color="auto"/>
              <w:bottom w:val="single" w:sz="4" w:space="0" w:color="auto"/>
              <w:right w:val="single" w:sz="4" w:space="0" w:color="auto"/>
            </w:tcBorders>
          </w:tcPr>
          <w:p w14:paraId="261B045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758136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926B3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CD3E0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751D44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487E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D16D5A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0EAFE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7FC52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6BC446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98592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2A179D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7CD432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95A1E8"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711559"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04CEFE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29BE1B6"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cs="Arial"/>
                <w:sz w:val="18"/>
                <w:szCs w:val="18"/>
                <w:lang w:eastAsia="zh-CN"/>
              </w:rPr>
              <w:t>0</w:t>
            </w:r>
          </w:p>
        </w:tc>
      </w:tr>
      <w:tr w:rsidR="004A64B1" w:rsidRPr="004A64B1" w14:paraId="6529D06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DA8E7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399051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065F54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n48</w:t>
            </w:r>
          </w:p>
        </w:tc>
        <w:tc>
          <w:tcPr>
            <w:tcW w:w="9532" w:type="dxa"/>
            <w:gridSpan w:val="18"/>
            <w:tcBorders>
              <w:left w:val="single" w:sz="4" w:space="0" w:color="auto"/>
              <w:bottom w:val="single" w:sz="4" w:space="0" w:color="auto"/>
              <w:right w:val="single" w:sz="4" w:space="0" w:color="auto"/>
            </w:tcBorders>
          </w:tcPr>
          <w:p w14:paraId="727FE3E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 xml:space="preserve">See </w:t>
            </w:r>
            <w:r w:rsidRPr="004A64B1">
              <w:rPr>
                <w:rFonts w:ascii="Arial" w:eastAsia="游明朝" w:hAnsi="Arial" w:cs="Arial"/>
                <w:sz w:val="18"/>
                <w:szCs w:val="18"/>
                <w:lang w:eastAsia="zh-CN"/>
              </w:rPr>
              <w:t>CA_n48(A-B)</w:t>
            </w:r>
            <w:r w:rsidRPr="004A64B1">
              <w:rPr>
                <w:rFonts w:ascii="Arial" w:eastAsia="游明朝" w:hAnsi="Arial" w:cs="Arial"/>
                <w:sz w:val="18"/>
                <w:szCs w:val="18"/>
                <w:lang w:val="sv-SE" w:eastAsia="zh-CN"/>
              </w:rPr>
              <w:t xml:space="preserve"> </w:t>
            </w:r>
            <w:r w:rsidRPr="004A64B1">
              <w:rPr>
                <w:rFonts w:ascii="Arial" w:eastAsia="SimSun"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2F582FAD"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6802BC08"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2C96A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99C1D9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52922E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2C85A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0F548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2B374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F496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39DD2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E714A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10874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21F67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F85CD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0E6D6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873B2A"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F5B00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6F8483"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3B92B9"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7883D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667D27C"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0BEC8020"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F468B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A61AD8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04A588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F33EA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BE8C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32E0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E2643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2AF5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2F16754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9EB3A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5F261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446BE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ECAEA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F4EA7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D316F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23FB3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6A04E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4B4FD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043965F"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cs="Arial"/>
                <w:sz w:val="18"/>
                <w:szCs w:val="18"/>
                <w:lang w:eastAsia="zh-CN"/>
              </w:rPr>
              <w:t>1</w:t>
            </w:r>
          </w:p>
        </w:tc>
      </w:tr>
      <w:tr w:rsidR="004A64B1" w:rsidRPr="004A64B1" w14:paraId="65E2CF1C"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FBF54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EFDCB0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963DA9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n48</w:t>
            </w:r>
          </w:p>
        </w:tc>
        <w:tc>
          <w:tcPr>
            <w:tcW w:w="9532" w:type="dxa"/>
            <w:gridSpan w:val="18"/>
            <w:tcBorders>
              <w:left w:val="single" w:sz="4" w:space="0" w:color="auto"/>
              <w:bottom w:val="single" w:sz="4" w:space="0" w:color="auto"/>
              <w:right w:val="single" w:sz="4" w:space="0" w:color="auto"/>
            </w:tcBorders>
          </w:tcPr>
          <w:p w14:paraId="36C67CB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 xml:space="preserve">See </w:t>
            </w:r>
            <w:r w:rsidRPr="004A64B1">
              <w:rPr>
                <w:rFonts w:ascii="Arial" w:eastAsia="游明朝" w:hAnsi="Arial" w:cs="Arial"/>
                <w:sz w:val="18"/>
                <w:szCs w:val="18"/>
                <w:lang w:eastAsia="zh-CN"/>
              </w:rPr>
              <w:t>CA_n48(A-B)</w:t>
            </w:r>
            <w:r w:rsidRPr="004A64B1">
              <w:rPr>
                <w:rFonts w:ascii="Arial" w:eastAsia="游明朝" w:hAnsi="Arial" w:cs="Arial"/>
                <w:sz w:val="18"/>
                <w:szCs w:val="18"/>
                <w:lang w:val="sv-SE" w:eastAsia="zh-CN"/>
              </w:rPr>
              <w:t xml:space="preserve"> </w:t>
            </w:r>
            <w:r w:rsidRPr="004A64B1">
              <w:rPr>
                <w:rFonts w:ascii="Arial" w:eastAsia="SimSun"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77AA9353"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3AC7BEB4"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305E0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94323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3577B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3B829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0E3FE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B6B20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D95F7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30EBD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D38D9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FEC8DF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10EEC9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97F92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53D6CB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814AE8"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235B4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0B69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18918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947C8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57A2AC7"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410E0BD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EBD1E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40DFCA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647321E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E8DD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94F2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FC7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109F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201C8"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9B325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E727E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F2526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5148C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62266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8200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1618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26EEE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A7F31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2683F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2A0774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0</w:t>
            </w:r>
          </w:p>
        </w:tc>
      </w:tr>
      <w:tr w:rsidR="004A64B1" w:rsidRPr="004A64B1" w14:paraId="6430AB4B"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E8C71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729A51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3AFACB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2580B86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62F007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B1C436A"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A28379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3E93914"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53F87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4FBE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3C240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3F698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F337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26E9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DF4C3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A7BC70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8E2F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CEAAC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7A029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2F99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EE8E7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DC5F4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40A7F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77D7B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49C4BF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A01E523"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5301F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97F2D0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EEE7C4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E22350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598F8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E438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58C6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D10A5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87469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ACAAB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1CD78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B84919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D0F40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2EFC59"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93BE9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2B18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103E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E04EF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C418E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w:t>
            </w:r>
          </w:p>
        </w:tc>
      </w:tr>
      <w:tr w:rsidR="004A64B1" w:rsidRPr="004A64B1" w14:paraId="48E3D18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C014A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4E5399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8DE1C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5BFA6C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1168B1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234B1E7"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E9AA1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D2E245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E3519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61EA75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107C9B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D35C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9F22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F3691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12988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57152D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8426D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3D2B35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365590"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7D4A0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8EE5A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0C5CE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55F19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2174E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18EE6A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8CF36E2"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9994C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0EE6AE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58889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203219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2D92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6A50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9E7C5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E088"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F6B3D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5D673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4D805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441A83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DFA75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4830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C2D6F8"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BDA98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1CB80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CC9B6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F7223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w:t>
            </w:r>
          </w:p>
        </w:tc>
      </w:tr>
      <w:tr w:rsidR="004A64B1" w:rsidRPr="004A64B1" w14:paraId="730BFC78"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7934D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4EC496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7C820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0390B7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E3965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A447A22"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DE1788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D9093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A44463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846C3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B7F12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AC03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082E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EF38F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69D9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DD8B81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1B80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026641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DBB91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58EAF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3BF64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64D49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3D99C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411BB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D2278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A34D0AB"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00E34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4BFF38A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192C674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7840D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1906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0300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0EE0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CB1836"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6CA62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52F44D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71C7B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06E9B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4089E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F7A295"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25206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589CA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7F9EE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FF8F4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5429948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0</w:t>
            </w:r>
          </w:p>
        </w:tc>
      </w:tr>
      <w:tr w:rsidR="004A64B1" w:rsidRPr="004A64B1" w14:paraId="5593152E" w14:textId="77777777" w:rsidTr="00AA73F1">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37361C1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31E094B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FB716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7DE96E7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F4001D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305D851" w14:textId="77777777" w:rsidTr="00AA73F1">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06A0669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left w:val="single" w:sz="4" w:space="0" w:color="auto"/>
              <w:bottom w:val="nil"/>
              <w:right w:val="single" w:sz="4" w:space="0" w:color="auto"/>
            </w:tcBorders>
            <w:shd w:val="clear" w:color="auto" w:fill="auto"/>
            <w:vAlign w:val="center"/>
          </w:tcPr>
          <w:p w14:paraId="528CA9B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9588D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31B4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E320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6847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8B4F7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7465E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075B7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F11EF6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1B30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18853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BB4BE6"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5B83E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F39F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BF696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CA3B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61558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E1B292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F10E344"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4862A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DFEA37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CD13E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52F3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59C3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B5A42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67959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E2432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36263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3644AD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99066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97A2D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4FE56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1FA60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3275E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E1DA5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81F0A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FA279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2CD75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1</w:t>
            </w:r>
          </w:p>
        </w:tc>
      </w:tr>
      <w:tr w:rsidR="004A64B1" w:rsidRPr="004A64B1" w14:paraId="57C30390"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5EB9C9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AE3347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96134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212974A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4E6D723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7B89052"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F6CA0D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648AF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D34EF0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2C3386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56FB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F051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6945F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AEB0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8B839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E918E6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12116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2E83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03AEF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5B446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5B9F4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FB00D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5B6CCE"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69DFB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CB786B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7DC5D6B"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72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407DFB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3C25C1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F73A21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1E577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0F88B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FDA0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F73000"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F92C5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62601B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1D48C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D7D34E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63A0D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1E3BEA"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D316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8C715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E4F04C"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E3575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B9AAC9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0</w:t>
            </w:r>
          </w:p>
        </w:tc>
      </w:tr>
      <w:tr w:rsidR="004A64B1" w:rsidRPr="004A64B1" w14:paraId="392642FD"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BF8CB0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291C0B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C9BA31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CBBAE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CE608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59D3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F6D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EBC73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4589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8B41B4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86CF0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EC20D4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8411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69936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DD0E8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182D7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39D213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0F599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DEC3126"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1AE1F27"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E4C8F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2FF6D0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C0654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D9EEC5"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A9A9F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E9937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CAFAF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09F11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734E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695BA7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1E561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D9B6C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5C4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19F151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867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CD02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CE9FE9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D80CC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66F94D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109137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FEDD83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noProof/>
                <w:sz w:val="18"/>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328D51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w:t>
            </w:r>
          </w:p>
        </w:tc>
        <w:tc>
          <w:tcPr>
            <w:tcW w:w="631" w:type="dxa"/>
            <w:tcBorders>
              <w:left w:val="single" w:sz="4" w:space="0" w:color="auto"/>
              <w:bottom w:val="single" w:sz="4" w:space="0" w:color="auto"/>
              <w:right w:val="single" w:sz="4" w:space="0" w:color="auto"/>
            </w:tcBorders>
          </w:tcPr>
          <w:p w14:paraId="726BA6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6DCBF1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9B122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113F1E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340A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1CE5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6D4F2E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76B2C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EB62F2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3AB17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CB841E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3C63DC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73CA78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F2B9C9"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6CE172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B5B29C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35EA5BE"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cs="Arial"/>
                <w:sz w:val="18"/>
                <w:szCs w:val="18"/>
                <w:lang w:eastAsia="zh-CN"/>
              </w:rPr>
              <w:t>0</w:t>
            </w:r>
          </w:p>
        </w:tc>
      </w:tr>
      <w:tr w:rsidR="004A64B1" w:rsidRPr="004A64B1" w14:paraId="7231E3EC"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43C5A8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A68C90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70F4D3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7B7328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EF3F1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5534F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3DEDE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CC31D"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275DC0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E8767C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BA5896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94DFC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A9B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9047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FCDD5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67AC7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F4B000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B4BFD2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D3AC204"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604278E8"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01D81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4CB878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F1A2C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7A30569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B75C63A"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53716016"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25545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02080D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39FAA0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EE1A3C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556A9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E7773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D4D6E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44A9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335769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513BA5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DFEDD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B3922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FB3F4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9B787D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E254E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5DF5AF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B168AE"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509C8D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36A6353"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cs="Arial"/>
                <w:sz w:val="18"/>
                <w:szCs w:val="18"/>
                <w:lang w:eastAsia="zh-CN"/>
              </w:rPr>
              <w:t>1</w:t>
            </w:r>
          </w:p>
        </w:tc>
      </w:tr>
      <w:tr w:rsidR="004A64B1" w:rsidRPr="004A64B1" w14:paraId="2414A83C"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F800C6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E6982A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20C6C87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0506529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9BCD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A16C6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6DBB7A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20D41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476259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8CEF8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0CD76B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511E0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FAE0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8040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44350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4B2F48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05AE4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9ECF70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2CED6D7"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2A942505"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786CD2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841D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5824FD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633E8F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721BABA1"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4B8623E9" w14:textId="77777777" w:rsidTr="00AA73F1">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105CE9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766DAA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1FDEA3C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3D560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1AB48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8D1C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894D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D47A3"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6212A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7273B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E5EF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1F077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6F691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1F0B38"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FE2CD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B61F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91D9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B1D95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AEAC4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0</w:t>
            </w:r>
          </w:p>
        </w:tc>
      </w:tr>
      <w:tr w:rsidR="004A64B1" w:rsidRPr="004A64B1" w14:paraId="458FD921"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1C902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6D3720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8CA373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00B4BCB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30B908B5"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75F1E02"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A89900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A6663C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50DEAC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F5DF2B"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7F318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9C487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949B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2705A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101A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D95E5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05D6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F54AC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422ED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0B248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9851A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5C10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0EBE9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5A11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B5DC51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505E0BB"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0F08F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D7EE8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4E79D1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8378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B05A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84E7F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36D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AF80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1AB66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D489A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B1854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53358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389CF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EA4FF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09FB2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F5449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550F8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416A2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2918E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w:t>
            </w:r>
          </w:p>
        </w:tc>
      </w:tr>
      <w:tr w:rsidR="004A64B1" w:rsidRPr="004A64B1" w14:paraId="25AFF5B6"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D8B128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B522EB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AD6F76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33DCF01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DF2C65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BD43139"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72157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5AF5C7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37B04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7A595D"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C3124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A0672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A1788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9A234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47DF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53AF9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832C6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4A9C3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57EA6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C87E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2A45C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67B772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95EE2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DF26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CDAF8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FA72B43"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714DB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68F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12B368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D8C97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B5B8F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84BFC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BF1BE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9E2D2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363E6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03DE9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7F081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6748C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5F0D80"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95A4D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2A96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8A66B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93ED3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01778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5952919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w:t>
            </w:r>
          </w:p>
        </w:tc>
      </w:tr>
      <w:tr w:rsidR="004A64B1" w:rsidRPr="004A64B1" w14:paraId="46EA8001"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337D0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15097F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BE396F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15230AE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C64ED2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7E6979F"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D3D7F0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3E1EA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929FB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A05960"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916F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65A6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B6CA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90EEE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E29E8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8C4067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38AC1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2DE1C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3BE58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E0B8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F0CD51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56E9D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5659F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C71A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B43ECF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3AF30B8"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538B1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40B295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4B3E26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4B8D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788D9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DD23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A744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F73280"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593C9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76D38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9EF93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CB1B1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DAAA5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C6219A"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03E1C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FA023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33A6F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9900F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3C5BB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0</w:t>
            </w:r>
          </w:p>
        </w:tc>
      </w:tr>
      <w:tr w:rsidR="004A64B1" w:rsidRPr="004A64B1" w14:paraId="2F699848"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2ECE21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4A9EDF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619CD6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56E9D1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31B752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E83BEE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103D07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A60EB3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32CD7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648BDC"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56302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2B2C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10FE9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04BF2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2607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9ECF75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D8FF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D53F2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E3A0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B8086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CA7D8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E378DC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4479A1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9EF02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77C9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6AF69E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3F0B5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0A2F2A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642E53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60BAA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E4CD8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AD13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D89B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DA29A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7C967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A4AF1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DED69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DBE7C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58881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6A251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1E90F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AB4B5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76F22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345A9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E845B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1</w:t>
            </w:r>
          </w:p>
        </w:tc>
      </w:tr>
      <w:tr w:rsidR="004A64B1" w:rsidRPr="004A64B1" w14:paraId="4FA8EC2D"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7E56A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3CE093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243B1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19FE9D9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57F0E5B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8F1F989"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E79669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62A74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DB8D7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36726C"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D04E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670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F3E6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EF10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56090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A52CC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B4BD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E8927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48779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21905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AB05F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D109C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5407D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BD01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F3EDA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0DA91D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FEE7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1F16D25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CA_n5A-n66A</w:t>
            </w:r>
          </w:p>
          <w:p w14:paraId="49902FF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CA_n66A-n77A</w:t>
            </w:r>
          </w:p>
          <w:p w14:paraId="3B8DFB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50FD75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697D5B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EEE1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46A2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F9D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F0D2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080E3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175D8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6AF6C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8B079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AFF68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90EFA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7DC3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D853C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1276F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AF01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989A70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56959A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C1A939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9CEC9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592C14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B09F1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9581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9F92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D138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62B3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9EAE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A3A3A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C9AF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6D3AC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73ED2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5DF8B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1B4E8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9FBCC1"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18DE5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16086C"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4DCAC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878854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A17DA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5EB15B"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EC6DE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E588A67"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5C274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EFA54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A3B6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42C0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398A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82D2F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E474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45B9A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0BA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40D0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85B8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04F6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7EBA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C867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4216F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FEE45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9DFCC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CA_n5A-n66(2A)-n77A</w:t>
            </w:r>
          </w:p>
        </w:tc>
        <w:tc>
          <w:tcPr>
            <w:tcW w:w="1373" w:type="dxa"/>
            <w:tcBorders>
              <w:top w:val="single" w:sz="4" w:space="0" w:color="auto"/>
              <w:left w:val="single" w:sz="4" w:space="0" w:color="auto"/>
              <w:bottom w:val="nil"/>
              <w:right w:val="single" w:sz="4" w:space="0" w:color="auto"/>
            </w:tcBorders>
            <w:shd w:val="clear" w:color="auto" w:fill="auto"/>
          </w:tcPr>
          <w:p w14:paraId="51F79ED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CA_n5A-n66A</w:t>
            </w:r>
          </w:p>
          <w:p w14:paraId="239630B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CA_n66A-n77A</w:t>
            </w:r>
          </w:p>
          <w:p w14:paraId="53D7D1AB"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19936A4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76037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3835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5E37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7D5B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66EB5"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41DCF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C5AC1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67E47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B3A71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1D96E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33510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B807A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098B0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72F5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0AF8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6A45A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93822C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389F0A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DE25930"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tcPr>
          <w:p w14:paraId="4F845F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9532" w:type="dxa"/>
            <w:gridSpan w:val="18"/>
            <w:tcBorders>
              <w:left w:val="single" w:sz="4" w:space="0" w:color="auto"/>
              <w:bottom w:val="single" w:sz="4" w:space="0" w:color="auto"/>
              <w:right w:val="single" w:sz="4" w:space="0" w:color="auto"/>
            </w:tcBorders>
          </w:tcPr>
          <w:p w14:paraId="244EB6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CB02D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B63409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9A38A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7D3AA3"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tcPr>
          <w:p w14:paraId="3B3F475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left w:val="single" w:sz="4" w:space="0" w:color="auto"/>
              <w:bottom w:val="single" w:sz="4" w:space="0" w:color="auto"/>
              <w:right w:val="single" w:sz="4" w:space="0" w:color="auto"/>
            </w:tcBorders>
          </w:tcPr>
          <w:p w14:paraId="05A1DE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n77</w:t>
            </w:r>
          </w:p>
        </w:tc>
        <w:tc>
          <w:tcPr>
            <w:tcW w:w="681" w:type="dxa"/>
            <w:gridSpan w:val="2"/>
            <w:tcBorders>
              <w:top w:val="single" w:sz="4" w:space="0" w:color="auto"/>
              <w:left w:val="single" w:sz="4" w:space="0" w:color="auto"/>
              <w:bottom w:val="single" w:sz="4" w:space="0" w:color="auto"/>
              <w:right w:val="single" w:sz="4" w:space="0" w:color="auto"/>
            </w:tcBorders>
          </w:tcPr>
          <w:p w14:paraId="2DD930AC"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02CF9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87" w:type="dxa"/>
            <w:tcBorders>
              <w:top w:val="single" w:sz="4" w:space="0" w:color="auto"/>
              <w:left w:val="single" w:sz="4" w:space="0" w:color="auto"/>
              <w:bottom w:val="single" w:sz="4" w:space="0" w:color="auto"/>
              <w:right w:val="single" w:sz="4" w:space="0" w:color="auto"/>
            </w:tcBorders>
          </w:tcPr>
          <w:p w14:paraId="585A1A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47" w:type="dxa"/>
            <w:gridSpan w:val="2"/>
            <w:tcBorders>
              <w:top w:val="single" w:sz="4" w:space="0" w:color="auto"/>
              <w:left w:val="single" w:sz="4" w:space="0" w:color="auto"/>
              <w:bottom w:val="single" w:sz="4" w:space="0" w:color="auto"/>
              <w:right w:val="single" w:sz="4" w:space="0" w:color="auto"/>
            </w:tcBorders>
          </w:tcPr>
          <w:p w14:paraId="13A6010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61" w:type="dxa"/>
            <w:tcBorders>
              <w:top w:val="single" w:sz="4" w:space="0" w:color="auto"/>
              <w:left w:val="single" w:sz="4" w:space="0" w:color="auto"/>
              <w:bottom w:val="single" w:sz="4" w:space="0" w:color="auto"/>
              <w:right w:val="single" w:sz="4" w:space="0" w:color="auto"/>
            </w:tcBorders>
          </w:tcPr>
          <w:p w14:paraId="628304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32" w:type="dxa"/>
            <w:tcBorders>
              <w:top w:val="single" w:sz="4" w:space="0" w:color="auto"/>
              <w:left w:val="single" w:sz="4" w:space="0" w:color="auto"/>
              <w:bottom w:val="single" w:sz="4" w:space="0" w:color="auto"/>
              <w:right w:val="single" w:sz="4" w:space="0" w:color="auto"/>
            </w:tcBorders>
          </w:tcPr>
          <w:p w14:paraId="57524AD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0F28F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589" w:type="dxa"/>
            <w:tcBorders>
              <w:top w:val="single" w:sz="4" w:space="0" w:color="auto"/>
              <w:left w:val="single" w:sz="4" w:space="0" w:color="auto"/>
              <w:bottom w:val="single" w:sz="4" w:space="0" w:color="auto"/>
              <w:right w:val="single" w:sz="4" w:space="0" w:color="auto"/>
            </w:tcBorders>
          </w:tcPr>
          <w:p w14:paraId="5FA2C73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C294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8" w:type="dxa"/>
            <w:tcBorders>
              <w:top w:val="single" w:sz="4" w:space="0" w:color="auto"/>
              <w:left w:val="single" w:sz="4" w:space="0" w:color="auto"/>
              <w:bottom w:val="single" w:sz="4" w:space="0" w:color="auto"/>
              <w:right w:val="single" w:sz="4" w:space="0" w:color="auto"/>
            </w:tcBorders>
          </w:tcPr>
          <w:p w14:paraId="7DDA13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625" w:type="dxa"/>
            <w:tcBorders>
              <w:top w:val="single" w:sz="4" w:space="0" w:color="auto"/>
              <w:left w:val="single" w:sz="4" w:space="0" w:color="auto"/>
              <w:bottom w:val="single" w:sz="4" w:space="0" w:color="auto"/>
              <w:right w:val="single" w:sz="4" w:space="0" w:color="auto"/>
            </w:tcBorders>
          </w:tcPr>
          <w:p w14:paraId="322C4B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597" w:type="dxa"/>
            <w:tcBorders>
              <w:top w:val="single" w:sz="4" w:space="0" w:color="auto"/>
              <w:left w:val="single" w:sz="4" w:space="0" w:color="auto"/>
              <w:bottom w:val="single" w:sz="4" w:space="0" w:color="auto"/>
              <w:right w:val="single" w:sz="4" w:space="0" w:color="auto"/>
            </w:tcBorders>
          </w:tcPr>
          <w:p w14:paraId="68466D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600" w:type="dxa"/>
            <w:tcBorders>
              <w:top w:val="single" w:sz="4" w:space="0" w:color="auto"/>
              <w:left w:val="single" w:sz="4" w:space="0" w:color="auto"/>
              <w:bottom w:val="single" w:sz="4" w:space="0" w:color="auto"/>
              <w:right w:val="single" w:sz="4" w:space="0" w:color="auto"/>
            </w:tcBorders>
          </w:tcPr>
          <w:p w14:paraId="70D8702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751" w:type="dxa"/>
            <w:tcBorders>
              <w:top w:val="single" w:sz="4" w:space="0" w:color="auto"/>
              <w:left w:val="single" w:sz="4" w:space="0" w:color="auto"/>
              <w:bottom w:val="single" w:sz="4" w:space="0" w:color="auto"/>
              <w:right w:val="single" w:sz="4" w:space="0" w:color="auto"/>
            </w:tcBorders>
          </w:tcPr>
          <w:p w14:paraId="3A5389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1265" w:type="dxa"/>
            <w:tcBorders>
              <w:top w:val="nil"/>
              <w:left w:val="single" w:sz="4" w:space="0" w:color="auto"/>
              <w:bottom w:val="single" w:sz="4" w:space="0" w:color="auto"/>
              <w:right w:val="single" w:sz="4" w:space="0" w:color="auto"/>
            </w:tcBorders>
            <w:shd w:val="clear" w:color="auto" w:fill="auto"/>
          </w:tcPr>
          <w:p w14:paraId="31D1743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BE27C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B18A9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6B1EA35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CA_n5A-n66A</w:t>
            </w:r>
          </w:p>
          <w:p w14:paraId="116DFED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CA_n66A-n77A</w:t>
            </w:r>
          </w:p>
          <w:p w14:paraId="43D5CEFA"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7C721C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0CF23C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9B50B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757A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EDC0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074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r w:rsidRPr="004A64B1">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55B223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3BA01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79A0F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030C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FC9D2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25F75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8E054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DD56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1A5D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65055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8BF18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35EC1D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708E5A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5FABEF"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053CF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46C6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3DD5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22D9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072F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BDC7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95EC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9A753E"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90BF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0465D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C3C02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0345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D5F8E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BB99D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92C0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C37A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20EE3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6DC3D4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54022F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88B0660"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788048C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6C749A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061112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62D59C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A273EB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E9D79E7"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4A5A45B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3183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8FAA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7FB1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D2D7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B1D2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r w:rsidRPr="004A64B1">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70DD807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96C49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02152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F249B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02D56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C2E90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71918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E78F9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7BDD7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EBB04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D6D81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1916A63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4D901C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425FFC5"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10D1DF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6C1E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D0CF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C548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74B6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8379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C5CF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BF5E3A"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8EA5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70BFF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81996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E8195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209BD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071EF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3A878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DEB3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E52DB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1AA75A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22C7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A0D7CE"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1A83B6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49EA18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34C3AC0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F04D464"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7193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0740793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color w:val="000000"/>
                <w:sz w:val="18"/>
                <w:szCs w:val="18"/>
              </w:rPr>
              <w:t>CA_n5A-n66A</w:t>
            </w:r>
          </w:p>
          <w:p w14:paraId="4F7706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color w:val="000000"/>
                <w:sz w:val="18"/>
                <w:szCs w:val="18"/>
              </w:rPr>
              <w:t>CA_n66A-n77A</w:t>
            </w:r>
          </w:p>
          <w:p w14:paraId="2453700D"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2FFE64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D5A1B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ECA5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90A8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A55C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E258A1"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6F004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69FA2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ADC47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57DCF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C46BE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6C995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448F2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359DF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B01A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7B183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C5BF64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2A5E10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754FA3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10BE05"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75680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C9497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7631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66AE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3EC7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8761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B1662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A8613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A6A2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A188C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83B2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D1A4A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5721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164EF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F600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7486C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64232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47CB11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B7343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5B1E49"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5A5BD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6265745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92CBDD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37DD7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A25E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6619C9C8"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5</w:t>
            </w:r>
            <w:r w:rsidRPr="004A64B1">
              <w:rPr>
                <w:rFonts w:ascii="Arial" w:eastAsia="游明朝" w:hAnsi="Arial" w:cs="Arial"/>
                <w:sz w:val="18"/>
                <w:szCs w:val="18"/>
                <w:lang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hint="eastAsia"/>
                <w:sz w:val="18"/>
                <w:szCs w:val="18"/>
                <w:lang w:eastAsia="zh-CN"/>
              </w:rPr>
              <w:t>A</w:t>
            </w:r>
          </w:p>
          <w:p w14:paraId="065EFC5D"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5</w:t>
            </w:r>
            <w:r w:rsidRPr="004A64B1">
              <w:rPr>
                <w:rFonts w:ascii="Arial" w:eastAsia="游明朝" w:hAnsi="Arial" w:cs="Arial"/>
                <w:sz w:val="18"/>
                <w:szCs w:val="18"/>
                <w:lang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w:t>
            </w:r>
            <w:r w:rsidRPr="004A64B1">
              <w:rPr>
                <w:rFonts w:ascii="Arial" w:eastAsia="游明朝" w:hAnsi="Arial" w:cs="Arial" w:hint="eastAsia"/>
                <w:sz w:val="18"/>
                <w:szCs w:val="18"/>
                <w:lang w:eastAsia="zh-CN"/>
              </w:rPr>
              <w:t>A</w:t>
            </w:r>
          </w:p>
          <w:p w14:paraId="0504352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sz w:val="18"/>
                <w:szCs w:val="18"/>
                <w:lang w:val="sv-SE"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w:t>
            </w:r>
            <w:r w:rsidRPr="004A64B1">
              <w:rPr>
                <w:rFonts w:ascii="Arial" w:eastAsia="游明朝"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0D7904C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6B9CC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F43FE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454F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C6F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1ECBE1"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80680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23C6F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948CD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EC7DF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A8F60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30BB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6170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7EE27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3483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B6A4C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DB1EC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154506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0388BD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591D2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C14D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7C2F3C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10170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139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0B12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D521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6C00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6CA8D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710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6220F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97DC0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E1D8A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4086A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9CF2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0C6D3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C5FE3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EB56E4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F9F3D6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A9DDC4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19887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94CE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AC17C87"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BD323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72A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C52D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F28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38DD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86CFA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D88B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7E3DD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1793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8B6E5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14A76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692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11024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A91AD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B1087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881383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B03C01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9EDB94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E9C1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5A1899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273CF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ABF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80B12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19BDE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97F7E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0D30D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180B4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75E58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F36F8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AF8D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FA408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8A59C1"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20B5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9AEF3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D7D13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3BCA2B3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0557F2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FBBC5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75C9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FD12F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14E1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C3AE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DA3A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DB82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2F08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74174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AD9E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97958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50317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86586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A4DC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865D3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B2572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73788"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1AA429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8A6F54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E8E74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FE344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28C1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F8190E5"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A05D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3E85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A326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1003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71B5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5410F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1B4F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CCCDC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E55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2321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C49F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w:t>
            </w:r>
            <w:r w:rsidRPr="004A64B1">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52963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D719F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0C17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F75C9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78C26B3" w14:textId="77777777" w:rsidTr="00AA73F1">
        <w:trPr>
          <w:trHeight w:val="29"/>
        </w:trPr>
        <w:tc>
          <w:tcPr>
            <w:tcW w:w="1599" w:type="dxa"/>
            <w:gridSpan w:val="2"/>
            <w:tcBorders>
              <w:top w:val="single" w:sz="4" w:space="0" w:color="auto"/>
              <w:left w:val="single" w:sz="4" w:space="0" w:color="auto"/>
              <w:bottom w:val="nil"/>
              <w:right w:val="single" w:sz="4" w:space="0" w:color="auto"/>
            </w:tcBorders>
          </w:tcPr>
          <w:p w14:paraId="581C6D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CA_n5A-n66(2A)-n78A</w:t>
            </w:r>
          </w:p>
        </w:tc>
        <w:tc>
          <w:tcPr>
            <w:tcW w:w="1373" w:type="dxa"/>
            <w:tcBorders>
              <w:top w:val="single" w:sz="4" w:space="0" w:color="auto"/>
              <w:left w:val="single" w:sz="4" w:space="0" w:color="auto"/>
              <w:bottom w:val="nil"/>
              <w:right w:val="single" w:sz="4" w:space="0" w:color="auto"/>
            </w:tcBorders>
          </w:tcPr>
          <w:p w14:paraId="558F5CEA"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SimSun" w:hAnsi="Arial"/>
                <w:sz w:val="18"/>
                <w:lang w:val="en-US" w:eastAsia="zh-CN"/>
              </w:rPr>
              <w:t>CA_n5A-n66A</w:t>
            </w:r>
            <w:r w:rsidRPr="004A64B1">
              <w:rPr>
                <w:rFonts w:ascii="Arial" w:eastAsia="SimSun" w:hAnsi="Arial"/>
                <w:sz w:val="18"/>
                <w:lang w:val="en-US" w:eastAsia="zh-CN"/>
              </w:rPr>
              <w:br/>
              <w:t>CA_n5A-n78A</w:t>
            </w:r>
            <w:r w:rsidRPr="004A64B1">
              <w:rPr>
                <w:rFonts w:ascii="Arial" w:eastAsia="SimSun"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77EC5FC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222A5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252B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FB9D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E30BA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4321F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7AFD3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4FE8F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A90CF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644E3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190A3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AAAED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02181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621339"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8863B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6781C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0AE9D48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0ED0298" w14:textId="77777777" w:rsidTr="00AA73F1">
        <w:trPr>
          <w:trHeight w:val="29"/>
        </w:trPr>
        <w:tc>
          <w:tcPr>
            <w:tcW w:w="1599" w:type="dxa"/>
            <w:gridSpan w:val="2"/>
            <w:tcBorders>
              <w:top w:val="nil"/>
              <w:left w:val="single" w:sz="4" w:space="0" w:color="auto"/>
              <w:bottom w:val="nil"/>
              <w:right w:val="single" w:sz="4" w:space="0" w:color="auto"/>
            </w:tcBorders>
          </w:tcPr>
          <w:p w14:paraId="66B5761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5A7F7099"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660F72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799C04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7177185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2B381AF" w14:textId="77777777" w:rsidTr="00AA73F1">
        <w:trPr>
          <w:trHeight w:val="29"/>
        </w:trPr>
        <w:tc>
          <w:tcPr>
            <w:tcW w:w="1599" w:type="dxa"/>
            <w:gridSpan w:val="2"/>
            <w:tcBorders>
              <w:top w:val="nil"/>
              <w:left w:val="single" w:sz="4" w:space="0" w:color="auto"/>
              <w:bottom w:val="single" w:sz="4" w:space="0" w:color="auto"/>
              <w:right w:val="single" w:sz="4" w:space="0" w:color="auto"/>
            </w:tcBorders>
          </w:tcPr>
          <w:p w14:paraId="1F893DF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F1BD24C"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195FAC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66C687C"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F111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44942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F47C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4E91A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3703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891A7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C9480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DD3DF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E52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C9DA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CC04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w:t>
            </w:r>
            <w:r w:rsidRPr="004A64B1">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CCCB2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D633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7BB1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tcPr>
          <w:p w14:paraId="4364879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2F4B8AE" w14:textId="77777777" w:rsidTr="00AA73F1">
        <w:trPr>
          <w:trHeight w:val="29"/>
        </w:trPr>
        <w:tc>
          <w:tcPr>
            <w:tcW w:w="1599" w:type="dxa"/>
            <w:gridSpan w:val="2"/>
            <w:tcBorders>
              <w:left w:val="single" w:sz="4" w:space="0" w:color="auto"/>
              <w:bottom w:val="nil"/>
              <w:right w:val="single" w:sz="4" w:space="0" w:color="auto"/>
            </w:tcBorders>
          </w:tcPr>
          <w:p w14:paraId="3B82BC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lastRenderedPageBreak/>
              <w:t>CA_n5A-n66A-n78(2A)</w:t>
            </w:r>
          </w:p>
        </w:tc>
        <w:tc>
          <w:tcPr>
            <w:tcW w:w="1373" w:type="dxa"/>
            <w:tcBorders>
              <w:top w:val="single" w:sz="4" w:space="0" w:color="auto"/>
              <w:left w:val="single" w:sz="4" w:space="0" w:color="auto"/>
              <w:bottom w:val="nil"/>
              <w:right w:val="single" w:sz="4" w:space="0" w:color="auto"/>
            </w:tcBorders>
          </w:tcPr>
          <w:p w14:paraId="2182FDF0"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SimSun" w:hAnsi="Arial"/>
                <w:sz w:val="18"/>
                <w:lang w:val="en-US" w:eastAsia="zh-CN"/>
              </w:rPr>
              <w:t>CA_n5A-n66A</w:t>
            </w:r>
            <w:r w:rsidRPr="004A64B1">
              <w:rPr>
                <w:rFonts w:ascii="Arial" w:eastAsia="SimSun" w:hAnsi="Arial"/>
                <w:sz w:val="18"/>
                <w:lang w:val="en-US" w:eastAsia="zh-CN"/>
              </w:rPr>
              <w:br/>
              <w:t>CA_n5A-n78A</w:t>
            </w:r>
            <w:r w:rsidRPr="004A64B1">
              <w:rPr>
                <w:rFonts w:ascii="Arial" w:eastAsia="SimSun"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395498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D7DC9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9E5D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792C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5FD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020FBF"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22DED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CAB5E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0CDF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DB147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BE90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16767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CADE4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BD8B1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8D56D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48F7A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tcPr>
          <w:p w14:paraId="4E52A0E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9DE4C29" w14:textId="77777777" w:rsidTr="00AA73F1">
        <w:trPr>
          <w:trHeight w:val="29"/>
        </w:trPr>
        <w:tc>
          <w:tcPr>
            <w:tcW w:w="1599" w:type="dxa"/>
            <w:gridSpan w:val="2"/>
            <w:tcBorders>
              <w:top w:val="nil"/>
              <w:left w:val="single" w:sz="4" w:space="0" w:color="auto"/>
              <w:bottom w:val="nil"/>
              <w:right w:val="single" w:sz="4" w:space="0" w:color="auto"/>
            </w:tcBorders>
          </w:tcPr>
          <w:p w14:paraId="115DCC7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5679E89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1DDCD0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B2E40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7DB2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42CD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DD25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0319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FEF1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82A74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8B72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76EA8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10CA1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267881"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9A8A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80CE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14960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CD1BC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08B098B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4B00725" w14:textId="77777777" w:rsidTr="00AA73F1">
        <w:trPr>
          <w:trHeight w:val="29"/>
        </w:trPr>
        <w:tc>
          <w:tcPr>
            <w:tcW w:w="1599" w:type="dxa"/>
            <w:gridSpan w:val="2"/>
            <w:tcBorders>
              <w:top w:val="nil"/>
              <w:left w:val="single" w:sz="4" w:space="0" w:color="auto"/>
              <w:bottom w:val="single" w:sz="4" w:space="0" w:color="auto"/>
              <w:right w:val="single" w:sz="4" w:space="0" w:color="auto"/>
            </w:tcBorders>
          </w:tcPr>
          <w:p w14:paraId="601CB1E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7E12802"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23C8A6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63AFEFE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F943B3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605A034" w14:textId="77777777" w:rsidTr="00AA73F1">
        <w:trPr>
          <w:trHeight w:val="29"/>
        </w:trPr>
        <w:tc>
          <w:tcPr>
            <w:tcW w:w="1599" w:type="dxa"/>
            <w:gridSpan w:val="2"/>
            <w:tcBorders>
              <w:left w:val="single" w:sz="4" w:space="0" w:color="auto"/>
              <w:bottom w:val="nil"/>
              <w:right w:val="single" w:sz="4" w:space="0" w:color="auto"/>
            </w:tcBorders>
          </w:tcPr>
          <w:p w14:paraId="100ED4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CA_n5A-n66(2A)-n78(2A)</w:t>
            </w:r>
          </w:p>
        </w:tc>
        <w:tc>
          <w:tcPr>
            <w:tcW w:w="1373" w:type="dxa"/>
            <w:tcBorders>
              <w:top w:val="single" w:sz="4" w:space="0" w:color="auto"/>
              <w:left w:val="single" w:sz="4" w:space="0" w:color="auto"/>
              <w:bottom w:val="nil"/>
              <w:right w:val="single" w:sz="4" w:space="0" w:color="auto"/>
            </w:tcBorders>
          </w:tcPr>
          <w:p w14:paraId="23F77BF0"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SimSun" w:hAnsi="Arial"/>
                <w:sz w:val="18"/>
                <w:lang w:val="en-US" w:eastAsia="zh-CN"/>
              </w:rPr>
              <w:t>CA_n5A-n66A</w:t>
            </w:r>
            <w:r w:rsidRPr="004A64B1">
              <w:rPr>
                <w:rFonts w:ascii="Arial" w:eastAsia="SimSun" w:hAnsi="Arial"/>
                <w:sz w:val="18"/>
                <w:lang w:val="en-US" w:eastAsia="zh-CN"/>
              </w:rPr>
              <w:br/>
              <w:t>CA_n5A-n78A</w:t>
            </w:r>
            <w:r w:rsidRPr="004A64B1">
              <w:rPr>
                <w:rFonts w:ascii="Arial" w:eastAsia="SimSun"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685A7E1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2A3A1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7A7C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FC0E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C6A5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CF3DCF"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83051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681E5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611D1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A4DBC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8F7F5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15DD1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D0829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DD72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300C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60CEF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tcPr>
          <w:p w14:paraId="18EFE3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5D1DFB6" w14:textId="77777777" w:rsidTr="00AA73F1">
        <w:trPr>
          <w:trHeight w:val="29"/>
        </w:trPr>
        <w:tc>
          <w:tcPr>
            <w:tcW w:w="1599" w:type="dxa"/>
            <w:gridSpan w:val="2"/>
            <w:tcBorders>
              <w:top w:val="nil"/>
              <w:left w:val="single" w:sz="4" w:space="0" w:color="auto"/>
              <w:bottom w:val="nil"/>
              <w:right w:val="single" w:sz="4" w:space="0" w:color="auto"/>
            </w:tcBorders>
          </w:tcPr>
          <w:p w14:paraId="60DFBB9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022C5B6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7ABA9C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6400F2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13649C6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86B3F0F" w14:textId="77777777" w:rsidTr="00AA73F1">
        <w:trPr>
          <w:trHeight w:val="29"/>
        </w:trPr>
        <w:tc>
          <w:tcPr>
            <w:tcW w:w="1599" w:type="dxa"/>
            <w:gridSpan w:val="2"/>
            <w:tcBorders>
              <w:top w:val="nil"/>
              <w:left w:val="single" w:sz="4" w:space="0" w:color="auto"/>
              <w:bottom w:val="single" w:sz="4" w:space="0" w:color="auto"/>
              <w:right w:val="single" w:sz="4" w:space="0" w:color="auto"/>
            </w:tcBorders>
          </w:tcPr>
          <w:p w14:paraId="2F8001F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CD91B94"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1003E0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7FC2792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2AF415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26721B3"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455F1E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CA_n7A-n8A-n28A</w:t>
            </w:r>
          </w:p>
        </w:tc>
        <w:tc>
          <w:tcPr>
            <w:tcW w:w="1373" w:type="dxa"/>
            <w:tcBorders>
              <w:left w:val="single" w:sz="4" w:space="0" w:color="auto"/>
              <w:bottom w:val="nil"/>
              <w:right w:val="single" w:sz="4" w:space="0" w:color="auto"/>
            </w:tcBorders>
            <w:shd w:val="clear" w:color="auto" w:fill="auto"/>
            <w:vAlign w:val="center"/>
          </w:tcPr>
          <w:p w14:paraId="6D11DA60"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60F391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B1E18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9BD8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D43E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137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B5C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8D35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57A9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A1C49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4207E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36BF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5A988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9979E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5B7F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CEF83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5110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A3AF21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1430024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848E5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D568AC9"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1704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A0D02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268E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3654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286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C4B7D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CD903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36B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AEF141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E1D54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BEC28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38A8E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B572A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D23D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5617B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8FBC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43F1C5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5DF71F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D496F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AF6F05"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342F9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B7D63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6605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6DEF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4DB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6F1F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5D200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A2156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1B724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FCA6B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93F9B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E0CA4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BC36D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8FDEE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66D17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7F30C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2800F8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F375F5D"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68243A7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CA_n7A-n8A-n78A</w:t>
            </w:r>
          </w:p>
        </w:tc>
        <w:tc>
          <w:tcPr>
            <w:tcW w:w="1373" w:type="dxa"/>
            <w:tcBorders>
              <w:left w:val="single" w:sz="4" w:space="0" w:color="auto"/>
              <w:bottom w:val="nil"/>
              <w:right w:val="single" w:sz="4" w:space="0" w:color="auto"/>
            </w:tcBorders>
            <w:shd w:val="clear" w:color="auto" w:fill="auto"/>
            <w:vAlign w:val="center"/>
          </w:tcPr>
          <w:p w14:paraId="50E301D8"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2FCA8F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8E5F3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C899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F7D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46D8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E7E7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AC6A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7867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52074D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2FB4A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321B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6506F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CA203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2545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A970C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587BE6"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9961F3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1A271F1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522DF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DBABCB1"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FE5A9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89C77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A791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7DD0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B85C1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0D3E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BD91E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92BD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D744AB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64683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FDDB5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8E9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CB66A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F13C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1688B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87C30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850ADC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4FFB70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9E02B2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E4CF7C"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FF8B1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2AED8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C336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2136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2416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C02A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4E99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5F20D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7BA2A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1BFCF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C48C3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42DC0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0033D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D2830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F9399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227F5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7B01C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3EB5F96"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11CBC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36827A67"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sz w:val="18"/>
                <w:szCs w:val="18"/>
                <w:lang w:eastAsia="zh-CN"/>
              </w:rPr>
              <w:t>CA_n7A-n25A</w:t>
            </w:r>
          </w:p>
          <w:p w14:paraId="469E9B08"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sz w:val="18"/>
                <w:szCs w:val="18"/>
                <w:lang w:eastAsia="zh-CN"/>
              </w:rPr>
              <w:t>CA_n7A-n66A</w:t>
            </w:r>
          </w:p>
          <w:p w14:paraId="4DAE65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25</w:t>
            </w:r>
            <w:r w:rsidRPr="004A64B1">
              <w:rPr>
                <w:rFonts w:ascii="Arial" w:eastAsia="游明朝" w:hAnsi="Arial" w:cs="Arial"/>
                <w:sz w:val="18"/>
                <w:szCs w:val="18"/>
                <w:lang w:val="sv-SE"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3666F0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612E3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A617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60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8191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AD410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5678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81EE7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A693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8455F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E1B6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B60D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5F132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6E094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7827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04477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E35E05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78BD4C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7BEE75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BECDE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ECE4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DFBE3A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59570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6DA8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ECC0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A59FE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F501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519EA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4086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00C0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59A91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B843D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10B98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AA18A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80A9B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FCA72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A567C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F3210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6E9DB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A4B9D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7A30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CA22A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40D3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05B1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A15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983CF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6701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B199C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65B1C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60E4A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307C3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AF20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C39D0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6D09D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202CC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63227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EFED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5C441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846AF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CA_n7A-n25A-n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AC312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 xml:space="preserve">CA_n7A-n25A CA_n7A_n77A </w:t>
            </w:r>
            <w:r w:rsidRPr="004A64B1">
              <w:rPr>
                <w:rFonts w:ascii="Arial" w:eastAsia="游明朝" w:hAnsi="Arial" w:cs="Arial"/>
                <w:color w:val="000000"/>
                <w:sz w:val="18"/>
                <w:szCs w:val="18"/>
              </w:rPr>
              <w:br/>
              <w:t>CA_n25A-n77A</w:t>
            </w:r>
            <w:r w:rsidRPr="004A64B1" w:rsidDel="005462AF">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58975E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218CF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E885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B0D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27F1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D49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B57D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97399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8949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DFE45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475B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9140A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69A16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62C83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A8866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38163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BBA55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0</w:t>
            </w:r>
          </w:p>
        </w:tc>
      </w:tr>
      <w:tr w:rsidR="004A64B1" w:rsidRPr="004A64B1" w14:paraId="3CB2B1C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ADAEED"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E1CA240"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B8937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A1BA5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9C49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C7F5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25A3E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EC7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1734E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55F2F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56AE2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64898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FDCF92"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10FCB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BBC8C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355E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D2B12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29D7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BF29C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818D0C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5BDEA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8F2E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C0B39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5B04657"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873C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3017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1215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D61AA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C9A1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47AE7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FCB1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35EE0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FA873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2169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DA03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BD002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EF34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B4BA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815C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FBB040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B0E5F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CA_n7A-n25</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17DF8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CA_n7A-n25A CA_n7A_n77A</w:t>
            </w:r>
            <w:r w:rsidRPr="004A64B1">
              <w:rPr>
                <w:rFonts w:ascii="Arial" w:eastAsia="游明朝" w:hAnsi="Arial" w:cs="Arial"/>
                <w:color w:val="000000"/>
                <w:sz w:val="18"/>
                <w:szCs w:val="18"/>
              </w:rPr>
              <w:br/>
              <w:t xml:space="preserve"> CA_n25A-n77A</w:t>
            </w:r>
            <w:r w:rsidRPr="004A64B1" w:rsidDel="00BA4BE3">
              <w:rPr>
                <w:rFonts w:ascii="Arial" w:eastAsia="游明朝"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14:paraId="18B1C18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65A18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7588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CF300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154B1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9186B5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DB47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F5946A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F810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8F9EA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C720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41222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C8CE8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A7AAA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4B409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FA560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C2E4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5F6ADF7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97455B"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A4C9DC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684DE6C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0F9C75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CA_n25(2A)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051DBD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AFD665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0C438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6A193"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6F16B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6C74A87"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8303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B2BD7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0725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94390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008B84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9937B3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EA3E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7902B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68F2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8208D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w:t>
            </w:r>
            <w:r w:rsidRPr="004A64B1">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3E82F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w:t>
            </w:r>
            <w:r w:rsidRPr="004A64B1">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D6FE2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w:t>
            </w:r>
            <w:r w:rsidRPr="004A64B1">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846BA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w:t>
            </w:r>
            <w:r w:rsidRPr="004A64B1">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C6A4B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4D3C37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25D635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64C22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CA_n7A-n25A-n</w:t>
            </w:r>
            <w:r w:rsidRPr="004A64B1">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51E0BE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 xml:space="preserve">CA_n7A-n25A CA_n7A_n77A </w:t>
            </w:r>
            <w:r w:rsidRPr="004A64B1">
              <w:rPr>
                <w:rFonts w:ascii="Arial" w:eastAsia="游明朝" w:hAnsi="Arial" w:cs="Arial"/>
                <w:color w:val="000000"/>
                <w:sz w:val="18"/>
                <w:szCs w:val="18"/>
              </w:rPr>
              <w:br/>
              <w:t>CA_n25A-n77A</w:t>
            </w:r>
            <w:r w:rsidRPr="004A64B1" w:rsidDel="00BA4BE3">
              <w:rPr>
                <w:rFonts w:ascii="Arial" w:eastAsia="游明朝"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14:paraId="3606DF5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0B278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C3B2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3B46E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C0EE2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2074E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D4B59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EC446A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D6A7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7EA22E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4A00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E02807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06941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6D22A7"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D7661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755F3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D3BF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7242FDF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B950D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175ECCC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AE1C5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26790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13BE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28AD8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3A8F1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34289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A9B7E8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A53176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B4BF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126545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ED46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A6D60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6E5C6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BD7A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ECDB4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A5738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84D22F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5AFB61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15312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B0BE2A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20355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64EFE2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1BEF45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3C01BA3"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E99B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CA_n7A-n25</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CFC5C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 xml:space="preserve">CA_n7A-n25A CA_n7A_n77A </w:t>
            </w:r>
            <w:r w:rsidRPr="004A64B1">
              <w:rPr>
                <w:rFonts w:ascii="Arial" w:eastAsia="游明朝" w:hAnsi="Arial" w:cs="Arial"/>
                <w:color w:val="000000"/>
                <w:sz w:val="18"/>
                <w:szCs w:val="18"/>
              </w:rPr>
              <w:br/>
              <w:t>CA_n25A-n77A</w:t>
            </w:r>
            <w:r w:rsidRPr="004A64B1" w:rsidDel="005F4F21">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08839A6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BC613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ED42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12A030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3C303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B7C5E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D514AA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2AA1C9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16EB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1536F8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EA2BD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AA1A25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DEA4E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68E09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7D2DB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4FA11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E4DB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6D4F861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F0ED1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4C38F7F"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D64F1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74983B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CA_n25(2A)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F20830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D08B2E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D75B46"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D55449"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10F55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445A844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F91F24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C19F9A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C561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-n25A-n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C3C39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 xml:space="preserve">CA_n7A-n25A CA_n7A_n77A </w:t>
            </w:r>
            <w:r w:rsidRPr="004A64B1">
              <w:rPr>
                <w:rFonts w:ascii="Arial" w:eastAsia="游明朝" w:hAnsi="Arial" w:cs="Arial"/>
                <w:color w:val="000000"/>
                <w:sz w:val="18"/>
                <w:szCs w:val="18"/>
              </w:rPr>
              <w:br/>
              <w:t>CA_n25A-n77A</w:t>
            </w:r>
            <w:r w:rsidRPr="004A64B1" w:rsidDel="00BA4BE3">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4D6D8D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7ED6FF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91BD7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72ABD7C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8BCA5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6CDD844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92885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298C33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8545D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8D5C3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BBD5A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A3E7C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A39AD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1B3CB4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89C8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5D7AD3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1DCBE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247FD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48240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C1097"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35531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C151D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66DF06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3B8C39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582215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461964"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848E4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F7E4D49"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67C7E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76DCA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9F317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DD9E8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BBE8C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815A2A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0E7D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DF0F2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5C3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82ABE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w:t>
            </w:r>
            <w:r w:rsidRPr="004A64B1">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ADBDA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w:t>
            </w:r>
            <w:r w:rsidRPr="004A64B1">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F6390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w:t>
            </w:r>
            <w:r w:rsidRPr="004A64B1">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29AD4F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w:t>
            </w:r>
            <w:r w:rsidRPr="004A64B1">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8DA8E7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3991B4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AF6FCA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3567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-n25</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5C60C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 xml:space="preserve">CA_n7A-n25A CA_n7A_n77A </w:t>
            </w:r>
            <w:r w:rsidRPr="004A64B1">
              <w:rPr>
                <w:rFonts w:ascii="Arial" w:eastAsia="游明朝" w:hAnsi="Arial" w:cs="Arial"/>
                <w:color w:val="000000"/>
                <w:sz w:val="18"/>
                <w:szCs w:val="18"/>
              </w:rPr>
              <w:br/>
              <w:t>CA_n25A-n77A</w:t>
            </w:r>
            <w:r w:rsidRPr="004A64B1" w:rsidDel="00BA4BE3">
              <w:rPr>
                <w:rFonts w:ascii="Arial" w:eastAsia="SimSun" w:hAnsi="Arial" w:cs="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19D336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56EA12D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CE291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7A194B3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478D7B"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540B4FF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108B8D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56A7D1B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See CA_</w:t>
            </w:r>
            <w:r w:rsidRPr="004A64B1">
              <w:rPr>
                <w:rFonts w:ascii="Arial" w:eastAsia="SimSun" w:hAnsi="Arial"/>
                <w:sz w:val="18"/>
                <w:lang w:val="en-US" w:eastAsia="zh-CN"/>
              </w:rPr>
              <w:t>n</w:t>
            </w:r>
            <w:r w:rsidRPr="004A64B1">
              <w:rPr>
                <w:rFonts w:ascii="Arial" w:eastAsia="SimSun" w:hAnsi="Arial" w:hint="eastAsia"/>
                <w:sz w:val="18"/>
                <w:lang w:val="en-US" w:eastAsia="zh-CN"/>
              </w:rPr>
              <w:t>25(2A) Band</w:t>
            </w:r>
            <w:r w:rsidRPr="004A64B1">
              <w:rPr>
                <w:rFonts w:ascii="Arial" w:eastAsia="SimSun" w:hAnsi="Arial"/>
                <w:sz w:val="18"/>
                <w:lang w:val="en-US" w:eastAsia="zh-CN"/>
              </w:rPr>
              <w:t>width</w:t>
            </w:r>
            <w:r w:rsidRPr="004A64B1">
              <w:rPr>
                <w:rFonts w:ascii="Arial" w:eastAsia="SimSun" w:hAnsi="Arial" w:hint="eastAsia"/>
                <w:sz w:val="18"/>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7F26445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31EC92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66ABF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8E0AEE5"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EA28A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CB81970"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B49C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4EF55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CBEA5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8EF70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4C91E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297B36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C9AD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40C9EC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350C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52944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w:t>
            </w:r>
            <w:r w:rsidRPr="004A64B1">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B256E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w:t>
            </w:r>
            <w:r w:rsidRPr="004A64B1">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60E4B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w:t>
            </w:r>
            <w:r w:rsidRPr="004A64B1">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D6982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w:t>
            </w:r>
            <w:r w:rsidRPr="004A64B1">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3C7426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E4B203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A35EFD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1880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-n25A-n</w:t>
            </w:r>
            <w:r w:rsidRPr="004A64B1">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A147C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 xml:space="preserve">CA_n7A-n25A CA_n7A_n77A </w:t>
            </w:r>
            <w:r w:rsidRPr="004A64B1">
              <w:rPr>
                <w:rFonts w:ascii="Arial" w:eastAsia="游明朝" w:hAnsi="Arial" w:cs="Arial"/>
                <w:color w:val="000000"/>
                <w:sz w:val="18"/>
                <w:szCs w:val="18"/>
              </w:rPr>
              <w:br/>
              <w:t>CA_n25A-n77A</w:t>
            </w:r>
            <w:r w:rsidRPr="004A64B1" w:rsidDel="005F4F21">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3F0C0C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4C5760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F2CF16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4C538BE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3DA78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2518D6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DAAD0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CFBA9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9EE7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41889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5A75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55E4C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BC81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3AE610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CC22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49F41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27161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8644A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03555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ECB7D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50AB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89125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91FAE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C860E7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2B96F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4AEDA6"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88BDF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19076E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D395BD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C45498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E5DB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-n25</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66274E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CA_n7A-n25A CA_n7A_n77A</w:t>
            </w:r>
            <w:r w:rsidRPr="004A64B1">
              <w:rPr>
                <w:rFonts w:ascii="Arial" w:eastAsia="游明朝" w:hAnsi="Arial" w:cs="Arial"/>
                <w:color w:val="000000"/>
                <w:sz w:val="18"/>
                <w:szCs w:val="18"/>
              </w:rPr>
              <w:br/>
              <w:t>CA_n25A-n77A</w:t>
            </w:r>
            <w:r w:rsidRPr="004A64B1" w:rsidDel="005F4F21">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0CF313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643071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191AA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36076FD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21D57F"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320837B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04F15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7507A9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CA_n25(2A)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200DC1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B84081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5A41A7"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95867F"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655A6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1EDCB4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411D77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D380CF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337FB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CA_n7A-n25A-n</w:t>
            </w:r>
            <w:r w:rsidRPr="004A64B1">
              <w:rPr>
                <w:rFonts w:ascii="Arial" w:eastAsia="SimSun" w:hAnsi="Arial" w:hint="eastAsia"/>
                <w:sz w:val="18"/>
                <w:lang w:val="en-US" w:eastAsia="zh-CN"/>
              </w:rPr>
              <w:t>78</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5A9FC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CA_n7A-n25A</w:t>
            </w:r>
            <w:r w:rsidRPr="004A64B1" w:rsidDel="00130737">
              <w:rPr>
                <w:rFonts w:ascii="Arial" w:eastAsia="SimSun" w:hAnsi="Arial"/>
                <w:sz w:val="18"/>
                <w:lang w:val="en-US" w:eastAsia="zh-CN"/>
              </w:rPr>
              <w:t xml:space="preserve"> </w:t>
            </w:r>
          </w:p>
          <w:p w14:paraId="1547A5D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CA_n7A-n78A</w:t>
            </w:r>
          </w:p>
          <w:p w14:paraId="78B21AE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CA_n25A-n78A</w:t>
            </w:r>
          </w:p>
        </w:tc>
        <w:tc>
          <w:tcPr>
            <w:tcW w:w="631" w:type="dxa"/>
            <w:tcBorders>
              <w:left w:val="single" w:sz="4" w:space="0" w:color="auto"/>
              <w:bottom w:val="single" w:sz="4" w:space="0" w:color="auto"/>
              <w:right w:val="single" w:sz="4" w:space="0" w:color="auto"/>
            </w:tcBorders>
          </w:tcPr>
          <w:p w14:paraId="63BFA6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4A57E4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8D45AF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5B21E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D3AA9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85D2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ED7C6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E58E3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F8E66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0B43A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C2F54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D8153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B2411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77B09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FB67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C843C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DC305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69C4AB2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64DF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BF9449B"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24C9EC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1880C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59F1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873B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F014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51F2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5C325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7E772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0ACBB8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DA2E6A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77B93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092D8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235C17"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90E15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2140D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C12C1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C5E3E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BFF2E9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E78ECD"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5E23D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0490DE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4B4723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8FB8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B8ED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8A58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8EE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7364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BDC96A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88C37B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4175E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85477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B7C5B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C2DB9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70</w:t>
            </w:r>
            <w:r w:rsidRPr="004A64B1">
              <w:rPr>
                <w:rFonts w:ascii="Arial" w:eastAsia="游明朝"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7A6DF3D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73122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r w:rsidRPr="004A64B1">
              <w:rPr>
                <w:rFonts w:ascii="Arial" w:eastAsia="游明朝"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6313D1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A4D8BF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CFB58F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7AA2E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lastRenderedPageBreak/>
              <w:t>CA_n7A-n25A-n</w:t>
            </w:r>
            <w:r w:rsidRPr="004A64B1">
              <w:rPr>
                <w:rFonts w:ascii="Arial" w:eastAsia="SimSun"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14:paraId="06B80C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CA_n7A-n25A</w:t>
            </w:r>
          </w:p>
          <w:p w14:paraId="5DC9BDF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CA_n7A-n78A</w:t>
            </w:r>
          </w:p>
          <w:p w14:paraId="1F89135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CA_n25A-n78A</w:t>
            </w:r>
          </w:p>
        </w:tc>
        <w:tc>
          <w:tcPr>
            <w:tcW w:w="631" w:type="dxa"/>
            <w:tcBorders>
              <w:left w:val="single" w:sz="4" w:space="0" w:color="auto"/>
              <w:bottom w:val="single" w:sz="4" w:space="0" w:color="auto"/>
              <w:right w:val="single" w:sz="4" w:space="0" w:color="auto"/>
            </w:tcBorders>
          </w:tcPr>
          <w:p w14:paraId="68B767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5F0ED3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6DB14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DB204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15ECC1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C75E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79261A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B9012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56F46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FB574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D4FF27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F16B25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4F3C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C9AF81"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5EABE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56DB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27E29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784A1C5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91782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04BBBB14"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31049D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9114F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21FF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5808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3D52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998B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F8A2A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28E8C9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1B4F1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59031E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D8366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ABD71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66BC9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5D814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6A41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41F1E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0E9115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A8CC2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2D9C6E"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46D7009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413EE9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eastAsia="zh-CN"/>
              </w:rPr>
              <w:t>n78</w:t>
            </w:r>
          </w:p>
        </w:tc>
        <w:tc>
          <w:tcPr>
            <w:tcW w:w="9532" w:type="dxa"/>
            <w:gridSpan w:val="18"/>
            <w:tcBorders>
              <w:left w:val="single" w:sz="4" w:space="0" w:color="auto"/>
              <w:bottom w:val="single" w:sz="4" w:space="0" w:color="auto"/>
              <w:right w:val="single" w:sz="4" w:space="0" w:color="auto"/>
            </w:tcBorders>
          </w:tcPr>
          <w:p w14:paraId="2585B1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CA_n78(2A)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4FA695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073E2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7ACFD4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7DC2C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DA6C7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523E81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FE262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0B0ED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4467E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52EC0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9366E1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82B1BC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8D5D24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DF0A29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39B637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B446EF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61577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662FE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47799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0F9DA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2209BD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2A6CAD9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8E9319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20679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733D23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A15770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85287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6DD83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0C62F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3C6A6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ECBBE4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4E713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15B491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610C57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74173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AC2AB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EEB69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DFCD7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D95B4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900DC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16E959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AE871C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4BA85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85AD1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64EB1B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eastAsia="zh-CN"/>
              </w:rPr>
              <w:t>n78</w:t>
            </w:r>
          </w:p>
        </w:tc>
        <w:tc>
          <w:tcPr>
            <w:tcW w:w="9532" w:type="dxa"/>
            <w:gridSpan w:val="18"/>
            <w:tcBorders>
              <w:left w:val="single" w:sz="4" w:space="0" w:color="auto"/>
              <w:bottom w:val="single" w:sz="4" w:space="0" w:color="auto"/>
              <w:right w:val="single" w:sz="4" w:space="0" w:color="auto"/>
            </w:tcBorders>
          </w:tcPr>
          <w:p w14:paraId="14036E5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SimSun" w:hAnsi="Arial" w:hint="eastAsia"/>
                <w:sz w:val="18"/>
                <w:lang w:val="en-US" w:eastAsia="zh-CN"/>
              </w:rPr>
              <w:t xml:space="preserve">See CA_n78(2A) </w:t>
            </w:r>
            <w:r w:rsidRPr="004A64B1">
              <w:rPr>
                <w:rFonts w:ascii="Arial" w:eastAsia="游明朝" w:hAnsi="Arial"/>
                <w:sz w:val="18"/>
                <w:szCs w:val="18"/>
                <w:lang w:val="en-US" w:eastAsia="zh-CN"/>
              </w:rPr>
              <w:t>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2AD3C2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657A831"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26133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w:t>
            </w:r>
            <w:r w:rsidRPr="004A64B1">
              <w:rPr>
                <w:rFonts w:ascii="Arial" w:eastAsia="SimSun" w:hAnsi="Arial" w:hint="eastAsia"/>
                <w:sz w:val="18"/>
                <w:lang w:val="en-US" w:eastAsia="zh-CN"/>
              </w:rPr>
              <w:t>8</w:t>
            </w:r>
            <w:r w:rsidRPr="004A64B1">
              <w:rPr>
                <w:rFonts w:ascii="Arial" w:eastAsia="SimSun" w:hAnsi="Arial"/>
                <w:sz w:val="18"/>
                <w:lang w:val="en-US" w:eastAsia="zh-CN"/>
              </w:rPr>
              <w:t>A-n</w:t>
            </w:r>
            <w:r w:rsidRPr="004A64B1">
              <w:rPr>
                <w:rFonts w:ascii="Arial" w:eastAsia="SimSun" w:hAnsi="Arial" w:hint="eastAsia"/>
                <w:sz w:val="18"/>
                <w:lang w:val="en-US" w:eastAsia="zh-CN"/>
              </w:rPr>
              <w:t>78</w:t>
            </w:r>
            <w:r w:rsidRPr="004A64B1">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55FD25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BA2AB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AA32F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5B6FE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DFAD5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0A52B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156FB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6C4D0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D2BA5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35E1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7C907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BDDF7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33D79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E1AAB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5F34E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7D568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CBC3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697CDDD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2A915BC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BDC624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0B2143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ABEF3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A86B3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A4A3D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2F205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F969E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1704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1D5A1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1504D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67444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B457E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9C09A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2B77B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9C100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1FBC0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7C35B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25DF5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8F6AE8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D01156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B0E7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6493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938A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C47D4D1"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BC25A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FD355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F3EA8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78FF3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E356A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7FBFD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F0B63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8C0F0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29B40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CF9C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37948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499FD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86AA3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3BE98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A7A9DB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3C566A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D9ED29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101608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CA_n7A-n28A</w:t>
            </w:r>
          </w:p>
          <w:p w14:paraId="7CE07F3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CA_n7A-n78A</w:t>
            </w:r>
          </w:p>
          <w:p w14:paraId="4B7E5E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CA_n28A-n78A</w:t>
            </w:r>
          </w:p>
        </w:tc>
        <w:tc>
          <w:tcPr>
            <w:tcW w:w="631" w:type="dxa"/>
            <w:tcBorders>
              <w:left w:val="single" w:sz="4" w:space="0" w:color="auto"/>
              <w:bottom w:val="single" w:sz="4" w:space="0" w:color="auto"/>
              <w:right w:val="single" w:sz="4" w:space="0" w:color="auto"/>
            </w:tcBorders>
          </w:tcPr>
          <w:p w14:paraId="4A0843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A24B5A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5A57E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EA4F1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EA1FD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D380B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FF07D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DC7E8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EB61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C814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82A0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C03E9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2E9CC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1111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9DCA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D1B93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BBB84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33E4D60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6FFC14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A5910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B8F4F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09B39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0311D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CFC9C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7BE5E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095C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EDF33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995B1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48DC8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40BF9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04006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90D18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C3EF8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9F2A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6DCE7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95E1F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030A0EC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3DF568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F3DB8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39CD1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7DDFB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DFC730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D6B86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06E0D5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9033B4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0680E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08C74B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767476F"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02C3FF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C9EF459"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910B95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1A35BF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30B8A9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70</w:t>
            </w:r>
            <w:r w:rsidRPr="004A64B1">
              <w:rPr>
                <w:rFonts w:ascii="Arial" w:eastAsia="游明朝"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5CCF97D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23020C8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0A7213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6B2C93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6B3F7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07F8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B</w:t>
            </w:r>
            <w:r w:rsidRPr="004A64B1">
              <w:rPr>
                <w:rFonts w:ascii="Arial" w:eastAsia="SimSun" w:hAnsi="Arial"/>
                <w:sz w:val="18"/>
                <w:lang w:val="en-US" w:eastAsia="zh-CN"/>
              </w:rPr>
              <w:t>-n2</w:t>
            </w:r>
            <w:r w:rsidRPr="004A64B1">
              <w:rPr>
                <w:rFonts w:ascii="Arial" w:eastAsia="SimSun" w:hAnsi="Arial" w:hint="eastAsia"/>
                <w:sz w:val="18"/>
                <w:lang w:val="en-US" w:eastAsia="zh-CN"/>
              </w:rPr>
              <w:t>8A</w:t>
            </w:r>
            <w:r w:rsidRPr="004A64B1">
              <w:rPr>
                <w:rFonts w:ascii="Arial" w:eastAsia="SimSun" w:hAnsi="Arial"/>
                <w:sz w:val="18"/>
                <w:lang w:val="en-US" w:eastAsia="zh-CN"/>
              </w:rPr>
              <w:t>-n</w:t>
            </w:r>
            <w:r w:rsidRPr="004A64B1">
              <w:rPr>
                <w:rFonts w:ascii="Arial" w:eastAsia="SimSun" w:hAnsi="Arial" w:hint="eastAsia"/>
                <w:sz w:val="18"/>
                <w:lang w:val="en-US" w:eastAsia="zh-CN"/>
              </w:rPr>
              <w:t>78</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ED41B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A419CB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1224CA2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286B24B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C16B45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A6E95A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70880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1E61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79EEF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56E2C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45FDA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1FB21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0542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A94BA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C8770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8AF8D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79643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0755F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79F4D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B1DB1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2E705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98D74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86B90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0D75D26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BB06CD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E10E9B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E2B3E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91B5A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95EC32B"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720E2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95DD9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62A12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CD30F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DBEE0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47B09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4EDBF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5A3CC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DB275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8013A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7F0DF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469E5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34FD5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E6EF7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7E20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502F55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4B63D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43229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CA_n7A-n28A</w:t>
            </w:r>
          </w:p>
          <w:p w14:paraId="2F93377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CA_n7A-n78A</w:t>
            </w:r>
          </w:p>
          <w:p w14:paraId="3DC317E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CA_n28A-n78A</w:t>
            </w:r>
          </w:p>
          <w:p w14:paraId="007822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CA_n7B</w:t>
            </w:r>
          </w:p>
        </w:tc>
        <w:tc>
          <w:tcPr>
            <w:tcW w:w="631" w:type="dxa"/>
            <w:tcBorders>
              <w:left w:val="single" w:sz="4" w:space="0" w:color="auto"/>
              <w:bottom w:val="single" w:sz="4" w:space="0" w:color="auto"/>
              <w:right w:val="single" w:sz="4" w:space="0" w:color="auto"/>
            </w:tcBorders>
          </w:tcPr>
          <w:p w14:paraId="1BD15E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4A1C625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3DF617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w:t>
            </w:r>
          </w:p>
        </w:tc>
      </w:tr>
      <w:tr w:rsidR="004A64B1" w:rsidRPr="004A64B1" w14:paraId="42175D6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89E4F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E20B41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7A995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FCE6E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6DE5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9F3A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D548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D1EDE"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A5F5B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D0BA8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91DF8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3A421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068822"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A14C0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EE93E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AD5D1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8F01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8027D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85D3B3"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6753EA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664D0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A6940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89EC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3419136"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56C81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EAC72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8ABF1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4F49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67C4DF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6B49D20"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9FC7B1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609F59F"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20A2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9FFB0D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12F7F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70</w:t>
            </w:r>
            <w:r w:rsidRPr="004A64B1">
              <w:rPr>
                <w:rFonts w:ascii="Arial" w:eastAsia="游明朝"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64393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978D7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5BFFD4E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0981BF5"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DE7382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F14C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560E13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7509DD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6780E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DE77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F9BF7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D68DB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C3CA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4459B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D58A09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1503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D2555F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5FA3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1C870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750C4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4FFD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B7EB9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D4FB4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32B9D3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6"/>
                <w:szCs w:val="16"/>
                <w:lang w:val="en-US" w:eastAsia="zh-CN"/>
              </w:rPr>
              <w:t>0</w:t>
            </w:r>
          </w:p>
        </w:tc>
      </w:tr>
      <w:tr w:rsidR="004A64B1" w:rsidRPr="004A64B1" w14:paraId="15EA334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61B24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100B7D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99847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n46</w:t>
            </w:r>
          </w:p>
        </w:tc>
        <w:tc>
          <w:tcPr>
            <w:tcW w:w="651" w:type="dxa"/>
            <w:gridSpan w:val="2"/>
            <w:tcBorders>
              <w:top w:val="single" w:sz="4" w:space="0" w:color="auto"/>
              <w:left w:val="single" w:sz="4" w:space="0" w:color="auto"/>
              <w:bottom w:val="single" w:sz="4" w:space="0" w:color="auto"/>
              <w:right w:val="single" w:sz="4" w:space="0" w:color="auto"/>
            </w:tcBorders>
          </w:tcPr>
          <w:p w14:paraId="237C2034"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EC233C"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D10A56A"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2A6AD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60807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2E045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68672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4A00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0ED80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82468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D990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785789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003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34233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389B6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37AD7EE7"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E327A2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4BD9F4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935B8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2A24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CB4006B"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08102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547A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3ECD4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AE59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EB90F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CA019F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11FC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FEF2A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B00DD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10DAA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2A062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DF5666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A6741A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64DBC1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36A3B0"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916160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184A3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288CB8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398D10D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3CB9B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12C8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E68F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0B25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BD38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221B5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23BBE9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0BAC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EC526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2E7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E162E6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FED00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06A2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741A9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2C6826"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55A43F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6"/>
                <w:szCs w:val="16"/>
                <w:lang w:val="en-US" w:eastAsia="zh-CN"/>
              </w:rPr>
              <w:t>0</w:t>
            </w:r>
          </w:p>
        </w:tc>
      </w:tr>
      <w:tr w:rsidR="004A64B1" w:rsidRPr="004A64B1" w14:paraId="058C806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58B46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90CEE4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1D78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n46</w:t>
            </w:r>
          </w:p>
        </w:tc>
        <w:tc>
          <w:tcPr>
            <w:tcW w:w="9532" w:type="dxa"/>
            <w:gridSpan w:val="18"/>
            <w:tcBorders>
              <w:left w:val="single" w:sz="4" w:space="0" w:color="auto"/>
              <w:bottom w:val="single" w:sz="4" w:space="0" w:color="auto"/>
              <w:right w:val="single" w:sz="4" w:space="0" w:color="auto"/>
            </w:tcBorders>
          </w:tcPr>
          <w:p w14:paraId="15A2B4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1DE56CD2"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0614473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A27515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167CFC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69B75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4EF69DA"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BCC5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EFFD9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CE116E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393F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958A8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3B62D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4B7F7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64C16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5C84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D608E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C5654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6E49D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B7F97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8D5B9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A4AE3DC"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09D134D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2FBD5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222FF5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24E16B2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6D880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B908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87D0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4802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39F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1F2E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438C61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12F7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B86E5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6D48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887561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FDE2B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EFFE5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D4AB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2A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D60E8D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6"/>
                <w:szCs w:val="16"/>
                <w:lang w:val="en-US" w:eastAsia="zh-CN"/>
              </w:rPr>
              <w:t>0</w:t>
            </w:r>
          </w:p>
        </w:tc>
      </w:tr>
      <w:tr w:rsidR="004A64B1" w:rsidRPr="004A64B1" w14:paraId="4FF3E47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E58A9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603160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F6FF8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n46</w:t>
            </w:r>
          </w:p>
        </w:tc>
        <w:tc>
          <w:tcPr>
            <w:tcW w:w="9532" w:type="dxa"/>
            <w:gridSpan w:val="18"/>
            <w:tcBorders>
              <w:left w:val="single" w:sz="4" w:space="0" w:color="auto"/>
              <w:bottom w:val="single" w:sz="4" w:space="0" w:color="auto"/>
              <w:right w:val="single" w:sz="4" w:space="0" w:color="auto"/>
            </w:tcBorders>
          </w:tcPr>
          <w:p w14:paraId="75AEAB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48FA935B"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A6548A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A91BF3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60999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F0E0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E9A26C"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08F0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32A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C340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9456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3C58F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29DE3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3F00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F4E08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0655B1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209A442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59354E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6D1934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7B047A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75DA5A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4D78063"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578E113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A218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lastRenderedPageBreak/>
              <w:t>CA_n7A-n</w:t>
            </w:r>
            <w:r w:rsidRPr="004A64B1">
              <w:rPr>
                <w:rFonts w:ascii="Arial" w:eastAsia="SimSun" w:hAnsi="Arial" w:hint="eastAsia"/>
                <w:sz w:val="18"/>
                <w:lang w:val="en-US" w:eastAsia="zh-CN"/>
              </w:rPr>
              <w:t>66</w:t>
            </w:r>
            <w:r w:rsidRPr="004A64B1">
              <w:rPr>
                <w:rFonts w:ascii="Arial" w:eastAsia="SimSun" w:hAnsi="Arial"/>
                <w:sz w:val="18"/>
                <w:lang w:val="en-US" w:eastAsia="zh-CN"/>
              </w:rPr>
              <w:t>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7957F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p>
          <w:p w14:paraId="4D421D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CA_n7A-n77A</w:t>
            </w:r>
          </w:p>
          <w:p w14:paraId="7C8386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CA_n66A-n77A</w:t>
            </w:r>
          </w:p>
        </w:tc>
        <w:tc>
          <w:tcPr>
            <w:tcW w:w="631" w:type="dxa"/>
            <w:tcBorders>
              <w:left w:val="single" w:sz="4" w:space="0" w:color="auto"/>
              <w:bottom w:val="single" w:sz="4" w:space="0" w:color="auto"/>
              <w:right w:val="single" w:sz="4" w:space="0" w:color="auto"/>
            </w:tcBorders>
          </w:tcPr>
          <w:p w14:paraId="5CC743A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37B46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57AD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A87D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E8CA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AD8D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0B21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8337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AA5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77BF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7AA7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6ADAB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5284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F7BD9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30CC2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15CC6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74EDD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2098138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38720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07B761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B6D70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07721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4122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E0EF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57E4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F5C4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8A72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4F479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7B3DD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0E30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1A58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0747A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54292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BACCE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54765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4CC41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0A9F8F"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717A3FC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53309E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108CB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F1E9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E8ED1C9"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812DE1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DE08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E76D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7303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65FC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A5236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4C2A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0DAC7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9D98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FC1FA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573D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E256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2C59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8183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A65E3F"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9C686C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9EE55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w:t>
            </w:r>
            <w:r w:rsidRPr="004A64B1">
              <w:rPr>
                <w:rFonts w:ascii="Arial" w:eastAsia="SimSun" w:hAnsi="Arial" w:hint="eastAsia"/>
                <w:sz w:val="18"/>
                <w:lang w:val="en-US" w:eastAsia="zh-CN"/>
              </w:rPr>
              <w:t>66(2A)</w:t>
            </w:r>
            <w:r w:rsidRPr="004A64B1">
              <w:rPr>
                <w:rFonts w:ascii="Arial" w:eastAsia="SimSun" w:hAnsi="Arial"/>
                <w:sz w:val="18"/>
                <w:lang w:val="en-US" w:eastAsia="zh-CN"/>
              </w:rPr>
              <w:t>-n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75A46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p>
          <w:p w14:paraId="6D4B0A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CA_n7A-n77A</w:t>
            </w:r>
          </w:p>
          <w:p w14:paraId="72E91A5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CA_n66A-n77A</w:t>
            </w:r>
            <w:r w:rsidRPr="004A64B1" w:rsidDel="00F24AF6">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73A4F9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B002D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D2B6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A0BC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62645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B186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7440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D6F50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3BA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94DFF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60C8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604DBB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D8A2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5A5E2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DBB3E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923AD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E7A58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7BFBF2E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2CA26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B5F592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3EB2F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10906B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F77A4DA"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26D8254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A221C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5F64FA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5B297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551911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39072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D492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1373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36F42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105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6A085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CF2A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99A26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F746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5C09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w:t>
            </w:r>
            <w:r w:rsidRPr="004A64B1">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4E5CD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10D6B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0B0F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w:t>
            </w:r>
            <w:r w:rsidRPr="004A64B1">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76D61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A4792D0"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CBFA28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1B0E6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20457B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A4E5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00D4A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F903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04A95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E037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026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8222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75CA5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E0D4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38E1B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384E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18F17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F4610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3A707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8ED1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ACEBE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E358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p>
        </w:tc>
      </w:tr>
      <w:tr w:rsidR="004A64B1" w:rsidRPr="004A64B1" w14:paraId="47FCE19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CB922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2B2ABF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7C46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699BFF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20ADD624"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A73E25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B66643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20A64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986A2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72E45DE"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3B49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87B2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E3E4C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CB78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AB1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129AD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CC41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01E81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328A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EEEB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BF33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170A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FC112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2B91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8A6C92"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229E3166"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BF4A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w:t>
            </w:r>
            <w:r w:rsidRPr="004A64B1">
              <w:rPr>
                <w:rFonts w:ascii="Arial" w:eastAsia="SimSun" w:hAnsi="Arial" w:hint="eastAsia"/>
                <w:sz w:val="18"/>
                <w:lang w:val="en-US" w:eastAsia="zh-CN"/>
              </w:rPr>
              <w:t>66</w:t>
            </w:r>
            <w:r w:rsidRPr="004A64B1">
              <w:rPr>
                <w:rFonts w:ascii="Arial" w:eastAsia="SimSun" w:hAnsi="Arial"/>
                <w:sz w:val="18"/>
                <w:lang w:val="en-US" w:eastAsia="zh-CN"/>
              </w:rPr>
              <w:t>A-n</w:t>
            </w:r>
            <w:r w:rsidRPr="004A64B1">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7A72A7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r w:rsidRPr="004A64B1">
              <w:rPr>
                <w:rFonts w:ascii="Arial" w:eastAsia="SimSun" w:hAnsi="Arial"/>
                <w:sz w:val="18"/>
                <w:lang w:val="en-US" w:eastAsia="zh-CN"/>
              </w:rPr>
              <w:br/>
              <w:t>CA_n7A-n77A</w:t>
            </w:r>
            <w:r w:rsidRPr="004A64B1">
              <w:rPr>
                <w:rFonts w:ascii="Arial" w:eastAsia="SimSun" w:hAnsi="Arial"/>
                <w:sz w:val="18"/>
                <w:lang w:val="en-US" w:eastAsia="zh-CN"/>
              </w:rPr>
              <w:br/>
              <w:t>CA_n66A-n77A</w:t>
            </w:r>
            <w:r w:rsidRPr="004A64B1" w:rsidDel="000C7AC2">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7315FE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DCEE0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7F23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6F29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A231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5E3B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1E75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F6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863C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2BA224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C0CA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419849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0066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02286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D5F8B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B2C4B8"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318A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023D6FB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D9E38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6FAAB3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986B8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06921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3B7B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0AF8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516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8A62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E196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4AE7F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B170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545320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9CDD6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E7A93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537E2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1C13A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2A09C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65F5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44D8CA"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2E79BB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F45B8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E68613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67B3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766B74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355F012"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6F47C9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4D5F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w:t>
            </w:r>
            <w:r w:rsidRPr="004A64B1">
              <w:rPr>
                <w:rFonts w:ascii="Arial" w:eastAsia="SimSun" w:hAnsi="Arial" w:hint="eastAsia"/>
                <w:sz w:val="18"/>
                <w:lang w:val="en-US" w:eastAsia="zh-CN"/>
              </w:rPr>
              <w:t>66(2A)</w:t>
            </w:r>
            <w:r w:rsidRPr="004A64B1">
              <w:rPr>
                <w:rFonts w:ascii="Arial" w:eastAsia="SimSun" w:hAnsi="Arial"/>
                <w:sz w:val="18"/>
                <w:lang w:val="en-US" w:eastAsia="zh-CN"/>
              </w:rPr>
              <w:t>-n</w:t>
            </w:r>
            <w:r w:rsidRPr="004A64B1">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54DB9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r w:rsidRPr="004A64B1">
              <w:rPr>
                <w:rFonts w:ascii="Arial" w:eastAsia="SimSun" w:hAnsi="Arial"/>
                <w:sz w:val="18"/>
                <w:lang w:val="en-US" w:eastAsia="zh-CN"/>
              </w:rPr>
              <w:br/>
              <w:t>CA_n7A-n77A</w:t>
            </w:r>
            <w:r w:rsidRPr="004A64B1">
              <w:rPr>
                <w:rFonts w:ascii="Arial" w:eastAsia="SimSun" w:hAnsi="Arial"/>
                <w:sz w:val="18"/>
                <w:lang w:val="en-US" w:eastAsia="zh-CN"/>
              </w:rPr>
              <w:br/>
              <w:t>CA_n66A-n77A</w:t>
            </w:r>
            <w:r w:rsidRPr="004A64B1" w:rsidDel="00C80C44">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01DA19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70154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00A3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9111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54862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CB2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35D7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86513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6EE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25187D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D645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341013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D7C3B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7B1FB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7B7A3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0CF45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5075FD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6B1C41C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5CA39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8FDBA6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E562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72FDDB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FD4A074"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335C3DB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136B1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2014E3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2278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7076F0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DF3F720"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C75375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B7C2E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D380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BB7E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86B75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87CC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BC2C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003B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EC97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8F3A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BE2AB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9AC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CD85A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8CD6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20B61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F7BA0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A84E4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CFA1F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84F54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CC213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p>
        </w:tc>
      </w:tr>
      <w:tr w:rsidR="004A64B1" w:rsidRPr="004A64B1" w14:paraId="3F7B2B7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D87E4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772930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EAC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23B2AF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190A696D"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3AEB531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3EC51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A1C469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CE03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2F56DF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32B73EA7"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0A3DE36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DFDC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66</w:t>
            </w:r>
            <w:r w:rsidRPr="004A64B1">
              <w:rPr>
                <w:rFonts w:ascii="Arial" w:eastAsia="SimSun" w:hAnsi="Arial"/>
                <w:sz w:val="18"/>
                <w:lang w:val="en-US" w:eastAsia="zh-CN"/>
              </w:rPr>
              <w:t>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716E1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r w:rsidRPr="004A64B1">
              <w:rPr>
                <w:rFonts w:ascii="Arial" w:eastAsia="SimSun" w:hAnsi="Arial"/>
                <w:sz w:val="18"/>
                <w:lang w:val="en-US" w:eastAsia="zh-CN"/>
              </w:rPr>
              <w:br/>
              <w:t>CA_n7A-n77A</w:t>
            </w:r>
            <w:r w:rsidRPr="004A64B1">
              <w:rPr>
                <w:rFonts w:ascii="Arial" w:eastAsia="SimSun" w:hAnsi="Arial"/>
                <w:sz w:val="18"/>
                <w:lang w:val="en-US" w:eastAsia="zh-CN"/>
              </w:rPr>
              <w:br/>
              <w:t>CA_n66A-n77A</w:t>
            </w:r>
            <w:r w:rsidRPr="004A64B1" w:rsidDel="00C80C44">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23CCA7C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7D4D28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404765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2B455B3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4A4F9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4DC5E3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1883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87AF7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80AB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4A5E9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1A84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56C8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69CD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FBCDD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1527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AC288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9B49D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6D6B11"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B14577"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C2BB59"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A2C5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495E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A174F2E"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87F8C6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C9667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6B8A2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A03E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D9B09D9"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D5BE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F700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EDB5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67A6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6578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DA18D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F7BB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D4D40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D849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8585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w:t>
            </w:r>
            <w:r w:rsidRPr="004A64B1">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25ACF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DA25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DC82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w:t>
            </w:r>
            <w:r w:rsidRPr="004A64B1">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585717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B5F77B0"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877B68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0393F6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66(2A)</w:t>
            </w:r>
            <w:r w:rsidRPr="004A64B1">
              <w:rPr>
                <w:rFonts w:ascii="Arial" w:eastAsia="SimSun" w:hAnsi="Arial"/>
                <w:sz w:val="18"/>
                <w:lang w:val="en-US" w:eastAsia="zh-CN"/>
              </w:rPr>
              <w:t>-n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F4133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r w:rsidRPr="004A64B1">
              <w:rPr>
                <w:rFonts w:ascii="Arial" w:eastAsia="SimSun" w:hAnsi="Arial"/>
                <w:sz w:val="18"/>
                <w:lang w:val="en-US" w:eastAsia="zh-CN"/>
              </w:rPr>
              <w:br/>
              <w:t>CA_n7A-n77A</w:t>
            </w:r>
            <w:r w:rsidRPr="004A64B1">
              <w:rPr>
                <w:rFonts w:ascii="Arial" w:eastAsia="SimSun" w:hAnsi="Arial"/>
                <w:sz w:val="18"/>
                <w:lang w:val="en-US" w:eastAsia="zh-CN"/>
              </w:rPr>
              <w:br/>
              <w:t>CA_n66A-n77A</w:t>
            </w:r>
            <w:r w:rsidRPr="004A64B1" w:rsidDel="00266282">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635E7F4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3B4617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B020B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729416F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A3208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424BF8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D567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15F08D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86555A9"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3AF54D6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41C65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463C65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BBAD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4F9EC13"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E239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C37C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91AD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C52C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3B7A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12CD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82B9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08E70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939B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D00A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w:t>
            </w:r>
            <w:r w:rsidRPr="004A64B1">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333F6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9331B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E800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w:t>
            </w:r>
            <w:r w:rsidRPr="004A64B1">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5E29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26C2C88"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3160AE6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A8175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E94BFD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90AD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086BD7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2C2F65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p>
        </w:tc>
      </w:tr>
      <w:tr w:rsidR="004A64B1" w:rsidRPr="004A64B1" w14:paraId="6B84282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086B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60C91F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B4789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3269D0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207CB6F9"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93C7CD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0534C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C5F98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027DF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2A76956"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B80E4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D2AC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B0A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1005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A0C6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F5D42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D971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EBD87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DB16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FD25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971F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A6B4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6729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CB5CA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21B57E"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51106DE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08E04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66</w:t>
            </w:r>
            <w:r w:rsidRPr="004A64B1">
              <w:rPr>
                <w:rFonts w:ascii="Arial" w:eastAsia="SimSun" w:hAnsi="Arial"/>
                <w:sz w:val="18"/>
                <w:lang w:val="en-US" w:eastAsia="zh-CN"/>
              </w:rPr>
              <w:t>A-n</w:t>
            </w:r>
            <w:r w:rsidRPr="004A64B1">
              <w:rPr>
                <w:rFonts w:ascii="Arial" w:eastAsia="SimSun" w:hAnsi="Arial" w:hint="eastAsia"/>
                <w:sz w:val="18"/>
                <w:lang w:val="en-US" w:eastAsia="zh-CN"/>
              </w:rPr>
              <w:t>77(2A)</w:t>
            </w:r>
          </w:p>
        </w:tc>
        <w:tc>
          <w:tcPr>
            <w:tcW w:w="1373" w:type="dxa"/>
            <w:tcBorders>
              <w:top w:val="nil"/>
              <w:left w:val="single" w:sz="4" w:space="0" w:color="auto"/>
              <w:bottom w:val="nil"/>
              <w:right w:val="single" w:sz="4" w:space="0" w:color="auto"/>
            </w:tcBorders>
            <w:shd w:val="clear" w:color="auto" w:fill="auto"/>
          </w:tcPr>
          <w:p w14:paraId="73488A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r w:rsidRPr="004A64B1">
              <w:rPr>
                <w:rFonts w:ascii="Arial" w:eastAsia="SimSun" w:hAnsi="Arial"/>
                <w:sz w:val="18"/>
                <w:lang w:val="en-US" w:eastAsia="zh-CN"/>
              </w:rPr>
              <w:br/>
              <w:t>CA_n7A-n77A</w:t>
            </w:r>
            <w:r w:rsidRPr="004A64B1">
              <w:rPr>
                <w:rFonts w:ascii="Arial" w:eastAsia="SimSun" w:hAnsi="Arial"/>
                <w:sz w:val="18"/>
                <w:lang w:val="en-US" w:eastAsia="zh-CN"/>
              </w:rPr>
              <w:br/>
              <w:t>CA_n66A-n77A</w:t>
            </w:r>
            <w:r w:rsidRPr="004A64B1" w:rsidDel="00266282">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410243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0EDBBC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ECA46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65A01E7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56304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B8623E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D0DB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9A519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C777F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1D0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BB07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0DE0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6387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4D42B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471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38F3FE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929C9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8E1E6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303AB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486EC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E469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6221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057D2D"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777E1A9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BE4D8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B1A6D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5940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5618882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62C95DE"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040E2E34"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D02F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66(2A)</w:t>
            </w:r>
            <w:r w:rsidRPr="004A64B1">
              <w:rPr>
                <w:rFonts w:ascii="Arial" w:eastAsia="SimSun" w:hAnsi="Arial"/>
                <w:sz w:val="18"/>
                <w:lang w:val="en-US" w:eastAsia="zh-CN"/>
              </w:rPr>
              <w:t>-n</w:t>
            </w:r>
            <w:r w:rsidRPr="004A64B1">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CC32C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r w:rsidRPr="004A64B1">
              <w:rPr>
                <w:rFonts w:ascii="Arial" w:eastAsia="SimSun" w:hAnsi="Arial"/>
                <w:sz w:val="18"/>
                <w:lang w:val="en-US" w:eastAsia="zh-CN"/>
              </w:rPr>
              <w:br/>
              <w:t>CA_n7A-n77A</w:t>
            </w:r>
            <w:r w:rsidRPr="004A64B1">
              <w:rPr>
                <w:rFonts w:ascii="Arial" w:eastAsia="SimSun" w:hAnsi="Arial"/>
                <w:sz w:val="18"/>
                <w:lang w:val="en-US" w:eastAsia="zh-CN"/>
              </w:rPr>
              <w:br/>
              <w:t>CA_n66A-n77A</w:t>
            </w:r>
            <w:r w:rsidRPr="004A64B1" w:rsidDel="00266282">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26A0BD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7F8058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9E292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6D2A9CA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0F256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319E5A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8D56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203E08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6EA7F84"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702B8C0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C7B6B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6BA3A0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1507E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78168B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3EFC37F"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0CE48AB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A76E1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F372CEB"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2C2EE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2B46F72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5C859CF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1</w:t>
            </w:r>
          </w:p>
        </w:tc>
      </w:tr>
      <w:tr w:rsidR="004A64B1" w:rsidRPr="004A64B1" w14:paraId="2CDC299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AABBD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EF5F34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C8233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39F8A7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1336801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360C9F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4C47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623365"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65A70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369D8AC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4E2945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FC248A3"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33090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791F7A94"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w:t>
            </w:r>
            <w:r w:rsidRPr="004A64B1">
              <w:rPr>
                <w:rFonts w:ascii="Arial" w:eastAsia="游明朝" w:hAnsi="Arial" w:cs="Arial"/>
                <w:sz w:val="18"/>
                <w:szCs w:val="18"/>
                <w:lang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hint="eastAsia"/>
                <w:sz w:val="18"/>
                <w:szCs w:val="18"/>
                <w:lang w:eastAsia="zh-CN"/>
              </w:rPr>
              <w:t>A</w:t>
            </w:r>
          </w:p>
          <w:p w14:paraId="47AE7974"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w:t>
            </w:r>
            <w:r w:rsidRPr="004A64B1">
              <w:rPr>
                <w:rFonts w:ascii="Arial" w:eastAsia="游明朝" w:hAnsi="Arial" w:cs="Arial"/>
                <w:sz w:val="18"/>
                <w:szCs w:val="18"/>
                <w:lang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w:t>
            </w:r>
            <w:r w:rsidRPr="004A64B1">
              <w:rPr>
                <w:rFonts w:ascii="Arial" w:eastAsia="游明朝" w:hAnsi="Arial" w:cs="Arial" w:hint="eastAsia"/>
                <w:sz w:val="18"/>
                <w:szCs w:val="18"/>
                <w:lang w:eastAsia="zh-CN"/>
              </w:rPr>
              <w:t>A</w:t>
            </w:r>
          </w:p>
          <w:p w14:paraId="0B7621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sz w:val="18"/>
                <w:szCs w:val="18"/>
                <w:lang w:val="sv-SE"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w:t>
            </w:r>
            <w:r w:rsidRPr="004A64B1">
              <w:rPr>
                <w:rFonts w:ascii="Arial" w:eastAsia="游明朝"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4DE07A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7BFA0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6EDD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34EE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A39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61A0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44734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080D2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ECF2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1DED7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2C817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6EAC4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D3428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AB4999"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333A4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4FFC3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D8B302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2953E4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B698FB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BB855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F86D3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C81EF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C568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3400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783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8E1E0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22CC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FC1DC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0FB8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1C88B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B53B3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AE181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DF9D3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9E7BC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FE66D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BD1EA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4CC10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8D8741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281CC8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90487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39AE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9D68C2D"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CC6C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6454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11C8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341B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0624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5544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9E90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22986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3E15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D8B23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3900E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E393F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B0A8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355A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E679B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AF6E44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2EB686E"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C123361"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49EDF9"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C3B4C3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E79D0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80784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9307F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A6910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17DAF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3832F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06E8A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18CCE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79902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9C515C"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8E9EF97"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996466"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4AD704D"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BA0C3E"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874914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1</w:t>
            </w:r>
          </w:p>
        </w:tc>
      </w:tr>
      <w:tr w:rsidR="004A64B1" w:rsidRPr="004A64B1" w14:paraId="6952A35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CA15A0D"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05089D2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680F74C"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C9BDF3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CE710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3210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A6598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4E63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C157F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59C76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47FC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E6032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4BD0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A55E30"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B1B0F55"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8281D0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5EF483A"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B29E01"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A646A6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08E789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505995"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8965F8"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519C7D0"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91365F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83C2BD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6AD94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D800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C4AE0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564D7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E79EB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C1627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EB7D1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29EF7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D4462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9325A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3190E7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4D4AB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392E9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BC5ED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178A6C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B49A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val="en-US" w:eastAsia="zh-CN"/>
              </w:rPr>
              <w:t>n</w:t>
            </w:r>
            <w:r w:rsidRPr="004A64B1">
              <w:rPr>
                <w:rFonts w:ascii="Arial" w:eastAsia="游明朝" w:hAnsi="Arial"/>
                <w:sz w:val="18"/>
                <w:lang w:val="en-US" w:eastAsia="zh-CN"/>
              </w:rPr>
              <w:t>7</w:t>
            </w:r>
            <w:r w:rsidRPr="004A64B1">
              <w:rPr>
                <w:rFonts w:ascii="Arial" w:eastAsia="游明朝" w:hAnsi="Arial"/>
                <w:sz w:val="18"/>
                <w:lang w:val="sv-SE" w:eastAsia="ja-JP"/>
              </w:rPr>
              <w:t>A-</w:t>
            </w:r>
            <w:r w:rsidRPr="004A64B1">
              <w:rPr>
                <w:rFonts w:ascii="Arial" w:eastAsia="游明朝" w:hAnsi="Arial" w:hint="eastAsia"/>
                <w:sz w:val="18"/>
                <w:lang w:val="en-US" w:eastAsia="zh-CN"/>
              </w:rPr>
              <w:t>n</w:t>
            </w:r>
            <w:r w:rsidRPr="004A64B1">
              <w:rPr>
                <w:rFonts w:ascii="Arial" w:eastAsia="游明朝" w:hAnsi="Arial"/>
                <w:sz w:val="18"/>
                <w:lang w:val="en-US" w:eastAsia="zh-CN"/>
              </w:rPr>
              <w:t>66</w:t>
            </w:r>
            <w:r w:rsidRPr="004A64B1">
              <w:rPr>
                <w:rFonts w:ascii="Arial" w:eastAsia="游明朝" w:hAnsi="Arial"/>
                <w:sz w:val="18"/>
                <w:lang w:val="sv-SE" w:eastAsia="ja-JP"/>
              </w:rPr>
              <w:t>A</w:t>
            </w:r>
            <w:r w:rsidRPr="004A64B1">
              <w:rPr>
                <w:rFonts w:ascii="Arial" w:eastAsia="游明朝" w:hAnsi="Arial" w:hint="eastAsia"/>
                <w:sz w:val="18"/>
                <w:lang w:val="en-US" w:eastAsia="zh-CN"/>
              </w:rPr>
              <w:t>-n</w:t>
            </w:r>
            <w:r w:rsidRPr="004A64B1">
              <w:rPr>
                <w:rFonts w:ascii="Arial" w:eastAsia="游明朝" w:hAnsi="Arial"/>
                <w:sz w:val="18"/>
                <w:lang w:val="en-US" w:eastAsia="zh-CN"/>
              </w:rPr>
              <w:t>78(2</w:t>
            </w:r>
            <w:r w:rsidRPr="004A64B1">
              <w:rPr>
                <w:rFonts w:ascii="Arial" w:eastAsia="游明朝" w:hAnsi="Arial" w:hint="eastAsia"/>
                <w:sz w:val="18"/>
                <w:lang w:val="en-US" w:eastAsia="zh-CN"/>
              </w:rPr>
              <w:t>A</w:t>
            </w:r>
            <w:r w:rsidRPr="004A64B1">
              <w:rPr>
                <w:rFonts w:ascii="Arial" w:eastAsia="游明朝" w:hAnsi="Arial"/>
                <w:sz w:val="18"/>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FA6B72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val="en-US" w:eastAsia="zh-CN"/>
              </w:rPr>
              <w:t>n</w:t>
            </w:r>
            <w:r w:rsidRPr="004A64B1">
              <w:rPr>
                <w:rFonts w:ascii="Arial" w:eastAsia="游明朝" w:hAnsi="Arial"/>
                <w:sz w:val="18"/>
                <w:lang w:val="en-US" w:eastAsia="zh-CN"/>
              </w:rPr>
              <w:t>7</w:t>
            </w:r>
            <w:r w:rsidRPr="004A64B1">
              <w:rPr>
                <w:rFonts w:ascii="Arial" w:eastAsia="游明朝" w:hAnsi="Arial"/>
                <w:sz w:val="18"/>
                <w:lang w:eastAsia="ja-JP"/>
              </w:rPr>
              <w:t>A-</w:t>
            </w:r>
            <w:r w:rsidRPr="004A64B1">
              <w:rPr>
                <w:rFonts w:ascii="Arial" w:eastAsia="游明朝" w:hAnsi="Arial" w:hint="eastAsia"/>
                <w:sz w:val="18"/>
                <w:lang w:val="en-US" w:eastAsia="zh-CN"/>
              </w:rPr>
              <w:t>n</w:t>
            </w:r>
            <w:r w:rsidRPr="004A64B1">
              <w:rPr>
                <w:rFonts w:ascii="Arial" w:eastAsia="游明朝" w:hAnsi="Arial"/>
                <w:sz w:val="18"/>
                <w:lang w:val="en-US" w:eastAsia="zh-CN"/>
              </w:rPr>
              <w:t>66</w:t>
            </w:r>
            <w:r w:rsidRPr="004A64B1">
              <w:rPr>
                <w:rFonts w:ascii="Arial" w:eastAsia="游明朝" w:hAnsi="Arial" w:hint="eastAsia"/>
                <w:sz w:val="18"/>
                <w:lang w:eastAsia="zh-CN"/>
              </w:rPr>
              <w:t>A</w:t>
            </w:r>
          </w:p>
          <w:p w14:paraId="39CC3D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val="en-US" w:eastAsia="zh-CN"/>
              </w:rPr>
              <w:t>n</w:t>
            </w:r>
            <w:r w:rsidRPr="004A64B1">
              <w:rPr>
                <w:rFonts w:ascii="Arial" w:eastAsia="游明朝" w:hAnsi="Arial"/>
                <w:sz w:val="18"/>
                <w:lang w:val="en-US" w:eastAsia="zh-CN"/>
              </w:rPr>
              <w:t>7</w:t>
            </w:r>
            <w:r w:rsidRPr="004A64B1">
              <w:rPr>
                <w:rFonts w:ascii="Arial" w:eastAsia="游明朝" w:hAnsi="Arial"/>
                <w:sz w:val="18"/>
                <w:lang w:eastAsia="ja-JP"/>
              </w:rPr>
              <w:t>A-</w:t>
            </w:r>
            <w:r w:rsidRPr="004A64B1">
              <w:rPr>
                <w:rFonts w:ascii="Arial" w:eastAsia="游明朝" w:hAnsi="Arial" w:hint="eastAsia"/>
                <w:sz w:val="18"/>
                <w:lang w:val="en-US" w:eastAsia="zh-CN"/>
              </w:rPr>
              <w:t>n</w:t>
            </w:r>
            <w:r w:rsidRPr="004A64B1">
              <w:rPr>
                <w:rFonts w:ascii="Arial" w:eastAsia="游明朝" w:hAnsi="Arial"/>
                <w:sz w:val="18"/>
                <w:lang w:val="en-US" w:eastAsia="zh-CN"/>
              </w:rPr>
              <w:t>78</w:t>
            </w:r>
            <w:r w:rsidRPr="004A64B1">
              <w:rPr>
                <w:rFonts w:ascii="Arial" w:eastAsia="游明朝" w:hAnsi="Arial" w:hint="eastAsia"/>
                <w:sz w:val="18"/>
                <w:lang w:eastAsia="zh-CN"/>
              </w:rPr>
              <w:t>A</w:t>
            </w:r>
          </w:p>
          <w:p w14:paraId="6B5EB50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val="en-US" w:eastAsia="zh-CN"/>
              </w:rPr>
              <w:t>n</w:t>
            </w:r>
            <w:r w:rsidRPr="004A64B1">
              <w:rPr>
                <w:rFonts w:ascii="Arial" w:eastAsia="游明朝" w:hAnsi="Arial"/>
                <w:sz w:val="18"/>
                <w:lang w:val="en-US" w:eastAsia="zh-CN"/>
              </w:rPr>
              <w:t>66</w:t>
            </w:r>
            <w:r w:rsidRPr="004A64B1">
              <w:rPr>
                <w:rFonts w:ascii="Arial" w:eastAsia="游明朝" w:hAnsi="Arial"/>
                <w:sz w:val="18"/>
                <w:lang w:val="sv-SE" w:eastAsia="ja-JP"/>
              </w:rPr>
              <w:t>A-</w:t>
            </w:r>
            <w:r w:rsidRPr="004A64B1">
              <w:rPr>
                <w:rFonts w:ascii="Arial" w:eastAsia="游明朝" w:hAnsi="Arial" w:hint="eastAsia"/>
                <w:sz w:val="18"/>
                <w:lang w:val="en-US" w:eastAsia="zh-CN"/>
              </w:rPr>
              <w:t>n</w:t>
            </w:r>
            <w:r w:rsidRPr="004A64B1">
              <w:rPr>
                <w:rFonts w:ascii="Arial" w:eastAsia="游明朝" w:hAnsi="Arial"/>
                <w:sz w:val="18"/>
                <w:lang w:val="en-US" w:eastAsia="zh-CN"/>
              </w:rPr>
              <w:t>78</w:t>
            </w:r>
            <w:r w:rsidRPr="004A64B1">
              <w:rPr>
                <w:rFonts w:ascii="Arial" w:eastAsia="游明朝" w:hAnsi="Arial" w:hint="eastAsia"/>
                <w:sz w:val="18"/>
                <w:lang w:val="sv-SE" w:eastAsia="zh-CN"/>
              </w:rPr>
              <w:t>A</w:t>
            </w:r>
          </w:p>
        </w:tc>
        <w:tc>
          <w:tcPr>
            <w:tcW w:w="631" w:type="dxa"/>
            <w:tcBorders>
              <w:top w:val="single" w:sz="4" w:space="0" w:color="auto"/>
              <w:left w:val="single" w:sz="4" w:space="0" w:color="auto"/>
              <w:right w:val="single" w:sz="4" w:space="0" w:color="auto"/>
            </w:tcBorders>
          </w:tcPr>
          <w:p w14:paraId="2B52B8BD"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F85E85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2EA4C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750E7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985F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4086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D3247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29F8C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39386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352F3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61377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9A561A"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E61D47"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FE13F9"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50EF8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00FC9B"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6E7B0D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353C27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CA3561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129BD7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top w:val="single" w:sz="4" w:space="0" w:color="auto"/>
              <w:left w:val="single" w:sz="4" w:space="0" w:color="auto"/>
              <w:right w:val="single" w:sz="4" w:space="0" w:color="auto"/>
            </w:tcBorders>
          </w:tcPr>
          <w:p w14:paraId="19575328"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61DEAD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C7149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6EDB6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E498E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CA812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C9879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637E35"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ED5C4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F9A99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EAB03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77CD1B"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8046072"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AF4D4E0"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975896"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2E49B6"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CE8F1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D6A12F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F572A2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DF9612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top w:val="single" w:sz="4" w:space="0" w:color="auto"/>
              <w:left w:val="single" w:sz="4" w:space="0" w:color="auto"/>
              <w:right w:val="single" w:sz="4" w:space="0" w:color="auto"/>
            </w:tcBorders>
          </w:tcPr>
          <w:p w14:paraId="4311E5F9"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n78</w:t>
            </w:r>
          </w:p>
        </w:tc>
        <w:tc>
          <w:tcPr>
            <w:tcW w:w="9532" w:type="dxa"/>
            <w:gridSpan w:val="18"/>
            <w:tcBorders>
              <w:top w:val="single" w:sz="4" w:space="0" w:color="auto"/>
              <w:left w:val="single" w:sz="4" w:space="0" w:color="auto"/>
              <w:right w:val="single" w:sz="4" w:space="0" w:color="auto"/>
            </w:tcBorders>
          </w:tcPr>
          <w:p w14:paraId="20B0472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5A6071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FC9438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9661D8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81D8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9E2DC6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F2E332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6D7A4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F882C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BD103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3C94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EC69B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A0D75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72FFF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D2D09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99289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B70CE3"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77626D2"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BC35A1"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625E8B"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5D1DA67"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EB48E7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21F4E49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730F1B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B567C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95BDC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p>
        </w:tc>
        <w:tc>
          <w:tcPr>
            <w:tcW w:w="651" w:type="dxa"/>
            <w:gridSpan w:val="2"/>
            <w:tcBorders>
              <w:top w:val="single" w:sz="4" w:space="0" w:color="auto"/>
              <w:left w:val="single" w:sz="4" w:space="0" w:color="auto"/>
              <w:bottom w:val="single" w:sz="4" w:space="0" w:color="auto"/>
              <w:right w:val="single" w:sz="4" w:space="0" w:color="auto"/>
            </w:tcBorders>
          </w:tcPr>
          <w:p w14:paraId="4415713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A5B91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AFE0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B0156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3104F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98C36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8C7B4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1B26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06C775"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31E8E65"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649B00E"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F3CA1F"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9DFA93"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A2C839"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E7FEFD"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32DDFF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8E4F1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F225A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9A9B3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441148D"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w:t>
            </w:r>
          </w:p>
        </w:tc>
        <w:tc>
          <w:tcPr>
            <w:tcW w:w="9532" w:type="dxa"/>
            <w:gridSpan w:val="18"/>
            <w:tcBorders>
              <w:top w:val="single" w:sz="4" w:space="0" w:color="auto"/>
              <w:left w:val="single" w:sz="4" w:space="0" w:color="auto"/>
              <w:right w:val="single" w:sz="4" w:space="0" w:color="auto"/>
            </w:tcBorders>
          </w:tcPr>
          <w:p w14:paraId="3FBE25F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CC325C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996108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F7C03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739125E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 xml:space="preserve">CA_n7A-n66A </w:t>
            </w:r>
          </w:p>
          <w:p w14:paraId="22675CF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 xml:space="preserve">CA_n7A-n78A </w:t>
            </w:r>
          </w:p>
          <w:p w14:paraId="72655D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35C28F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03F826E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1F9DC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A0D43B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D0605E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1C70F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D26809B"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20A21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F6EF6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4BDC6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52160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25065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71A0C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31FCA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B7B23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CF6B9"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8D1CBBC"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81AB70"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09AADBE"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9084BDC"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52F7BC"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6C5B6"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90B858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3655DE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9EA75A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B062C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3CA67B3"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6F91E1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041D9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EFFD6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9203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B51ED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6C0D0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3D460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424A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0EA6"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211C7E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F2EBB5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ED5CAF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AD7BE0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1A1955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EEA138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04FCDAD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0A2565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D025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564C12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lang w:eastAsia="zh-CN"/>
              </w:rPr>
              <w:t>CA</w:t>
            </w:r>
            <w:r w:rsidRPr="004A64B1">
              <w:rPr>
                <w:rFonts w:ascii="Arial" w:eastAsia="游明朝" w:hAnsi="Arial" w:cs="Arial"/>
                <w:sz w:val="18"/>
              </w:rPr>
              <w:t>_</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7</w:t>
            </w:r>
            <w:r w:rsidRPr="004A64B1">
              <w:rPr>
                <w:rFonts w:ascii="Arial" w:eastAsia="游明朝" w:hAnsi="Arial" w:cs="Arial"/>
                <w:sz w:val="18"/>
                <w:lang w:val="en-US" w:eastAsia="ja-JP"/>
              </w:rPr>
              <w:t>A-</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 xml:space="preserve">66A </w:t>
            </w:r>
            <w:r w:rsidRPr="004A64B1">
              <w:rPr>
                <w:rFonts w:ascii="Arial" w:eastAsia="游明朝" w:hAnsi="Arial" w:cs="Arial" w:hint="eastAsia"/>
                <w:sz w:val="18"/>
                <w:lang w:eastAsia="zh-CN"/>
              </w:rPr>
              <w:t>CA</w:t>
            </w:r>
            <w:r w:rsidRPr="004A64B1">
              <w:rPr>
                <w:rFonts w:ascii="Arial" w:eastAsia="游明朝" w:hAnsi="Arial" w:cs="Arial"/>
                <w:sz w:val="18"/>
              </w:rPr>
              <w:t>_</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7</w:t>
            </w:r>
            <w:r w:rsidRPr="004A64B1">
              <w:rPr>
                <w:rFonts w:ascii="Arial" w:eastAsia="游明朝" w:hAnsi="Arial" w:cs="Arial"/>
                <w:sz w:val="18"/>
                <w:lang w:val="en-US" w:eastAsia="ja-JP"/>
              </w:rPr>
              <w:t>A-</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 xml:space="preserve">78A </w:t>
            </w:r>
            <w:r w:rsidRPr="004A64B1">
              <w:rPr>
                <w:rFonts w:ascii="Arial" w:eastAsia="游明朝" w:hAnsi="Arial" w:cs="Arial" w:hint="eastAsia"/>
                <w:sz w:val="18"/>
                <w:lang w:eastAsia="zh-CN"/>
              </w:rPr>
              <w:t>CA</w:t>
            </w:r>
            <w:r w:rsidRPr="004A64B1">
              <w:rPr>
                <w:rFonts w:ascii="Arial" w:eastAsia="游明朝" w:hAnsi="Arial" w:cs="Arial"/>
                <w:sz w:val="18"/>
              </w:rPr>
              <w:t>_</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66</w:t>
            </w:r>
            <w:r w:rsidRPr="004A64B1">
              <w:rPr>
                <w:rFonts w:ascii="Arial" w:eastAsia="游明朝" w:hAnsi="Arial" w:cs="Arial"/>
                <w:sz w:val="18"/>
                <w:lang w:val="en-US" w:eastAsia="ja-JP"/>
              </w:rPr>
              <w:t>A-</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78A</w:t>
            </w:r>
          </w:p>
        </w:tc>
        <w:tc>
          <w:tcPr>
            <w:tcW w:w="631" w:type="dxa"/>
            <w:tcBorders>
              <w:top w:val="single" w:sz="4" w:space="0" w:color="auto"/>
              <w:left w:val="single" w:sz="4" w:space="0" w:color="auto"/>
              <w:right w:val="single" w:sz="4" w:space="0" w:color="auto"/>
            </w:tcBorders>
          </w:tcPr>
          <w:p w14:paraId="3F6F6A35"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04A50B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065D2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31A77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286C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2A490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3F7FB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14170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C354A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9496D1"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6AA73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D9DDA45"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CB7B7C"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4D059C"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DD0909"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B09688"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88BA7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47C476C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ED7105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9B819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7C6AA50"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3B8084A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C6E8A8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9FCAB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0D195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92EEA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BDA9620"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2BBDFD1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A3A01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42784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0D7D1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8566E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CA5E2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8ABFA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E7606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6B31FA"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C6931B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AA60B6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F10764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595CE3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F15FB9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960916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8B6672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116AD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53175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5571A1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lang w:eastAsia="zh-CN"/>
              </w:rPr>
              <w:t>CA</w:t>
            </w:r>
            <w:r w:rsidRPr="004A64B1">
              <w:rPr>
                <w:rFonts w:ascii="Arial" w:eastAsia="游明朝" w:hAnsi="Arial" w:cs="Arial"/>
                <w:sz w:val="18"/>
              </w:rPr>
              <w:t>_</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7</w:t>
            </w:r>
            <w:r w:rsidRPr="004A64B1">
              <w:rPr>
                <w:rFonts w:ascii="Arial" w:eastAsia="游明朝" w:hAnsi="Arial" w:cs="Arial"/>
                <w:sz w:val="18"/>
                <w:lang w:val="en-US" w:eastAsia="ja-JP"/>
              </w:rPr>
              <w:t>A-</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 xml:space="preserve">66A </w:t>
            </w:r>
            <w:r w:rsidRPr="004A64B1">
              <w:rPr>
                <w:rFonts w:ascii="Arial" w:eastAsia="游明朝" w:hAnsi="Arial" w:cs="Arial" w:hint="eastAsia"/>
                <w:sz w:val="18"/>
                <w:lang w:eastAsia="zh-CN"/>
              </w:rPr>
              <w:t>CA</w:t>
            </w:r>
            <w:r w:rsidRPr="004A64B1">
              <w:rPr>
                <w:rFonts w:ascii="Arial" w:eastAsia="游明朝" w:hAnsi="Arial" w:cs="Arial"/>
                <w:sz w:val="18"/>
              </w:rPr>
              <w:t>_</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7</w:t>
            </w:r>
            <w:r w:rsidRPr="004A64B1">
              <w:rPr>
                <w:rFonts w:ascii="Arial" w:eastAsia="游明朝" w:hAnsi="Arial" w:cs="Arial"/>
                <w:sz w:val="18"/>
                <w:lang w:val="en-US" w:eastAsia="ja-JP"/>
              </w:rPr>
              <w:t>A-</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 xml:space="preserve">78A </w:t>
            </w:r>
            <w:r w:rsidRPr="004A64B1">
              <w:rPr>
                <w:rFonts w:ascii="Arial" w:eastAsia="游明朝" w:hAnsi="Arial" w:cs="Arial" w:hint="eastAsia"/>
                <w:sz w:val="18"/>
                <w:lang w:eastAsia="zh-CN"/>
              </w:rPr>
              <w:t>CA</w:t>
            </w:r>
            <w:r w:rsidRPr="004A64B1">
              <w:rPr>
                <w:rFonts w:ascii="Arial" w:eastAsia="游明朝" w:hAnsi="Arial" w:cs="Arial"/>
                <w:sz w:val="18"/>
              </w:rPr>
              <w:t>_</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66</w:t>
            </w:r>
            <w:r w:rsidRPr="004A64B1">
              <w:rPr>
                <w:rFonts w:ascii="Arial" w:eastAsia="游明朝" w:hAnsi="Arial" w:cs="Arial"/>
                <w:sz w:val="18"/>
                <w:lang w:val="en-US" w:eastAsia="ja-JP"/>
              </w:rPr>
              <w:t>A-</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78A</w:t>
            </w:r>
          </w:p>
        </w:tc>
        <w:tc>
          <w:tcPr>
            <w:tcW w:w="631" w:type="dxa"/>
            <w:tcBorders>
              <w:top w:val="single" w:sz="4" w:space="0" w:color="auto"/>
              <w:left w:val="single" w:sz="4" w:space="0" w:color="auto"/>
              <w:right w:val="single" w:sz="4" w:space="0" w:color="auto"/>
            </w:tcBorders>
          </w:tcPr>
          <w:p w14:paraId="034D5E01" w14:textId="77777777" w:rsidR="004A64B1" w:rsidRPr="004A64B1" w:rsidRDefault="004A64B1" w:rsidP="004A64B1">
            <w:pPr>
              <w:keepNext/>
              <w:keepLines/>
              <w:spacing w:after="0"/>
              <w:jc w:val="center"/>
              <w:rPr>
                <w:rFonts w:ascii="Arial" w:eastAsia="游明朝" w:hAnsi="Arial" w:cs="Arial"/>
                <w:sz w:val="18"/>
                <w:lang w:val="en-US" w:eastAsia="zh-CN"/>
              </w:rPr>
            </w:pPr>
            <w:r w:rsidRPr="004A64B1">
              <w:rPr>
                <w:rFonts w:ascii="Arial" w:eastAsia="游明朝"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4A1C102C"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游明朝"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A550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7C1AE5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D3CF74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6E8111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FE4DAE7" w14:textId="77777777" w:rsidR="004A64B1" w:rsidRPr="004A64B1" w:rsidRDefault="004A64B1" w:rsidP="004A64B1">
            <w:pPr>
              <w:keepNext/>
              <w:keepLines/>
              <w:spacing w:after="0"/>
              <w:jc w:val="center"/>
              <w:rPr>
                <w:rFonts w:ascii="Arial" w:eastAsia="游明朝" w:hAnsi="Arial" w:cs="Arial"/>
                <w:sz w:val="18"/>
                <w:lang w:val="en-US" w:eastAsia="zh-CN"/>
              </w:rPr>
            </w:pPr>
            <w:r w:rsidRPr="004A64B1">
              <w:rPr>
                <w:rFonts w:ascii="Arial" w:eastAsia="游明朝" w:hAnsi="Arial" w:cs="Arial"/>
                <w:sz w:val="18"/>
                <w:szCs w:val="18"/>
              </w:rPr>
              <w:t>n66</w:t>
            </w:r>
          </w:p>
        </w:tc>
        <w:tc>
          <w:tcPr>
            <w:tcW w:w="632" w:type="dxa"/>
            <w:tcBorders>
              <w:top w:val="single" w:sz="4" w:space="0" w:color="auto"/>
              <w:left w:val="single" w:sz="4" w:space="0" w:color="auto"/>
              <w:right w:val="single" w:sz="4" w:space="0" w:color="auto"/>
            </w:tcBorders>
          </w:tcPr>
          <w:p w14:paraId="29AE9C32" w14:textId="77777777" w:rsidR="004A64B1" w:rsidRPr="004A64B1" w:rsidRDefault="004A64B1" w:rsidP="004A64B1">
            <w:pPr>
              <w:keepNext/>
              <w:keepLines/>
              <w:spacing w:after="0"/>
              <w:jc w:val="center"/>
              <w:rPr>
                <w:rFonts w:ascii="Arial" w:eastAsia="游明朝" w:hAnsi="Arial"/>
                <w:sz w:val="18"/>
              </w:rPr>
            </w:pPr>
          </w:p>
        </w:tc>
        <w:tc>
          <w:tcPr>
            <w:tcW w:w="580" w:type="dxa"/>
            <w:gridSpan w:val="2"/>
            <w:tcBorders>
              <w:top w:val="single" w:sz="4" w:space="0" w:color="auto"/>
              <w:left w:val="single" w:sz="4" w:space="0" w:color="auto"/>
              <w:right w:val="single" w:sz="4" w:space="0" w:color="auto"/>
            </w:tcBorders>
          </w:tcPr>
          <w:p w14:paraId="2AAB008F" w14:textId="77777777" w:rsidR="004A64B1" w:rsidRPr="004A64B1" w:rsidRDefault="004A64B1" w:rsidP="004A64B1">
            <w:pPr>
              <w:keepNext/>
              <w:keepLines/>
              <w:spacing w:after="0"/>
              <w:jc w:val="center"/>
              <w:rPr>
                <w:rFonts w:ascii="Arial" w:eastAsia="游明朝" w:hAnsi="Arial"/>
                <w:sz w:val="18"/>
              </w:rPr>
            </w:pPr>
          </w:p>
        </w:tc>
        <w:tc>
          <w:tcPr>
            <w:tcW w:w="8320" w:type="dxa"/>
            <w:gridSpan w:val="15"/>
            <w:tcBorders>
              <w:top w:val="single" w:sz="4" w:space="0" w:color="auto"/>
              <w:left w:val="single" w:sz="4" w:space="0" w:color="auto"/>
              <w:right w:val="single" w:sz="4" w:space="0" w:color="auto"/>
            </w:tcBorders>
          </w:tcPr>
          <w:p w14:paraId="7D4131FB"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游明朝"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92767B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C282B6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4B276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33CA2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FDE0572"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383956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07194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60E37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0290F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8013A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7E787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E0005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79C94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2C2B5F"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88AF4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6B939D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AECE16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C8FB5F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0436E4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5EAC5E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AB7118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761E92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C15F3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112E0A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w:t>
            </w:r>
            <w:r w:rsidRPr="004A64B1">
              <w:rPr>
                <w:rFonts w:ascii="Arial" w:eastAsia="游明朝" w:hAnsi="Arial" w:cs="Arial"/>
                <w:sz w:val="18"/>
                <w:szCs w:val="18"/>
                <w:lang w:val="en-US"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 xml:space="preserve">66A </w:t>
            </w: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w:t>
            </w:r>
            <w:r w:rsidRPr="004A64B1">
              <w:rPr>
                <w:rFonts w:ascii="Arial" w:eastAsia="游明朝" w:hAnsi="Arial" w:cs="Arial"/>
                <w:sz w:val="18"/>
                <w:szCs w:val="18"/>
                <w:lang w:val="en-US"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 xml:space="preserve">78A </w:t>
            </w: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sz w:val="18"/>
                <w:szCs w:val="18"/>
                <w:lang w:val="en-US"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2E47183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w:t>
            </w:r>
          </w:p>
        </w:tc>
        <w:tc>
          <w:tcPr>
            <w:tcW w:w="9532" w:type="dxa"/>
            <w:gridSpan w:val="18"/>
            <w:tcBorders>
              <w:top w:val="single" w:sz="4" w:space="0" w:color="auto"/>
              <w:left w:val="single" w:sz="4" w:space="0" w:color="auto"/>
              <w:right w:val="single" w:sz="4" w:space="0" w:color="auto"/>
            </w:tcBorders>
          </w:tcPr>
          <w:p w14:paraId="7877A38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0C8834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29FFAE8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2396DC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346BF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61FB1D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8F5376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5C39A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1C624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F2466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84DC9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0FD67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A44B6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ECBD8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EBB9B"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DFF68F"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102B034"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F2E9613"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9405946"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4ADD4BA"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C6DEE6"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7621D0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BA37B3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D6E12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88A84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BAB8E9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3F8A33E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3F6518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865595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9BBDE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574EF5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w:t>
            </w:r>
            <w:r w:rsidRPr="004A64B1">
              <w:rPr>
                <w:rFonts w:ascii="Arial" w:eastAsia="游明朝" w:hAnsi="Arial" w:cs="Arial"/>
                <w:sz w:val="18"/>
                <w:szCs w:val="18"/>
                <w:lang w:val="en-US"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 xml:space="preserve">66A </w:t>
            </w: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w:t>
            </w:r>
            <w:r w:rsidRPr="004A64B1">
              <w:rPr>
                <w:rFonts w:ascii="Arial" w:eastAsia="游明朝" w:hAnsi="Arial" w:cs="Arial"/>
                <w:sz w:val="18"/>
                <w:szCs w:val="18"/>
                <w:lang w:val="en-US"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 xml:space="preserve">78A </w:t>
            </w: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sz w:val="18"/>
                <w:szCs w:val="18"/>
                <w:lang w:val="en-US"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B2AF7D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w:t>
            </w:r>
          </w:p>
        </w:tc>
        <w:tc>
          <w:tcPr>
            <w:tcW w:w="9532" w:type="dxa"/>
            <w:gridSpan w:val="18"/>
            <w:tcBorders>
              <w:top w:val="single" w:sz="4" w:space="0" w:color="auto"/>
              <w:left w:val="single" w:sz="4" w:space="0" w:color="auto"/>
              <w:right w:val="single" w:sz="4" w:space="0" w:color="auto"/>
            </w:tcBorders>
          </w:tcPr>
          <w:p w14:paraId="0A72123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531F3D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42FEE86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321930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1282B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32E1E3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2B492AF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1025EE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4989A6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27A61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1CA4C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9EAB5B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4C493F1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07000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C53B888" w14:textId="77777777" w:rsidTr="00AA73F1">
        <w:trPr>
          <w:trHeight w:val="29"/>
        </w:trPr>
        <w:tc>
          <w:tcPr>
            <w:tcW w:w="1599" w:type="dxa"/>
            <w:gridSpan w:val="2"/>
            <w:vMerge w:val="restart"/>
            <w:tcBorders>
              <w:top w:val="nil"/>
              <w:left w:val="single" w:sz="4" w:space="0" w:color="auto"/>
              <w:right w:val="single" w:sz="4" w:space="0" w:color="auto"/>
            </w:tcBorders>
            <w:shd w:val="clear" w:color="auto" w:fill="auto"/>
          </w:tcPr>
          <w:p w14:paraId="1D68526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462E5C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7BA69DE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04C28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A832A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ACEB1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C2CB5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FE714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4BEFD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3C85B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E26DF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A13DD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CE929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DB504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A372F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7DFFA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C4F9D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B2717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55B7EED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0</w:t>
            </w:r>
          </w:p>
        </w:tc>
      </w:tr>
      <w:tr w:rsidR="004A64B1" w:rsidRPr="004A64B1" w14:paraId="37334556" w14:textId="77777777" w:rsidTr="00AA73F1">
        <w:trPr>
          <w:trHeight w:val="29"/>
        </w:trPr>
        <w:tc>
          <w:tcPr>
            <w:tcW w:w="1599" w:type="dxa"/>
            <w:gridSpan w:val="2"/>
            <w:vMerge/>
            <w:tcBorders>
              <w:left w:val="single" w:sz="4" w:space="0" w:color="auto"/>
              <w:right w:val="single" w:sz="4" w:space="0" w:color="auto"/>
            </w:tcBorders>
            <w:shd w:val="clear" w:color="auto" w:fill="auto"/>
          </w:tcPr>
          <w:p w14:paraId="02DAF2E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24A4616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513A7B9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A3933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54670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011F2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1604E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C7AA1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47AA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72847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51296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AEB35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2285F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7A36A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FDAB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C793B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7A0A5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EBEDB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0C8410"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66E304DC" w14:textId="77777777" w:rsidTr="00AA73F1">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4F7C0E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AFE40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9CD0F9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DC866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1CCFC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5B94C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686D5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36850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9A5E3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1C794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65A63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5298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37BCD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54944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C8E0D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E65DC9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4CD445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C34DC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C8C2137"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5358C301"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2E3E60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2A094D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1E8F4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2109C8C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690EA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630C2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D53F6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EF38F4"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568A1E2"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A17529C"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C92002"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DDDD7F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B25C6B"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F905839"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F957D5E"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F73FF5"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C5D9EC7"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A10D0A"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437DFC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E89557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F3DD87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A6955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BCF0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7A70630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95396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8D18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1C0EF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65C5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C23E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EBDD2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FD45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D2103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C48BBC"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31740D"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93DFEE0"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679D48"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09BF0F"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F34525"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3B053B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76AD01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59FE3D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F35D8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58025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B5FD9CB"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7330E1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AFB3C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9016E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CB9EAC"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B92DE88"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70148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CF3E1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8E4FD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9A20F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EF41C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BB42E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2D9C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68BDA4"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40386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C1DDE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F95EE2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7BEE9A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15EAC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DCC8F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A1631B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7E746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455AD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B548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A7B310"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8D40CE"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FFC106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0F0D8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86A50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768F6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685EA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03F1C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5E3EB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990F3A"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EA23F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172E3B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4663321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5DDCA0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9D08A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B619D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3AE11F4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791DD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9918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D191A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CDC62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37A42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A0574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41686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5026CB"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ED03A0"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AB0EEB5"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0C290F0"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33F1257"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5AF749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1793CD"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E8DF0F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6AE6E0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8572D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92D3A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3CEA70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9EB8174"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AD20FE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B9568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386C4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9DC7D6"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84ED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C619E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C6D7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5F363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AF64E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BE96B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A87EC9"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14C779"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C3560DF"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D224DB"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6DC90D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8205FC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CC043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w:t>
            </w:r>
            <w:r w:rsidRPr="004A64B1">
              <w:rPr>
                <w:rFonts w:ascii="Arial" w:eastAsia="游明朝" w:hAnsi="Arial" w:hint="eastAsia"/>
                <w:sz w:val="18"/>
                <w:lang w:eastAsia="zh-CN"/>
              </w:rPr>
              <w:t>n8</w:t>
            </w:r>
            <w:r w:rsidRPr="004A64B1">
              <w:rPr>
                <w:rFonts w:ascii="Arial" w:eastAsia="游明朝"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36F81AAD" w14:textId="77777777" w:rsidR="004A64B1" w:rsidRPr="004A64B1" w:rsidRDefault="004A64B1" w:rsidP="004A64B1">
            <w:pPr>
              <w:spacing w:after="0"/>
              <w:jc w:val="center"/>
              <w:textAlignment w:val="center"/>
              <w:rPr>
                <w:rFonts w:ascii="Arial" w:eastAsia="游明朝" w:hAnsi="Arial" w:cs="Arial"/>
                <w:sz w:val="18"/>
                <w:szCs w:val="18"/>
                <w:lang w:val="en-US" w:eastAsia="zh-CN" w:bidi="ar"/>
              </w:rPr>
            </w:pPr>
            <w:r w:rsidRPr="004A64B1">
              <w:rPr>
                <w:rFonts w:ascii="Arial" w:eastAsia="游明朝" w:hAnsi="Arial" w:cs="Arial"/>
                <w:sz w:val="18"/>
                <w:szCs w:val="18"/>
                <w:lang w:val="en-US" w:eastAsia="zh-CN" w:bidi="ar"/>
              </w:rPr>
              <w:t>CA_</w:t>
            </w:r>
            <w:r w:rsidRPr="004A64B1">
              <w:rPr>
                <w:rFonts w:ascii="Arial" w:eastAsia="游明朝" w:hAnsi="Arial" w:cs="Arial" w:hint="eastAsia"/>
                <w:sz w:val="18"/>
                <w:szCs w:val="18"/>
                <w:lang w:val="en-US" w:eastAsia="zh-CN" w:bidi="ar"/>
              </w:rPr>
              <w:t>n8</w:t>
            </w:r>
            <w:r w:rsidRPr="004A64B1">
              <w:rPr>
                <w:rFonts w:ascii="Arial" w:eastAsia="游明朝" w:hAnsi="Arial" w:cs="Arial"/>
                <w:sz w:val="18"/>
                <w:szCs w:val="18"/>
                <w:lang w:val="en-US" w:eastAsia="zh-CN" w:bidi="ar"/>
              </w:rPr>
              <w:t>A-n40A</w:t>
            </w:r>
          </w:p>
          <w:p w14:paraId="67242AD3" w14:textId="77777777" w:rsidR="004A64B1" w:rsidRPr="004A64B1" w:rsidRDefault="004A64B1" w:rsidP="004A64B1">
            <w:pPr>
              <w:spacing w:after="0"/>
              <w:jc w:val="center"/>
              <w:textAlignment w:val="center"/>
              <w:rPr>
                <w:rFonts w:ascii="Arial" w:eastAsia="游明朝" w:hAnsi="Arial" w:cs="Arial"/>
                <w:sz w:val="18"/>
                <w:szCs w:val="18"/>
                <w:lang w:val="en-US" w:eastAsia="zh-CN" w:bidi="ar"/>
              </w:rPr>
            </w:pPr>
            <w:r w:rsidRPr="004A64B1">
              <w:rPr>
                <w:rFonts w:ascii="Arial" w:eastAsia="游明朝" w:hAnsi="Arial" w:cs="Arial"/>
                <w:sz w:val="18"/>
                <w:szCs w:val="18"/>
                <w:lang w:val="en-US" w:eastAsia="zh-CN" w:bidi="ar"/>
              </w:rPr>
              <w:t>CA_</w:t>
            </w:r>
            <w:r w:rsidRPr="004A64B1">
              <w:rPr>
                <w:rFonts w:ascii="Arial" w:eastAsia="游明朝" w:hAnsi="Arial" w:cs="Arial" w:hint="eastAsia"/>
                <w:sz w:val="18"/>
                <w:szCs w:val="18"/>
                <w:lang w:val="en-US" w:eastAsia="zh-CN" w:bidi="ar"/>
              </w:rPr>
              <w:t>n8</w:t>
            </w:r>
            <w:r w:rsidRPr="004A64B1">
              <w:rPr>
                <w:rFonts w:ascii="Arial" w:eastAsia="游明朝" w:hAnsi="Arial" w:cs="Arial"/>
                <w:sz w:val="18"/>
                <w:szCs w:val="18"/>
                <w:lang w:val="en-US" w:eastAsia="zh-CN" w:bidi="ar"/>
              </w:rPr>
              <w:t>A-n41A</w:t>
            </w:r>
          </w:p>
          <w:p w14:paraId="718BC1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val="en-US" w:eastAsia="zh-CN" w:bidi="ar"/>
              </w:rPr>
              <w:t>CA_n</w:t>
            </w:r>
            <w:r w:rsidRPr="004A64B1">
              <w:rPr>
                <w:rFonts w:ascii="Arial" w:eastAsia="游明朝" w:hAnsi="Arial" w:cs="Arial" w:hint="eastAsia"/>
                <w:sz w:val="18"/>
                <w:szCs w:val="18"/>
                <w:lang w:val="en-US" w:eastAsia="zh-CN" w:bidi="ar"/>
              </w:rPr>
              <w:t>40</w:t>
            </w:r>
            <w:r w:rsidRPr="004A64B1">
              <w:rPr>
                <w:rFonts w:ascii="Arial" w:eastAsia="游明朝"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198C79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D15E18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B79C32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3F564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CB4D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32D12"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B4DA9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329E8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F8B2C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EF614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7474C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AFE94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95287A"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53EA86F"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D09B8B"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EBE894"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54661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2F287C5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D0675F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E91C9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FA90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6F8F926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1EF666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38959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CFE51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5CE9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D2392A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8BD1C8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FC526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F2918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C522B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D25F8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A7F16C"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2E5903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BDAFE29"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B55616F"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587A09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171C2A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F3744B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653E6E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CE6E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9837F93"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4C20A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0C51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353A2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04B240"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37110C"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95E45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665F9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6DBFE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66F20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5FE7D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C4DD443"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D4C7C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E02364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5E81E6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4E21CA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AEED797"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44468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4F6680C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A662D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2CF45F2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F44D2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411BD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D63AA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943AC8"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9FF415"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6392E8"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07C0D9"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7E1441"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7DBF023"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981F31"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F188A5"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1406D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586630"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551CB8"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173BC4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B72F6E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7D19B5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4035C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5C45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7D68B38"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CA79BD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125F4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EB88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91B3B"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7695A0"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570A3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30D4A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5BB6C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7EF60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B09A2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165B1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B1D03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8E54D4"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592A5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0BA704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605FB5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476562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D4016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4630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9BB6F13"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6A12AAE" w14:textId="77777777" w:rsidR="004A64B1" w:rsidRPr="004A64B1" w:rsidRDefault="004A64B1" w:rsidP="004A64B1">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FEF3BEF" w14:textId="77777777" w:rsidR="004A64B1" w:rsidRPr="004A64B1" w:rsidRDefault="004A64B1" w:rsidP="004A64B1">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7DB4127" w14:textId="77777777" w:rsidR="004A64B1" w:rsidRPr="004A64B1" w:rsidRDefault="004A64B1" w:rsidP="004A64B1">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15F3C6D"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D9DF179"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457A8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7BA45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5CF9D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8C10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43392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F3C1A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5886D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3902C0"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2B5F2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ED7DF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405A96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E88228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A2754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7A20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E4EE35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7565D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1AB8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ADFE2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FC3380"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2508FB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A62DA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D3164A3"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EE9151"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D498A91"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955DB15"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DC27897"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990907"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FC3905"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42448BC"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0F073E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6551C5E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84144D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FBA7B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5D80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527EA74"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75A1C4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FB120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F0632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188E43"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165192"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440E7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EC404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69C09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0E964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A7324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418305"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B4C48DB"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893E4EE"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C2638B"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871803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442289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31B8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E391E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6174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CB5CEEF"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5D08131" w14:textId="77777777" w:rsidR="004A64B1" w:rsidRPr="004A64B1" w:rsidRDefault="004A64B1" w:rsidP="004A64B1">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AF8EA86" w14:textId="77777777" w:rsidR="004A64B1" w:rsidRPr="004A64B1" w:rsidRDefault="004A64B1" w:rsidP="004A64B1">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A49F996" w14:textId="77777777" w:rsidR="004A64B1" w:rsidRPr="004A64B1" w:rsidRDefault="004A64B1" w:rsidP="004A64B1">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2F8C058"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F7A31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37BEB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9CFA0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2FCBA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A5D1D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6EFF3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41B4F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C8A60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970248"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3F81F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69933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319A37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91CAA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CA_n8A-n78A-n79A</w:t>
            </w:r>
          </w:p>
        </w:tc>
        <w:tc>
          <w:tcPr>
            <w:tcW w:w="1373" w:type="dxa"/>
            <w:tcBorders>
              <w:top w:val="nil"/>
              <w:left w:val="single" w:sz="4" w:space="0" w:color="auto"/>
              <w:bottom w:val="nil"/>
              <w:right w:val="single" w:sz="4" w:space="0" w:color="auto"/>
            </w:tcBorders>
            <w:shd w:val="clear" w:color="auto" w:fill="auto"/>
          </w:tcPr>
          <w:p w14:paraId="2BD576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71CB12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62C5B04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508CF6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9E8C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33066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88C860"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F7BDE9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165CC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F1508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AAFA9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5D8CB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EC11F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7AD1B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CCBCF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7A14E4"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803B6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73D0B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4D9746A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9A1CB0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F786F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028C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31E3359B"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48C590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0DDC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E87F82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489FA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20AFB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00E8B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4ECEFB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B5895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F628F1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3195AC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D295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E7B14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89570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7DD483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5F29470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6E5CCA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7DCCA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21230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49566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3A8564BF"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A76C25D" w14:textId="77777777" w:rsidR="004A64B1" w:rsidRPr="004A64B1" w:rsidRDefault="004A64B1" w:rsidP="004A64B1">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90B2E7F" w14:textId="77777777" w:rsidR="004A64B1" w:rsidRPr="004A64B1" w:rsidRDefault="004A64B1" w:rsidP="004A64B1">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D038745" w14:textId="77777777" w:rsidR="004A64B1" w:rsidRPr="004A64B1" w:rsidRDefault="004A64B1" w:rsidP="004A64B1">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B692054"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0A348C"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18EA66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8931C4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AFCB1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90F3DB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8BEB7A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7990B7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58AC3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5D49739"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7BA313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CFFA83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6718AE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8EA02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CA_n8A-n78(2A)-n79A</w:t>
            </w:r>
          </w:p>
        </w:tc>
        <w:tc>
          <w:tcPr>
            <w:tcW w:w="1373" w:type="dxa"/>
            <w:tcBorders>
              <w:top w:val="nil"/>
              <w:left w:val="single" w:sz="4" w:space="0" w:color="auto"/>
              <w:bottom w:val="nil"/>
              <w:right w:val="single" w:sz="4" w:space="0" w:color="auto"/>
            </w:tcBorders>
            <w:shd w:val="clear" w:color="auto" w:fill="auto"/>
          </w:tcPr>
          <w:p w14:paraId="247894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0DC824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667E3FD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463425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F3EDE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FA6D8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4930EE"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E70696"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F4601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1723A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BF9A9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9A029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62717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A7997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B6CBF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B6786"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D7F3A4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4EB6A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0994F76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CEA3EA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72166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0D2852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n78</w:t>
            </w:r>
          </w:p>
        </w:tc>
        <w:tc>
          <w:tcPr>
            <w:tcW w:w="9532" w:type="dxa"/>
            <w:gridSpan w:val="18"/>
            <w:tcBorders>
              <w:left w:val="single" w:sz="4" w:space="0" w:color="auto"/>
              <w:bottom w:val="single" w:sz="4" w:space="0" w:color="auto"/>
              <w:right w:val="single" w:sz="4" w:space="0" w:color="auto"/>
            </w:tcBorders>
          </w:tcPr>
          <w:p w14:paraId="174AD5D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2CF9E36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C9CC1A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E2F05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2C45D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7F9D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22C1564E"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E18B9F0" w14:textId="77777777" w:rsidR="004A64B1" w:rsidRPr="004A64B1" w:rsidRDefault="004A64B1" w:rsidP="004A64B1">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5A21097" w14:textId="77777777" w:rsidR="004A64B1" w:rsidRPr="004A64B1" w:rsidRDefault="004A64B1" w:rsidP="004A64B1">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56359FA" w14:textId="77777777" w:rsidR="004A64B1" w:rsidRPr="004A64B1" w:rsidRDefault="004A64B1" w:rsidP="004A64B1">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F7FC5F3"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D9FE7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046A4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D6D3AF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7B2F0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AC7122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210455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5423A3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0D8C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4920FD"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83438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C2860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5AECC1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4BD77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w:t>
            </w:r>
            <w:r w:rsidRPr="004A64B1">
              <w:rPr>
                <w:rFonts w:ascii="Arial" w:eastAsia="SimSun" w:hAnsi="Arial" w:hint="eastAsia"/>
                <w:sz w:val="18"/>
                <w:lang w:val="en-US" w:eastAsia="zh-CN"/>
              </w:rPr>
              <w:t>2</w:t>
            </w:r>
            <w:r w:rsidRPr="004A64B1">
              <w:rPr>
                <w:rFonts w:ascii="Arial" w:eastAsia="SimSun" w:hAnsi="Arial"/>
                <w:sz w:val="18"/>
                <w:lang w:val="en-US" w:eastAsia="zh-CN"/>
              </w:rPr>
              <w:t>A-n</w:t>
            </w:r>
            <w:r w:rsidRPr="004A64B1">
              <w:rPr>
                <w:rFonts w:ascii="Arial" w:eastAsia="SimSun" w:hAnsi="Arial" w:hint="eastAsia"/>
                <w:sz w:val="18"/>
                <w:lang w:val="en-US" w:eastAsia="zh-CN"/>
              </w:rPr>
              <w:t>30</w:t>
            </w:r>
            <w:r w:rsidRPr="004A64B1">
              <w:rPr>
                <w:rFonts w:ascii="Arial" w:eastAsia="SimSun" w:hAnsi="Arial"/>
                <w:sz w:val="18"/>
                <w:lang w:val="en-US" w:eastAsia="zh-CN"/>
              </w:rPr>
              <w:t>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53913DC7" w14:textId="77777777" w:rsidR="004A64B1" w:rsidRPr="004A64B1" w:rsidRDefault="004A64B1" w:rsidP="004A64B1">
            <w:pPr>
              <w:keepNext/>
              <w:keepLines/>
              <w:spacing w:after="0"/>
              <w:jc w:val="center"/>
              <w:rPr>
                <w:rFonts w:ascii="Arial" w:eastAsia="游明朝" w:hAnsi="Arial" w:cs="Arial"/>
                <w:sz w:val="18"/>
                <w:vertAlign w:val="superscript"/>
              </w:rPr>
            </w:pPr>
            <w:r w:rsidRPr="004A64B1">
              <w:rPr>
                <w:rFonts w:ascii="Arial" w:eastAsia="游明朝" w:hAnsi="Arial" w:cs="Arial"/>
                <w:sz w:val="18"/>
              </w:rPr>
              <w:t>n77</w:t>
            </w:r>
            <w:r w:rsidRPr="004A64B1">
              <w:rPr>
                <w:rFonts w:ascii="Arial" w:eastAsia="游明朝" w:hAnsi="Arial" w:cs="Arial"/>
                <w:sz w:val="18"/>
                <w:vertAlign w:val="superscript"/>
              </w:rPr>
              <w:t>7</w:t>
            </w:r>
          </w:p>
          <w:p w14:paraId="05FBEB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CA_n12A-n77A</w:t>
            </w:r>
            <w:r w:rsidRPr="004A64B1">
              <w:rPr>
                <w:rFonts w:ascii="Arial" w:eastAsia="SimSun" w:hAnsi="Arial"/>
                <w:sz w:val="18"/>
                <w:vertAlign w:val="superscript"/>
                <w:lang w:val="en-US" w:eastAsia="zh-CN"/>
              </w:rPr>
              <w:t>7</w:t>
            </w:r>
            <w:r w:rsidRPr="004A64B1">
              <w:rPr>
                <w:rFonts w:ascii="Arial" w:eastAsia="SimSun" w:hAnsi="Arial"/>
                <w:sz w:val="18"/>
                <w:lang w:val="en-US" w:eastAsia="zh-CN"/>
              </w:rPr>
              <w:t xml:space="preserve"> CA_n30A-n77A</w:t>
            </w:r>
            <w:r w:rsidRPr="004A64B1">
              <w:rPr>
                <w:rFonts w:ascii="Arial" w:eastAsia="SimSun"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14:paraId="2C9903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052B27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638C83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208E9500"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8F6F3F3"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4F967A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0B2CB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C0472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76334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A06A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FE292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EB4D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ED2C0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BE9C6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82D41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0E4FF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1D9A2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0911915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DD7671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9BB38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44174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3D6C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870A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AA6F4B"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17C832F"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C1947E"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6A674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0845B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68452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2CBE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C5BC3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D1FBD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B67477"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9ED68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98654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7196F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9B9D448"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18C9EDE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029A5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8E8CC1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5EB1E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7F81473"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354A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7CEDE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C0D5C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6C3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0BA8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5618E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0559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5A081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F62C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07E7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582A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55CFF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C3D9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37CD0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5F804E"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27B0B885"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B982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14:paraId="08DAD26E"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SimSun" w:hAnsi="Arial"/>
                <w:sz w:val="18"/>
                <w:lang w:val="en-US" w:eastAsia="zh-CN"/>
              </w:rPr>
              <w:t>CA_n12A-n30A, CA_n12A- n77A, CA_n30A-n77A</w:t>
            </w:r>
          </w:p>
        </w:tc>
        <w:tc>
          <w:tcPr>
            <w:tcW w:w="631" w:type="dxa"/>
            <w:tcBorders>
              <w:left w:val="single" w:sz="4" w:space="0" w:color="auto"/>
              <w:bottom w:val="single" w:sz="4" w:space="0" w:color="auto"/>
              <w:right w:val="single" w:sz="4" w:space="0" w:color="auto"/>
            </w:tcBorders>
          </w:tcPr>
          <w:p w14:paraId="4DC77A09" w14:textId="77777777" w:rsidR="004A64B1" w:rsidRPr="004A64B1" w:rsidRDefault="004A64B1" w:rsidP="004A64B1">
            <w:pPr>
              <w:keepNext/>
              <w:keepLines/>
              <w:spacing w:after="0"/>
              <w:jc w:val="center"/>
              <w:rPr>
                <w:rFonts w:ascii="Arial" w:eastAsia="游明朝" w:hAnsi="Arial"/>
                <w:color w:val="000000"/>
                <w:sz w:val="18"/>
                <w:lang w:eastAsia="zh-CN"/>
              </w:rPr>
            </w:pPr>
            <w:r w:rsidRPr="004A64B1">
              <w:rPr>
                <w:rFonts w:ascii="Arial" w:eastAsia="游明朝"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78A18E52" w14:textId="77777777" w:rsidR="004A64B1" w:rsidRPr="004A64B1" w:rsidRDefault="004A64B1" w:rsidP="004A64B1">
            <w:pPr>
              <w:keepNext/>
              <w:keepLines/>
              <w:spacing w:after="0"/>
              <w:jc w:val="center"/>
              <w:rPr>
                <w:rFonts w:ascii="Arial" w:eastAsia="游明朝" w:hAnsi="Arial"/>
                <w:sz w:val="18"/>
                <w:lang w:val="fi-FI"/>
              </w:rPr>
            </w:pPr>
            <w:r w:rsidRPr="004A64B1">
              <w:rPr>
                <w:rFonts w:ascii="Arial" w:eastAsia="游明朝"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68DDE4EF" w14:textId="77777777" w:rsidR="004A64B1" w:rsidRPr="004A64B1" w:rsidRDefault="004A64B1" w:rsidP="004A64B1">
            <w:pPr>
              <w:keepNext/>
              <w:keepLines/>
              <w:spacing w:after="0"/>
              <w:jc w:val="center"/>
              <w:rPr>
                <w:rFonts w:ascii="Arial" w:eastAsia="游明朝" w:hAnsi="Arial"/>
                <w:sz w:val="18"/>
                <w:lang w:val="fi-FI"/>
              </w:rPr>
            </w:pPr>
            <w:r w:rsidRPr="004A64B1">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23A49C7D" w14:textId="77777777" w:rsidR="004A64B1" w:rsidRPr="004A64B1" w:rsidRDefault="004A64B1" w:rsidP="004A64B1">
            <w:pPr>
              <w:keepNext/>
              <w:keepLines/>
              <w:spacing w:after="0"/>
              <w:jc w:val="center"/>
              <w:rPr>
                <w:rFonts w:ascii="Arial" w:eastAsia="游明朝" w:hAnsi="Arial"/>
                <w:sz w:val="18"/>
                <w:lang w:val="fi-FI"/>
              </w:rPr>
            </w:pPr>
          </w:p>
        </w:tc>
        <w:tc>
          <w:tcPr>
            <w:tcW w:w="687" w:type="dxa"/>
            <w:tcBorders>
              <w:top w:val="single" w:sz="4" w:space="0" w:color="auto"/>
              <w:left w:val="single" w:sz="4" w:space="0" w:color="auto"/>
              <w:bottom w:val="single" w:sz="4" w:space="0" w:color="auto"/>
              <w:right w:val="single" w:sz="4" w:space="0" w:color="auto"/>
            </w:tcBorders>
          </w:tcPr>
          <w:p w14:paraId="7D141DF4"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7CE22D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1B35B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7D23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87F0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AE948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84B61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4B63D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42A2E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7113F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1801E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F1CC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D071F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1ADA489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1A38B1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1C348B" w14:textId="77777777" w:rsidR="004A64B1" w:rsidRPr="004A64B1" w:rsidRDefault="004A64B1" w:rsidP="004A64B1">
            <w:pPr>
              <w:keepNext/>
              <w:keepLines/>
              <w:spacing w:after="0"/>
              <w:jc w:val="center"/>
              <w:rPr>
                <w:rFonts w:ascii="Arial" w:eastAsia="游明朝" w:hAnsi="Arial" w:cs="Arial"/>
                <w:sz w:val="18"/>
              </w:rPr>
            </w:pPr>
          </w:p>
        </w:tc>
        <w:tc>
          <w:tcPr>
            <w:tcW w:w="631" w:type="dxa"/>
            <w:tcBorders>
              <w:left w:val="single" w:sz="4" w:space="0" w:color="auto"/>
              <w:bottom w:val="single" w:sz="4" w:space="0" w:color="auto"/>
              <w:right w:val="single" w:sz="4" w:space="0" w:color="auto"/>
            </w:tcBorders>
            <w:vAlign w:val="center"/>
          </w:tcPr>
          <w:p w14:paraId="67189900" w14:textId="77777777" w:rsidR="004A64B1" w:rsidRPr="004A64B1" w:rsidRDefault="004A64B1" w:rsidP="004A64B1">
            <w:pPr>
              <w:keepNext/>
              <w:keepLines/>
              <w:spacing w:after="0"/>
              <w:jc w:val="center"/>
              <w:rPr>
                <w:rFonts w:ascii="Arial" w:eastAsia="游明朝" w:hAnsi="Arial"/>
                <w:color w:val="000000"/>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B29368" w14:textId="77777777" w:rsidR="004A64B1" w:rsidRPr="004A64B1" w:rsidRDefault="004A64B1" w:rsidP="004A64B1">
            <w:pPr>
              <w:keepNext/>
              <w:keepLines/>
              <w:spacing w:after="0"/>
              <w:jc w:val="center"/>
              <w:rPr>
                <w:rFonts w:ascii="Arial" w:eastAsia="游明朝" w:hAnsi="Arial"/>
                <w:sz w:val="18"/>
                <w:lang w:val="fi-FI"/>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CDC0AB" w14:textId="77777777" w:rsidR="004A64B1" w:rsidRPr="004A64B1" w:rsidRDefault="004A64B1" w:rsidP="004A64B1">
            <w:pPr>
              <w:keepNext/>
              <w:keepLines/>
              <w:spacing w:after="0"/>
              <w:jc w:val="center"/>
              <w:rPr>
                <w:rFonts w:ascii="Arial" w:eastAsia="游明朝" w:hAnsi="Arial"/>
                <w:sz w:val="18"/>
                <w:lang w:val="fi-FI"/>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652953" w14:textId="77777777" w:rsidR="004A64B1" w:rsidRPr="004A64B1" w:rsidRDefault="004A64B1" w:rsidP="004A64B1">
            <w:pPr>
              <w:keepNext/>
              <w:keepLines/>
              <w:spacing w:after="0"/>
              <w:jc w:val="center"/>
              <w:rPr>
                <w:rFonts w:ascii="Arial" w:eastAsia="游明朝" w:hAnsi="Arial"/>
                <w:sz w:val="18"/>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01EF40C1"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3D94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04006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8FED9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9BB8D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0DEB7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0FF1C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B3131"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5B03B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AB227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B05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5B6256"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D8379C"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72239F3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20B36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908197" w14:textId="77777777" w:rsidR="004A64B1" w:rsidRPr="004A64B1" w:rsidRDefault="004A64B1" w:rsidP="004A64B1">
            <w:pPr>
              <w:keepNext/>
              <w:keepLines/>
              <w:spacing w:after="0"/>
              <w:jc w:val="center"/>
              <w:rPr>
                <w:rFonts w:ascii="Arial" w:eastAsia="游明朝" w:hAnsi="Arial" w:cs="Arial"/>
                <w:sz w:val="18"/>
              </w:rPr>
            </w:pPr>
          </w:p>
        </w:tc>
        <w:tc>
          <w:tcPr>
            <w:tcW w:w="631" w:type="dxa"/>
            <w:tcBorders>
              <w:left w:val="single" w:sz="4" w:space="0" w:color="auto"/>
              <w:bottom w:val="single" w:sz="4" w:space="0" w:color="auto"/>
              <w:right w:val="single" w:sz="4" w:space="0" w:color="auto"/>
            </w:tcBorders>
            <w:vAlign w:val="center"/>
          </w:tcPr>
          <w:p w14:paraId="3AC856A5" w14:textId="77777777" w:rsidR="004A64B1" w:rsidRPr="004A64B1" w:rsidRDefault="004A64B1" w:rsidP="004A64B1">
            <w:pPr>
              <w:keepNext/>
              <w:keepLines/>
              <w:spacing w:after="0"/>
              <w:jc w:val="center"/>
              <w:rPr>
                <w:rFonts w:ascii="Arial" w:eastAsia="游明朝" w:hAnsi="Arial"/>
                <w:color w:val="000000"/>
                <w:sz w:val="18"/>
                <w:lang w:eastAsia="zh-CN"/>
              </w:rPr>
            </w:pPr>
            <w:r w:rsidRPr="004A64B1">
              <w:rPr>
                <w:rFonts w:ascii="Arial" w:eastAsia="SimSun"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14:paraId="32B0DB2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bCs/>
                <w:sz w:val="18"/>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45D4072A"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68055BE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A0BD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w:t>
            </w:r>
            <w:r w:rsidRPr="004A64B1">
              <w:rPr>
                <w:rFonts w:ascii="Arial" w:eastAsia="SimSun" w:hAnsi="Arial" w:hint="eastAsia"/>
                <w:sz w:val="18"/>
                <w:lang w:val="en-US" w:eastAsia="zh-CN"/>
              </w:rPr>
              <w:t>2</w:t>
            </w:r>
            <w:r w:rsidRPr="004A64B1">
              <w:rPr>
                <w:rFonts w:ascii="Arial" w:eastAsia="SimSun" w:hAnsi="Arial"/>
                <w:sz w:val="18"/>
                <w:lang w:val="en-US" w:eastAsia="zh-CN"/>
              </w:rPr>
              <w:t>A-n</w:t>
            </w:r>
            <w:r w:rsidRPr="004A64B1">
              <w:rPr>
                <w:rFonts w:ascii="Arial" w:eastAsia="SimSun" w:hAnsi="Arial" w:hint="eastAsia"/>
                <w:sz w:val="18"/>
                <w:lang w:val="en-US" w:eastAsia="zh-CN"/>
              </w:rPr>
              <w:t>66</w:t>
            </w:r>
            <w:r w:rsidRPr="004A64B1">
              <w:rPr>
                <w:rFonts w:ascii="Arial" w:eastAsia="SimSun" w:hAnsi="Arial"/>
                <w:sz w:val="18"/>
                <w:lang w:val="en-US" w:eastAsia="zh-CN"/>
              </w:rPr>
              <w:t>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40A0342E" w14:textId="77777777" w:rsidR="004A64B1" w:rsidRPr="004A64B1" w:rsidRDefault="004A64B1" w:rsidP="004A64B1">
            <w:pPr>
              <w:keepNext/>
              <w:keepLines/>
              <w:spacing w:after="0"/>
              <w:jc w:val="center"/>
              <w:rPr>
                <w:rFonts w:ascii="Arial" w:eastAsia="游明朝" w:hAnsi="Arial" w:cs="Arial"/>
                <w:sz w:val="18"/>
                <w:vertAlign w:val="superscript"/>
              </w:rPr>
            </w:pPr>
            <w:r w:rsidRPr="004A64B1">
              <w:rPr>
                <w:rFonts w:ascii="Arial" w:eastAsia="游明朝" w:hAnsi="Arial" w:cs="Arial"/>
                <w:sz w:val="18"/>
              </w:rPr>
              <w:t>n77</w:t>
            </w:r>
            <w:r w:rsidRPr="004A64B1">
              <w:rPr>
                <w:rFonts w:ascii="Arial" w:eastAsia="游明朝" w:hAnsi="Arial" w:cs="Arial"/>
                <w:sz w:val="18"/>
                <w:vertAlign w:val="superscript"/>
              </w:rPr>
              <w:t>7</w:t>
            </w:r>
          </w:p>
          <w:p w14:paraId="5CFE96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CA_n12A-n77A</w:t>
            </w:r>
            <w:r w:rsidRPr="004A64B1">
              <w:rPr>
                <w:rFonts w:ascii="Arial" w:eastAsia="SimSun" w:hAnsi="Arial"/>
                <w:sz w:val="18"/>
                <w:vertAlign w:val="superscript"/>
                <w:lang w:val="en-US" w:eastAsia="zh-CN"/>
              </w:rPr>
              <w:t>7</w:t>
            </w:r>
            <w:r w:rsidRPr="004A64B1">
              <w:rPr>
                <w:rFonts w:ascii="Arial" w:eastAsia="SimSun" w:hAnsi="Arial"/>
                <w:sz w:val="18"/>
                <w:lang w:val="en-US" w:eastAsia="zh-CN"/>
              </w:rPr>
              <w:t xml:space="preserve"> CA_n66A-n77A</w:t>
            </w:r>
            <w:r w:rsidRPr="004A64B1">
              <w:rPr>
                <w:rFonts w:ascii="Arial" w:eastAsia="SimSun"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14:paraId="2DDA41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2921DA6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12C47F4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17549D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243163CB"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5CE1ED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81EB8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34A60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D33A0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621A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26720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F0D59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E453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F31107"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E0ECA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4BB1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E97A4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6D14143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0A3596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AA806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90C55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932E2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3066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E8F0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4F1D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30BF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1DF8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C458B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8B1D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04D35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2D863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82568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3F3B0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C7A92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AFEB9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EDFE2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3D3481"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18BC54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57D27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32662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2863C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2DBA6D0"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9B50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5FCD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614A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1DC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1369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C9662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61371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8A70E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1A0C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665DD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2AABA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0879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1E1D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06FC2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7BFC53"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C18B331"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2A1C3F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14:paraId="18C7D9B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45F6FC5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2F3B99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1C87510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0E3BEB9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2BCA7B64"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1EC7C41"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86783A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33A1A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CD255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D36F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D297D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1710F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24D5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B1C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4682E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186B2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CD46AF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652AA9E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A9F256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9FE7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0B54CBBE"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4F18F2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B2352C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76C213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C3E89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BDD59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1BB91187"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5E21693"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88D785"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C10C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09FF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AAA2C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3445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4F8E5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39C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6CB93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0A15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EE452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DF78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11436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7A54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30AF0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B0B71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B1B76ED"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A43994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14:paraId="0E5CA95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13D83E9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69E659E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4515044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525326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5AF57092"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4EC767F"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E8A975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DDB19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F2A96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5A7D9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90A5C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5A02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E13F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5FF69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83EA6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357D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80CB8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521D34F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7AE611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FF7C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7061D5F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459B5B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9E64F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930B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1DBB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C0AC3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9B06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5B249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985CC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2AF0B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607FF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19A2B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82F4C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F4808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F2C06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B628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2903A6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DB502D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85E6B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CF18F9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1A1D7C47"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14:paraId="7835780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4A5BE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FBCEDC1"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43ABB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5C4A90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CA_n13A-n25A</w:t>
            </w:r>
          </w:p>
          <w:p w14:paraId="33883D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CA_n13A-n66A</w:t>
            </w:r>
          </w:p>
          <w:p w14:paraId="0C9F8C2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CA_n25A-n66A</w:t>
            </w:r>
          </w:p>
        </w:tc>
        <w:tc>
          <w:tcPr>
            <w:tcW w:w="631" w:type="dxa"/>
            <w:tcBorders>
              <w:left w:val="single" w:sz="4" w:space="0" w:color="auto"/>
              <w:bottom w:val="single" w:sz="4" w:space="0" w:color="auto"/>
              <w:right w:val="single" w:sz="4" w:space="0" w:color="auto"/>
            </w:tcBorders>
          </w:tcPr>
          <w:p w14:paraId="5FCFFBA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n13</w:t>
            </w:r>
          </w:p>
        </w:tc>
        <w:tc>
          <w:tcPr>
            <w:tcW w:w="651" w:type="dxa"/>
            <w:gridSpan w:val="2"/>
            <w:tcBorders>
              <w:top w:val="single" w:sz="4" w:space="0" w:color="auto"/>
              <w:left w:val="single" w:sz="4" w:space="0" w:color="auto"/>
              <w:bottom w:val="single" w:sz="4" w:space="0" w:color="auto"/>
              <w:right w:val="single" w:sz="4" w:space="0" w:color="auto"/>
            </w:tcBorders>
          </w:tcPr>
          <w:p w14:paraId="48F6D0F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FBBB1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EA7B5A4"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2F004AF"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CF07893"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4E98C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483AC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02A88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07EF2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6F6AA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5BC30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55405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91A21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53D4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0D9C1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02A3EE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2F5E7F6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DF9CEE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383E3F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CE39D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38E2AF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01376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C69E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CB6D0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A2235E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D79C3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40242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EB7D1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EBD89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E1C7B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B798A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687BC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61B98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17D61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7C62C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2E752C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5B17E2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4A120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A30D5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4442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EB1B4C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270565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ABFA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2C260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00A64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1F88D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766885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882DA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A4CD35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4586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CFDF7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BD1B6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D1B861"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9B394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F1430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A5C63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0E719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54065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CA_n13A-n25A-n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127610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66E097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566EFB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C240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3EE209"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C722A0B"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2C3B95E"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AB2F0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37FE4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1CDD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E397C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42E79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BA6E9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119D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B9A43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DE0B5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66641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919E15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069DB9E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CBFB69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CD782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28674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B3750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1B83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994C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1924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9BB2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0E4A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5A480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8996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70A56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86DC1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B6B04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678A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A064A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434D4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F7EC5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731A543"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50829A2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F1C67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5753C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2364B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80580C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2B60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351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02D3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7FEA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45A72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F68DB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A672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79EEE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CDB0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0A9F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6A5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D38A34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DDCD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81778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6B0A9B"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EF6A91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D5F91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CA_n13A-n</w:t>
            </w:r>
            <w:r w:rsidRPr="004A64B1">
              <w:rPr>
                <w:rFonts w:ascii="Arial" w:eastAsia="SimSun" w:hAnsi="Arial" w:hint="eastAsia"/>
                <w:sz w:val="18"/>
                <w:lang w:val="en-US" w:eastAsia="zh-CN"/>
              </w:rPr>
              <w:t>66</w:t>
            </w:r>
            <w:r w:rsidRPr="004A64B1">
              <w:rPr>
                <w:rFonts w:ascii="Arial" w:eastAsia="SimSun" w:hAnsi="Arial"/>
                <w:sz w:val="18"/>
                <w:lang w:val="en-US" w:eastAsia="zh-CN"/>
              </w:rPr>
              <w:t>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166AEB9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D4E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2B19A9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90BF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2F830"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AF83748"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F6DA9F0"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1D1B6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20A2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3B4C2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E689C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3F9EE2"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BF21E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4E86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D36099"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2DB07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D87C4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23C98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2B7DEA7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7C2A76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9D33D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6DBCB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9283BD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8D8D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6E46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9745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5066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6EBF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CB21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3968D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77A7F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73A0D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E70E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D75F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52E20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B66FA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E6213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7957388"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4FE41D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99C58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3CB3F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9D22E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F50CD28"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DB73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FD7F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118C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5432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FF2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E7A41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8F34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E8FDD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5E7C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E2618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C345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B3F4C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6CFB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F99DB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23659E"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30DC37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303D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AABAFC5" w14:textId="77777777" w:rsidR="004A64B1" w:rsidRPr="004A64B1" w:rsidRDefault="004A64B1" w:rsidP="004A64B1">
            <w:pPr>
              <w:keepNext/>
              <w:keepLines/>
              <w:spacing w:after="0"/>
              <w:jc w:val="center"/>
              <w:rPr>
                <w:rFonts w:ascii="Arial" w:eastAsia="游明朝" w:hAnsi="Arial" w:cs="Arial"/>
                <w:sz w:val="18"/>
                <w:szCs w:val="18"/>
                <w:lang w:val="es-US" w:eastAsia="zh-CN"/>
              </w:rPr>
            </w:pPr>
            <w:r w:rsidRPr="004A64B1">
              <w:rPr>
                <w:rFonts w:ascii="Arial" w:eastAsia="游明朝" w:hAnsi="Arial" w:cs="Arial"/>
                <w:sz w:val="18"/>
                <w:szCs w:val="18"/>
                <w:lang w:val="es-US" w:eastAsia="zh-CN"/>
              </w:rPr>
              <w:t>CA_n14A-n30A</w:t>
            </w:r>
          </w:p>
          <w:p w14:paraId="578316BF" w14:textId="77777777" w:rsidR="004A64B1" w:rsidRPr="004A64B1" w:rsidRDefault="004A64B1" w:rsidP="004A64B1">
            <w:pPr>
              <w:keepNext/>
              <w:keepLines/>
              <w:spacing w:after="0"/>
              <w:jc w:val="center"/>
              <w:rPr>
                <w:rFonts w:ascii="Arial" w:eastAsia="游明朝" w:hAnsi="Arial" w:cs="Arial"/>
                <w:sz w:val="18"/>
                <w:szCs w:val="18"/>
                <w:lang w:val="es-US" w:eastAsia="zh-CN"/>
              </w:rPr>
            </w:pPr>
            <w:r w:rsidRPr="004A64B1">
              <w:rPr>
                <w:rFonts w:ascii="Arial" w:eastAsia="游明朝" w:hAnsi="Arial" w:cs="Arial"/>
                <w:sz w:val="18"/>
                <w:szCs w:val="18"/>
                <w:lang w:val="es-US" w:eastAsia="zh-CN"/>
              </w:rPr>
              <w:t>CA_n14A-n66A</w:t>
            </w:r>
          </w:p>
          <w:p w14:paraId="5B0C72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14:paraId="079A458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446929F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7C13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0780E8"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E93F51"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12EC3A5"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1453C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DED40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791B1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10EF4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B8AA9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766D3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483CC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4FA249"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11B33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14559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6234B5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0</w:t>
            </w:r>
          </w:p>
        </w:tc>
      </w:tr>
      <w:tr w:rsidR="004A64B1" w:rsidRPr="004A64B1" w14:paraId="790F5D0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0F651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3A5450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655B6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4F8B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B62B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A34187"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15AC44"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7E667A"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2E0B8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7CC5C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BD5D8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BA014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CEBBC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07B99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676A9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71C89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288A7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53DF2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A3B2CE"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85D111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71C23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34B9F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CFB1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DECA4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03D1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7A9A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8DE2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3DE7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DE86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04D7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37B0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8996D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6D37B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FF070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BD5D1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A8915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DBD47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721B9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29850B5"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541F80B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56550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2ADFAA49" w14:textId="77777777" w:rsidR="004A64B1" w:rsidRPr="004A64B1" w:rsidRDefault="004A64B1" w:rsidP="004A64B1">
            <w:pPr>
              <w:keepNext/>
              <w:keepLines/>
              <w:spacing w:after="0"/>
              <w:jc w:val="center"/>
              <w:rPr>
                <w:rFonts w:ascii="Arial" w:eastAsia="游明朝" w:hAnsi="Arial" w:cs="Arial"/>
                <w:sz w:val="18"/>
                <w:szCs w:val="18"/>
                <w:lang w:val="es-US" w:eastAsia="zh-CN"/>
              </w:rPr>
            </w:pPr>
            <w:r w:rsidRPr="004A64B1">
              <w:rPr>
                <w:rFonts w:ascii="Arial" w:eastAsia="游明朝" w:hAnsi="Arial" w:cs="Arial"/>
                <w:sz w:val="18"/>
                <w:szCs w:val="18"/>
                <w:lang w:val="es-US" w:eastAsia="zh-CN"/>
              </w:rPr>
              <w:t>CA_n14A-n30A</w:t>
            </w:r>
          </w:p>
          <w:p w14:paraId="61947FD8" w14:textId="77777777" w:rsidR="004A64B1" w:rsidRPr="004A64B1" w:rsidRDefault="004A64B1" w:rsidP="004A64B1">
            <w:pPr>
              <w:keepNext/>
              <w:keepLines/>
              <w:spacing w:after="0"/>
              <w:jc w:val="center"/>
              <w:rPr>
                <w:rFonts w:ascii="Arial" w:eastAsia="游明朝" w:hAnsi="Arial" w:cs="Arial"/>
                <w:sz w:val="18"/>
                <w:szCs w:val="18"/>
                <w:lang w:val="es-US" w:eastAsia="zh-CN"/>
              </w:rPr>
            </w:pPr>
            <w:r w:rsidRPr="004A64B1">
              <w:rPr>
                <w:rFonts w:ascii="Arial" w:eastAsia="游明朝" w:hAnsi="Arial" w:cs="Arial"/>
                <w:sz w:val="18"/>
                <w:szCs w:val="18"/>
                <w:lang w:val="es-US" w:eastAsia="zh-CN"/>
              </w:rPr>
              <w:t>CA_n14A-n66A</w:t>
            </w:r>
          </w:p>
          <w:p w14:paraId="18F96CB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14:paraId="33CB99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24C787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A76B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C7D0CD"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A2236F"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3646CC"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46C20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8F1A3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ED208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664D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56643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E837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16710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FA081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15DE5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002E4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FC8F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0</w:t>
            </w:r>
          </w:p>
        </w:tc>
      </w:tr>
      <w:tr w:rsidR="004A64B1" w:rsidRPr="004A64B1" w14:paraId="40601F1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99A2C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C0786C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7C9BD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67AB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1B70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0E543"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283D0B"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BA92A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9911B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48AB4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DEFBC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6D3A3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5E0ED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6B376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3A1FB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DFCED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F687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26C2C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0BB65F"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7F80F90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94D71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0CA09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67997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31C055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A984AF9"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3D3C8E6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1DED2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w:t>
            </w:r>
            <w:r w:rsidRPr="004A64B1">
              <w:rPr>
                <w:rFonts w:ascii="Arial" w:eastAsia="SimSun" w:hAnsi="Arial" w:hint="eastAsia"/>
                <w:sz w:val="18"/>
                <w:lang w:val="en-US" w:eastAsia="zh-CN"/>
              </w:rPr>
              <w:t>4</w:t>
            </w:r>
            <w:r w:rsidRPr="004A64B1">
              <w:rPr>
                <w:rFonts w:ascii="Arial" w:eastAsia="SimSun" w:hAnsi="Arial"/>
                <w:sz w:val="18"/>
                <w:lang w:val="en-US" w:eastAsia="zh-CN"/>
              </w:rPr>
              <w:t>A-n</w:t>
            </w:r>
            <w:r w:rsidRPr="004A64B1">
              <w:rPr>
                <w:rFonts w:ascii="Arial" w:eastAsia="SimSun" w:hAnsi="Arial" w:hint="eastAsia"/>
                <w:sz w:val="18"/>
                <w:lang w:val="en-US" w:eastAsia="zh-CN"/>
              </w:rPr>
              <w:t>30</w:t>
            </w:r>
            <w:r w:rsidRPr="004A64B1">
              <w:rPr>
                <w:rFonts w:ascii="Arial" w:eastAsia="SimSun" w:hAnsi="Arial"/>
                <w:sz w:val="18"/>
                <w:lang w:val="en-US" w:eastAsia="zh-CN"/>
              </w:rPr>
              <w:t>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2C3F02B9" w14:textId="77777777" w:rsidR="004A64B1" w:rsidRPr="004A64B1" w:rsidRDefault="004A64B1" w:rsidP="004A64B1">
            <w:pPr>
              <w:keepNext/>
              <w:keepLines/>
              <w:spacing w:after="0"/>
              <w:jc w:val="center"/>
              <w:rPr>
                <w:rFonts w:ascii="Arial" w:eastAsia="游明朝" w:hAnsi="Arial" w:cs="Arial"/>
                <w:sz w:val="18"/>
                <w:vertAlign w:val="superscript"/>
              </w:rPr>
            </w:pPr>
            <w:r w:rsidRPr="004A64B1">
              <w:rPr>
                <w:rFonts w:ascii="Arial" w:eastAsia="游明朝" w:hAnsi="Arial" w:cs="Arial"/>
                <w:sz w:val="18"/>
              </w:rPr>
              <w:t>n77</w:t>
            </w:r>
            <w:r w:rsidRPr="004A64B1">
              <w:rPr>
                <w:rFonts w:ascii="Arial" w:eastAsia="游明朝" w:hAnsi="Arial" w:cs="Arial"/>
                <w:sz w:val="18"/>
                <w:vertAlign w:val="superscript"/>
              </w:rPr>
              <w:t>7</w:t>
            </w:r>
          </w:p>
          <w:p w14:paraId="085834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CA_n14A-n30A, CA_n14A-n77A</w:t>
            </w:r>
            <w:r w:rsidRPr="004A64B1">
              <w:rPr>
                <w:rFonts w:ascii="Arial" w:eastAsia="SimSun" w:hAnsi="Arial"/>
                <w:sz w:val="18"/>
                <w:vertAlign w:val="superscript"/>
                <w:lang w:val="en-US" w:eastAsia="zh-CN"/>
              </w:rPr>
              <w:t>7</w:t>
            </w:r>
            <w:r w:rsidRPr="004A64B1">
              <w:rPr>
                <w:rFonts w:ascii="Arial" w:eastAsia="SimSun" w:hAnsi="Arial"/>
                <w:sz w:val="18"/>
                <w:lang w:val="en-US" w:eastAsia="zh-CN"/>
              </w:rPr>
              <w:t>, CA_n30A-n77A</w:t>
            </w:r>
            <w:r w:rsidRPr="004A64B1">
              <w:rPr>
                <w:rFonts w:ascii="Arial" w:eastAsia="SimSun" w:hAnsi="Arial"/>
                <w:sz w:val="18"/>
                <w:vertAlign w:val="superscript"/>
                <w:lang w:val="en-US" w:eastAsia="zh-CN"/>
              </w:rPr>
              <w:t>7</w:t>
            </w:r>
            <w:r w:rsidRPr="004A64B1" w:rsidDel="001B7F0D">
              <w:rPr>
                <w:rFonts w:ascii="Arial" w:eastAsia="SimSun" w:hAnsi="Arial" w:hint="eastAsia"/>
                <w:sz w:val="18"/>
                <w:lang w:val="en-US" w:eastAsia="zh-CN"/>
              </w:rPr>
              <w:t xml:space="preserve"> </w:t>
            </w:r>
          </w:p>
        </w:tc>
        <w:tc>
          <w:tcPr>
            <w:tcW w:w="631" w:type="dxa"/>
            <w:tcBorders>
              <w:left w:val="single" w:sz="4" w:space="0" w:color="auto"/>
              <w:bottom w:val="single" w:sz="4" w:space="0" w:color="auto"/>
              <w:right w:val="single" w:sz="4" w:space="0" w:color="auto"/>
            </w:tcBorders>
          </w:tcPr>
          <w:p w14:paraId="3AF020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14:paraId="29274C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3B2EB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1FB4D4F"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0D1AE56"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719DC8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2E053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8B73C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E5522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8C79F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30D7B2"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CF9A0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54307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D43B1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EBD6D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9DEF1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8EB12C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551B476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72FAFA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736AC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5D3E91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A337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86EA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D90764"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BFD3D80"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2D3DDA"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AAB2A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9598E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187C2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60165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462BE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0FE38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98E0B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F11C61"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DA778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292C8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9EC5E9"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5D491A1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8EE00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3573C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3A7E0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6BD390"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A006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204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77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3F65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72288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E8B18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3EFEA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08E0C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DA323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A077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047E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87D63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5C5AF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1A6D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EF602B"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6111B044"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587A3D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CA_n14A-n30A-n77(2A)</w:t>
            </w:r>
          </w:p>
        </w:tc>
        <w:tc>
          <w:tcPr>
            <w:tcW w:w="1373" w:type="dxa"/>
            <w:tcBorders>
              <w:left w:val="single" w:sz="4" w:space="0" w:color="auto"/>
              <w:bottom w:val="nil"/>
              <w:right w:val="single" w:sz="4" w:space="0" w:color="auto"/>
            </w:tcBorders>
            <w:shd w:val="clear" w:color="auto" w:fill="auto"/>
          </w:tcPr>
          <w:p w14:paraId="6497D3E3" w14:textId="77777777" w:rsidR="004A64B1" w:rsidRPr="004A64B1" w:rsidRDefault="004A64B1" w:rsidP="004A64B1">
            <w:pPr>
              <w:keepNext/>
              <w:keepLines/>
              <w:spacing w:after="0"/>
              <w:jc w:val="center"/>
              <w:rPr>
                <w:rFonts w:ascii="Arial" w:eastAsia="游明朝" w:hAnsi="Arial" w:cs="Arial"/>
              </w:rPr>
            </w:pPr>
            <w:r w:rsidRPr="004A64B1">
              <w:rPr>
                <w:rFonts w:ascii="Arial" w:eastAsia="SimSun"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14:paraId="2FA895D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14:paraId="718A16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8B36F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1</w:t>
            </w:r>
            <w:r w:rsidRPr="004A64B1">
              <w:rPr>
                <w:rFonts w:ascii="Arial" w:eastAsia="游明朝"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4CC80316"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02B31AB"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41D3C53"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9FEF6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B0258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9D51A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53A10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549C1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F4504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B8B80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79486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B590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44C6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224991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2C5956F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A4014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D22C87" w14:textId="77777777" w:rsidR="004A64B1" w:rsidRPr="004A64B1" w:rsidRDefault="004A64B1" w:rsidP="004A64B1">
            <w:pPr>
              <w:keepNext/>
              <w:keepLines/>
              <w:spacing w:after="0"/>
              <w:jc w:val="center"/>
              <w:rPr>
                <w:rFonts w:ascii="Arial" w:eastAsia="游明朝" w:hAnsi="Arial" w:cs="Arial"/>
              </w:rPr>
            </w:pPr>
          </w:p>
        </w:tc>
        <w:tc>
          <w:tcPr>
            <w:tcW w:w="631" w:type="dxa"/>
            <w:tcBorders>
              <w:left w:val="single" w:sz="4" w:space="0" w:color="auto"/>
              <w:bottom w:val="single" w:sz="4" w:space="0" w:color="auto"/>
              <w:right w:val="single" w:sz="4" w:space="0" w:color="auto"/>
            </w:tcBorders>
            <w:vAlign w:val="center"/>
          </w:tcPr>
          <w:p w14:paraId="3E031D2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82EA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705E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DCEB28"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364DFF"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5B223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3BF46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1B6F7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8F87C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59114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F86972"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F20B0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9E433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84906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5BFC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BBEE4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2B09BE4"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7B3B7AF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6A131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6BB053" w14:textId="77777777" w:rsidR="004A64B1" w:rsidRPr="004A64B1" w:rsidRDefault="004A64B1" w:rsidP="004A64B1">
            <w:pPr>
              <w:keepNext/>
              <w:keepLines/>
              <w:spacing w:after="0"/>
              <w:jc w:val="center"/>
              <w:rPr>
                <w:rFonts w:ascii="Arial" w:eastAsia="游明朝" w:hAnsi="Arial" w:cs="Arial"/>
              </w:rPr>
            </w:pPr>
          </w:p>
        </w:tc>
        <w:tc>
          <w:tcPr>
            <w:tcW w:w="631" w:type="dxa"/>
            <w:tcBorders>
              <w:left w:val="single" w:sz="4" w:space="0" w:color="auto"/>
              <w:bottom w:val="single" w:sz="4" w:space="0" w:color="auto"/>
              <w:right w:val="single" w:sz="4" w:space="0" w:color="auto"/>
            </w:tcBorders>
            <w:vAlign w:val="center"/>
          </w:tcPr>
          <w:p w14:paraId="08583E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3C734E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E93E817"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21AB390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3E85F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w:t>
            </w:r>
            <w:r w:rsidRPr="004A64B1">
              <w:rPr>
                <w:rFonts w:ascii="Arial" w:eastAsia="SimSun" w:hAnsi="Arial" w:hint="eastAsia"/>
                <w:sz w:val="18"/>
                <w:lang w:val="en-US" w:eastAsia="zh-CN"/>
              </w:rPr>
              <w:t>4</w:t>
            </w:r>
            <w:r w:rsidRPr="004A64B1">
              <w:rPr>
                <w:rFonts w:ascii="Arial" w:eastAsia="SimSun" w:hAnsi="Arial"/>
                <w:sz w:val="18"/>
                <w:lang w:val="en-US" w:eastAsia="zh-CN"/>
              </w:rPr>
              <w:t>A-n</w:t>
            </w:r>
            <w:r w:rsidRPr="004A64B1">
              <w:rPr>
                <w:rFonts w:ascii="Arial" w:eastAsia="SimSun" w:hAnsi="Arial" w:hint="eastAsia"/>
                <w:sz w:val="18"/>
                <w:lang w:val="en-US" w:eastAsia="zh-CN"/>
              </w:rPr>
              <w:t>66</w:t>
            </w:r>
            <w:r w:rsidRPr="004A64B1">
              <w:rPr>
                <w:rFonts w:ascii="Arial" w:eastAsia="SimSun" w:hAnsi="Arial"/>
                <w:sz w:val="18"/>
                <w:lang w:val="en-US" w:eastAsia="zh-CN"/>
              </w:rPr>
              <w:t>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74A16D0D" w14:textId="77777777" w:rsidR="004A64B1" w:rsidRPr="004A64B1" w:rsidRDefault="004A64B1" w:rsidP="004A64B1">
            <w:pPr>
              <w:keepNext/>
              <w:keepLines/>
              <w:spacing w:after="0"/>
              <w:jc w:val="center"/>
              <w:rPr>
                <w:rFonts w:ascii="Arial" w:eastAsia="游明朝" w:hAnsi="Arial" w:cs="Arial"/>
                <w:sz w:val="18"/>
                <w:vertAlign w:val="superscript"/>
              </w:rPr>
            </w:pPr>
            <w:r w:rsidRPr="004A64B1">
              <w:rPr>
                <w:rFonts w:ascii="Arial" w:eastAsia="游明朝" w:hAnsi="Arial" w:cs="Arial"/>
                <w:sz w:val="18"/>
              </w:rPr>
              <w:t>n77</w:t>
            </w:r>
            <w:r w:rsidRPr="004A64B1">
              <w:rPr>
                <w:rFonts w:ascii="Arial" w:eastAsia="游明朝" w:hAnsi="Arial" w:cs="Arial"/>
                <w:sz w:val="18"/>
                <w:vertAlign w:val="superscript"/>
              </w:rPr>
              <w:t>7</w:t>
            </w:r>
          </w:p>
          <w:p w14:paraId="6FE17C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CA_n14A-n66A, CA_n14A-n77A</w:t>
            </w:r>
            <w:r w:rsidRPr="004A64B1">
              <w:rPr>
                <w:rFonts w:ascii="Arial" w:eastAsia="SimSun" w:hAnsi="Arial"/>
                <w:sz w:val="18"/>
                <w:vertAlign w:val="superscript"/>
                <w:lang w:val="en-US" w:eastAsia="zh-CN"/>
              </w:rPr>
              <w:t>7</w:t>
            </w:r>
            <w:r w:rsidRPr="004A64B1">
              <w:rPr>
                <w:rFonts w:ascii="Arial" w:eastAsia="SimSun" w:hAnsi="Arial"/>
                <w:sz w:val="18"/>
                <w:lang w:val="en-US" w:eastAsia="zh-CN"/>
              </w:rPr>
              <w:t>, CA_n66A-n77A</w:t>
            </w:r>
            <w:r w:rsidRPr="004A64B1">
              <w:rPr>
                <w:rFonts w:ascii="Arial" w:eastAsia="SimSun" w:hAnsi="Arial"/>
                <w:sz w:val="18"/>
                <w:vertAlign w:val="superscript"/>
                <w:lang w:val="en-US" w:eastAsia="zh-CN"/>
              </w:rPr>
              <w:t>7</w:t>
            </w:r>
            <w:r w:rsidRPr="004A64B1" w:rsidDel="00DC39C1">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386350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55031C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59E45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8CD38"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305B66F"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D349909"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DFF0D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28659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CD3B4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66DC5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1FEA7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73CB6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EE9E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0720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D33CF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D712C6"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5F7E22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083A890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B6839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E3732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4C663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9D3FF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F93BD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AE2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4014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4EEB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B05BF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C4EC5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ABCF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4D7D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48F9D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A5A9C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F677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E0821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EC7C7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7074E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41327C"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1DC3A68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A6A98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CC37D4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2AA25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45C1ACC"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7CCA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8445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71915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E1260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7D6E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0DC3A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1754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20F22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F723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2180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8455C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7F0EA8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6115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9129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6EC9958"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227ABCFD"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5D84F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CA_n14A-n66(2A)-n77A</w:t>
            </w:r>
          </w:p>
        </w:tc>
        <w:tc>
          <w:tcPr>
            <w:tcW w:w="1373" w:type="dxa"/>
            <w:tcBorders>
              <w:left w:val="single" w:sz="4" w:space="0" w:color="auto"/>
              <w:bottom w:val="nil"/>
              <w:right w:val="single" w:sz="4" w:space="0" w:color="auto"/>
            </w:tcBorders>
            <w:shd w:val="clear" w:color="auto" w:fill="auto"/>
          </w:tcPr>
          <w:p w14:paraId="0670AB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2B6252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7604E5B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ECEA0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DA0A71"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CF8856"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AE2BAD"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CE5CF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D2719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5D58B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22608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DD8C9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6707C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A2E48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579C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BD179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3DD47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B0CBB5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6740235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9B0EFF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F3414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61B48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6FCBB4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4D695D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2F195D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97A0C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00080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23FBE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n77</w:t>
            </w:r>
          </w:p>
        </w:tc>
        <w:tc>
          <w:tcPr>
            <w:tcW w:w="651" w:type="dxa"/>
            <w:gridSpan w:val="2"/>
            <w:tcBorders>
              <w:left w:val="single" w:sz="4" w:space="0" w:color="auto"/>
              <w:bottom w:val="single" w:sz="4" w:space="0" w:color="auto"/>
              <w:right w:val="single" w:sz="4" w:space="0" w:color="auto"/>
            </w:tcBorders>
            <w:vAlign w:val="center"/>
          </w:tcPr>
          <w:p w14:paraId="72836C3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DB1A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8BD4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5E9A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5DBCD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236F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8AE5A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98A4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D9D6D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13F3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786A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A9C9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ACCC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227C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FF8E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CFA21D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FC2724E"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290D42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CA_n14A-n66A-n77(2A)</w:t>
            </w:r>
          </w:p>
        </w:tc>
        <w:tc>
          <w:tcPr>
            <w:tcW w:w="1373" w:type="dxa"/>
            <w:tcBorders>
              <w:left w:val="single" w:sz="4" w:space="0" w:color="auto"/>
              <w:bottom w:val="nil"/>
              <w:right w:val="single" w:sz="4" w:space="0" w:color="auto"/>
            </w:tcBorders>
            <w:shd w:val="clear" w:color="auto" w:fill="auto"/>
          </w:tcPr>
          <w:p w14:paraId="7CCB5D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20DFED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499B80B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A6A9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CFE0B3"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EC0347"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B4682DF"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179B2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A8D20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8F529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5FDC6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96E65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101EF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81489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C9C429"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7188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F4153C"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2DF68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7E1A477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1A7EB0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F083C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2FD06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FF0EFB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2A1F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09EB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AB91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7B9C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9EC85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7831D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1C80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847E4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E1222"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3A8B1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73BE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C14C5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A1CB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4B749C"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C57B5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908AED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34B8A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9C0A5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346D1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n77</w:t>
            </w:r>
          </w:p>
        </w:tc>
        <w:tc>
          <w:tcPr>
            <w:tcW w:w="632" w:type="dxa"/>
            <w:tcBorders>
              <w:left w:val="single" w:sz="4" w:space="0" w:color="auto"/>
              <w:bottom w:val="single" w:sz="4" w:space="0" w:color="auto"/>
              <w:right w:val="single" w:sz="4" w:space="0" w:color="auto"/>
            </w:tcBorders>
          </w:tcPr>
          <w:p w14:paraId="7EDE1B30" w14:textId="77777777" w:rsidR="004A64B1" w:rsidRPr="004A64B1" w:rsidRDefault="004A64B1" w:rsidP="004A64B1">
            <w:pPr>
              <w:keepNext/>
              <w:keepLines/>
              <w:spacing w:after="0"/>
              <w:jc w:val="center"/>
              <w:rPr>
                <w:rFonts w:ascii="Arial" w:eastAsia="SimSun" w:hAnsi="Arial"/>
                <w:sz w:val="18"/>
                <w:lang w:val="en-US" w:eastAsia="zh-CN"/>
              </w:rPr>
            </w:pPr>
          </w:p>
        </w:tc>
        <w:tc>
          <w:tcPr>
            <w:tcW w:w="580" w:type="dxa"/>
            <w:gridSpan w:val="2"/>
            <w:tcBorders>
              <w:left w:val="single" w:sz="4" w:space="0" w:color="auto"/>
              <w:bottom w:val="single" w:sz="4" w:space="0" w:color="auto"/>
              <w:right w:val="single" w:sz="4" w:space="0" w:color="auto"/>
            </w:tcBorders>
          </w:tcPr>
          <w:p w14:paraId="29C60EBA" w14:textId="77777777" w:rsidR="004A64B1" w:rsidRPr="004A64B1" w:rsidRDefault="004A64B1" w:rsidP="004A64B1">
            <w:pPr>
              <w:keepNext/>
              <w:keepLines/>
              <w:spacing w:after="0"/>
              <w:jc w:val="center"/>
              <w:rPr>
                <w:rFonts w:ascii="Arial" w:eastAsia="SimSun"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2E2FCD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AD8C4F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AACBAD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274A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3757D67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FCC22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tcPr>
          <w:p w14:paraId="1544E4C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08D1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6756D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7B23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1C94A1"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7EC45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3E63D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89181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6DA37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24CAC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4C14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F7EAC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F7C02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93271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4F09B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34E7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FEE3FB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F89E75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7C9E6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D62F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6FBAA7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C781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CD74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F145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4AE60"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8A24F0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BF65B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DD59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E850B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6E035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828ED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AEF2C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A55F6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494CA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0E8DE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663AE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75C328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0FA8E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D0443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9D5F40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000A384"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38DBE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C363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B62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828774"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89359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EE1C2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BA3D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CDF9C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F516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7F1E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C9CDD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EA5A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A60AD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FBED4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CB3FD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941032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0A693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7572269C"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37401626"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CA_n24A_n48A</w:t>
            </w:r>
          </w:p>
          <w:p w14:paraId="309E83CD"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val="sv-SE" w:eastAsia="ja-JP"/>
              </w:rPr>
              <w:t>CA_n41_n48A</w:t>
            </w:r>
          </w:p>
        </w:tc>
        <w:tc>
          <w:tcPr>
            <w:tcW w:w="631" w:type="dxa"/>
            <w:tcBorders>
              <w:left w:val="single" w:sz="4" w:space="0" w:color="auto"/>
              <w:bottom w:val="single" w:sz="4" w:space="0" w:color="auto"/>
              <w:right w:val="single" w:sz="4" w:space="0" w:color="auto"/>
            </w:tcBorders>
          </w:tcPr>
          <w:p w14:paraId="4C331AB3"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F942CF4"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28D6402"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54272A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1342C0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98AFD5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424B2F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F188F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20352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A4400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39607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936220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C4B76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BC87D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8B511E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7BFAD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521D76"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hint="eastAsia"/>
                <w:sz w:val="18"/>
                <w:lang w:val="en-US" w:eastAsia="zh-CN"/>
              </w:rPr>
              <w:t>0</w:t>
            </w:r>
          </w:p>
        </w:tc>
      </w:tr>
      <w:tr w:rsidR="004A64B1" w:rsidRPr="004A64B1" w14:paraId="38CD872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E23778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1ACD63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EA234CC"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FD060E1"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2191CC"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E314D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A2DB1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BACAA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FE5533"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172CCA"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21E221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90F9F7A"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7660F9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701E7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54CBD0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FD7A0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6405F3A"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91FC8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31919352"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4BF1468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C7DA1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073B5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D7B4F6B"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A29051"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874219"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FFAEA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DBC9A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D30F9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09CF2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85BCC2E"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4B4B41D"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36E873C"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2470CA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BDF056"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B9E29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6A26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014AA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9A689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EAC882F"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1EBB412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2C29AD"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734789E4"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1A81EAF1"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CA_n24A_n48A</w:t>
            </w:r>
          </w:p>
          <w:p w14:paraId="051ED46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val="sv-SE" w:eastAsia="ja-JP"/>
              </w:rPr>
              <w:t>CA_n41_n48A</w:t>
            </w:r>
          </w:p>
        </w:tc>
        <w:tc>
          <w:tcPr>
            <w:tcW w:w="631" w:type="dxa"/>
            <w:tcBorders>
              <w:left w:val="single" w:sz="4" w:space="0" w:color="auto"/>
              <w:bottom w:val="single" w:sz="4" w:space="0" w:color="auto"/>
              <w:right w:val="single" w:sz="4" w:space="0" w:color="auto"/>
            </w:tcBorders>
          </w:tcPr>
          <w:p w14:paraId="0AC642E4"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300DA66"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C77664"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158D3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AD6EA8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1F0C17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3BE74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25376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CC7B9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ADF04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E8867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7BBB4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5CB8AA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C92DA9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D7EBD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E7F073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44DC1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hint="eastAsia"/>
                <w:sz w:val="18"/>
                <w:lang w:val="en-US" w:eastAsia="zh-CN"/>
              </w:rPr>
              <w:t>0</w:t>
            </w:r>
          </w:p>
        </w:tc>
      </w:tr>
      <w:tr w:rsidR="004A64B1" w:rsidRPr="004A64B1" w14:paraId="7D9867E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0BF723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B8DD49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B22780F"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n41</w:t>
            </w:r>
          </w:p>
        </w:tc>
        <w:tc>
          <w:tcPr>
            <w:tcW w:w="9532" w:type="dxa"/>
            <w:gridSpan w:val="18"/>
            <w:tcBorders>
              <w:left w:val="single" w:sz="4" w:space="0" w:color="auto"/>
              <w:bottom w:val="single" w:sz="4" w:space="0" w:color="auto"/>
              <w:right w:val="single" w:sz="4" w:space="0" w:color="auto"/>
            </w:tcBorders>
          </w:tcPr>
          <w:p w14:paraId="646495F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rPr>
              <w:t>See CA_n</w:t>
            </w:r>
            <w:r w:rsidRPr="004A64B1">
              <w:rPr>
                <w:rFonts w:ascii="Arial" w:eastAsia="游明朝" w:hAnsi="Arial" w:cs="Arial"/>
                <w:sz w:val="18"/>
                <w:szCs w:val="18"/>
                <w:lang w:val="en-US"/>
              </w:rPr>
              <w:t>41(2A)</w:t>
            </w:r>
            <w:r w:rsidRPr="004A64B1">
              <w:rPr>
                <w:rFonts w:ascii="Arial" w:eastAsia="游明朝" w:hAnsi="Arial" w:cs="Arial"/>
                <w:sz w:val="18"/>
                <w:szCs w:val="18"/>
              </w:rPr>
              <w:t xml:space="preserve"> BCS1 in Table 5.5A.</w:t>
            </w:r>
            <w:r w:rsidRPr="004A64B1">
              <w:rPr>
                <w:rFonts w:ascii="Arial" w:eastAsia="游明朝" w:hAnsi="Arial" w:cs="Arial"/>
                <w:sz w:val="18"/>
                <w:szCs w:val="18"/>
                <w:lang w:val="en-US"/>
              </w:rPr>
              <w:t>2</w:t>
            </w:r>
            <w:r w:rsidRPr="004A64B1">
              <w:rPr>
                <w:rFonts w:ascii="Arial" w:eastAsia="游明朝"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01D904C3"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3423F7F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62809"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CAD76E"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4B781F5"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017C88"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132FCC"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1D5609"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7A889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D5C85C"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747FA4"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5160C3" w14:textId="77777777" w:rsidR="004A64B1" w:rsidRPr="004A64B1" w:rsidRDefault="004A64B1" w:rsidP="004A64B1">
            <w:pPr>
              <w:keepNext/>
              <w:keepLines/>
              <w:spacing w:after="0"/>
              <w:jc w:val="center"/>
              <w:rPr>
                <w:rFonts w:ascii="Arial" w:eastAsia="游明朝" w:hAnsi="Arial" w:cs="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F9FCC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E63DD6C" w14:textId="77777777" w:rsidR="004A64B1" w:rsidRPr="004A64B1" w:rsidRDefault="004A64B1" w:rsidP="004A64B1">
            <w:pPr>
              <w:keepNext/>
              <w:keepLines/>
              <w:spacing w:after="0"/>
              <w:jc w:val="center"/>
              <w:rPr>
                <w:rFonts w:ascii="Arial" w:eastAsia="游明朝" w:hAnsi="Arial" w:cs="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83264B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4F346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9990392"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E2AB07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6C0701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7F98F84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A7A6290"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0E89E806"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ECADC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2CD3661D"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45013090"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CA_n24A_n48A</w:t>
            </w:r>
          </w:p>
          <w:p w14:paraId="59B0EFD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val="sv-SE" w:eastAsia="ja-JP"/>
              </w:rPr>
              <w:t>CA_n41_n48A</w:t>
            </w:r>
          </w:p>
        </w:tc>
        <w:tc>
          <w:tcPr>
            <w:tcW w:w="631" w:type="dxa"/>
            <w:tcBorders>
              <w:left w:val="single" w:sz="4" w:space="0" w:color="auto"/>
              <w:bottom w:val="single" w:sz="4" w:space="0" w:color="auto"/>
              <w:right w:val="single" w:sz="4" w:space="0" w:color="auto"/>
            </w:tcBorders>
          </w:tcPr>
          <w:p w14:paraId="73EDB151"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0B862B2"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CAEFA4A"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FC4C87F" w14:textId="77777777" w:rsidR="004A64B1" w:rsidRPr="004A64B1" w:rsidRDefault="004A64B1" w:rsidP="004A64B1">
            <w:pPr>
              <w:keepNext/>
              <w:keepLines/>
              <w:spacing w:after="0"/>
              <w:jc w:val="center"/>
              <w:rPr>
                <w:rFonts w:ascii="Arial" w:eastAsia="ＭＳ 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B4C6662" w14:textId="77777777" w:rsidR="004A64B1" w:rsidRPr="004A64B1" w:rsidRDefault="004A64B1" w:rsidP="004A64B1">
            <w:pPr>
              <w:keepNext/>
              <w:keepLines/>
              <w:spacing w:after="0"/>
              <w:jc w:val="center"/>
              <w:rPr>
                <w:rFonts w:ascii="Arial" w:eastAsia="ＭＳ 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D00AAED"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DA9FA19"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CEC6D2B"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524ED87"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B924E5"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C9184B" w14:textId="77777777" w:rsidR="004A64B1" w:rsidRPr="004A64B1" w:rsidRDefault="004A64B1" w:rsidP="004A64B1">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B5CA71"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2418AE"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D3BDED" w14:textId="77777777" w:rsidR="004A64B1" w:rsidRPr="004A64B1" w:rsidRDefault="004A64B1" w:rsidP="004A64B1">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C2A0A88"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E2F0A7" w14:textId="77777777" w:rsidR="004A64B1" w:rsidRPr="004A64B1" w:rsidRDefault="004A64B1" w:rsidP="004A64B1">
            <w:pPr>
              <w:keepNext/>
              <w:keepLines/>
              <w:spacing w:after="0"/>
              <w:jc w:val="center"/>
              <w:rPr>
                <w:rFonts w:ascii="Arial" w:eastAsia="ＭＳ 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370A1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sz w:val="18"/>
                <w:lang w:val="en-US" w:eastAsia="zh-CN"/>
              </w:rPr>
              <w:t>0</w:t>
            </w:r>
          </w:p>
        </w:tc>
      </w:tr>
      <w:tr w:rsidR="004A64B1" w:rsidRPr="004A64B1" w14:paraId="69ABD37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96EA5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7A92CB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024BD19"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C773B67"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2EB7A8"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488EA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96A39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0DE34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D48FA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96EADC"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CBCA57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C24416F"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5EF278D"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CD192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14B9BB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A21A3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11D5AE0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82969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25D7FA58"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6F57FEC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DD543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F50B8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BC8784A"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74BB697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rPr>
              <w:t>See CA_n</w:t>
            </w:r>
            <w:r w:rsidRPr="004A64B1">
              <w:rPr>
                <w:rFonts w:ascii="Arial" w:eastAsia="游明朝" w:hAnsi="Arial" w:cs="Arial"/>
                <w:sz w:val="18"/>
                <w:szCs w:val="18"/>
                <w:lang w:val="en-US"/>
              </w:rPr>
              <w:t>48</w:t>
            </w:r>
            <w:r w:rsidRPr="004A64B1">
              <w:rPr>
                <w:rFonts w:ascii="Arial" w:eastAsia="游明朝"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54CA48CF"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3D5D999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D6AA88"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4F58F5C0"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22D8B87E"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CA_n24A_n48A</w:t>
            </w:r>
          </w:p>
          <w:p w14:paraId="6F2A894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val="sv-SE" w:eastAsia="ja-JP"/>
              </w:rPr>
              <w:t>CA_n41_n48A</w:t>
            </w:r>
          </w:p>
        </w:tc>
        <w:tc>
          <w:tcPr>
            <w:tcW w:w="631" w:type="dxa"/>
            <w:tcBorders>
              <w:left w:val="single" w:sz="4" w:space="0" w:color="auto"/>
              <w:bottom w:val="single" w:sz="4" w:space="0" w:color="auto"/>
              <w:right w:val="single" w:sz="4" w:space="0" w:color="auto"/>
            </w:tcBorders>
          </w:tcPr>
          <w:p w14:paraId="4DE1118E"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E6B473B"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9889B0"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E6E3F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6C3D84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24C6D4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0884E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6DF320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9066B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C1E26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16AA5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A916BD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E25B8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DE877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0FF9AE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8E64C0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FEDC7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hint="eastAsia"/>
                <w:sz w:val="18"/>
                <w:lang w:val="en-US" w:eastAsia="zh-CN"/>
              </w:rPr>
              <w:t>0</w:t>
            </w:r>
          </w:p>
        </w:tc>
      </w:tr>
      <w:tr w:rsidR="004A64B1" w:rsidRPr="004A64B1" w14:paraId="0A9099B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ADA7BE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CFB69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D9C93C0"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n41</w:t>
            </w:r>
          </w:p>
        </w:tc>
        <w:tc>
          <w:tcPr>
            <w:tcW w:w="9532" w:type="dxa"/>
            <w:gridSpan w:val="18"/>
            <w:tcBorders>
              <w:left w:val="single" w:sz="4" w:space="0" w:color="auto"/>
              <w:bottom w:val="single" w:sz="4" w:space="0" w:color="auto"/>
              <w:right w:val="single" w:sz="4" w:space="0" w:color="auto"/>
            </w:tcBorders>
          </w:tcPr>
          <w:p w14:paraId="0ADCFEE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rPr>
              <w:t>See CA_n</w:t>
            </w:r>
            <w:r w:rsidRPr="004A64B1">
              <w:rPr>
                <w:rFonts w:ascii="Arial" w:eastAsia="游明朝" w:hAnsi="Arial" w:cs="Arial"/>
                <w:sz w:val="18"/>
                <w:szCs w:val="18"/>
                <w:lang w:val="en-US"/>
              </w:rPr>
              <w:t>41(2A)</w:t>
            </w:r>
            <w:r w:rsidRPr="004A64B1">
              <w:rPr>
                <w:rFonts w:ascii="Arial" w:eastAsia="游明朝" w:hAnsi="Arial" w:cs="Arial"/>
                <w:sz w:val="18"/>
                <w:szCs w:val="18"/>
              </w:rPr>
              <w:t xml:space="preserve"> BCS1 in Table 5.5A.</w:t>
            </w:r>
            <w:r w:rsidRPr="004A64B1">
              <w:rPr>
                <w:rFonts w:ascii="Arial" w:eastAsia="游明朝" w:hAnsi="Arial" w:cs="Arial"/>
                <w:sz w:val="18"/>
                <w:szCs w:val="18"/>
                <w:lang w:val="en-US"/>
              </w:rPr>
              <w:t>2</w:t>
            </w:r>
            <w:r w:rsidRPr="004A64B1">
              <w:rPr>
                <w:rFonts w:ascii="Arial" w:eastAsia="游明朝"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5B2A8DD9"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06BF9BF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650FA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16C9F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D4F076F"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0BDD0D16"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rPr>
              <w:t>See CA_n</w:t>
            </w:r>
            <w:r w:rsidRPr="004A64B1">
              <w:rPr>
                <w:rFonts w:ascii="Arial" w:eastAsia="游明朝" w:hAnsi="Arial" w:cs="Arial"/>
                <w:sz w:val="18"/>
                <w:szCs w:val="18"/>
                <w:lang w:val="en-US"/>
              </w:rPr>
              <w:t>48</w:t>
            </w:r>
            <w:r w:rsidRPr="004A64B1">
              <w:rPr>
                <w:rFonts w:ascii="Arial" w:eastAsia="游明朝"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3A4BBDDD"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3C2DEB5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CEC337"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w:t>
            </w:r>
            <w:r w:rsidRPr="004A64B1">
              <w:rPr>
                <w:rFonts w:ascii="Arial" w:eastAsia="游明朝" w:hAnsi="Arial" w:hint="eastAsia"/>
                <w:sz w:val="18"/>
                <w:lang w:eastAsia="zh-CN"/>
              </w:rPr>
              <w:t>24</w:t>
            </w:r>
            <w:r w:rsidRPr="004A64B1">
              <w:rPr>
                <w:rFonts w:ascii="Arial" w:eastAsia="ＭＳ 明朝" w:hAnsi="Arial"/>
                <w:sz w:val="18"/>
                <w:lang w:eastAsia="zh-CN"/>
              </w:rPr>
              <w:t>A-n</w:t>
            </w:r>
            <w:r w:rsidRPr="004A64B1">
              <w:rPr>
                <w:rFonts w:ascii="Arial" w:eastAsia="游明朝" w:hAnsi="Arial" w:hint="eastAsia"/>
                <w:sz w:val="18"/>
                <w:lang w:eastAsia="zh-CN"/>
              </w:rPr>
              <w:t>41</w:t>
            </w:r>
            <w:r w:rsidRPr="004A64B1">
              <w:rPr>
                <w:rFonts w:ascii="Arial" w:eastAsia="ＭＳ 明朝" w:hAnsi="Arial"/>
                <w:sz w:val="18"/>
                <w:lang w:eastAsia="zh-CN"/>
              </w:rPr>
              <w:t>A-n</w:t>
            </w:r>
            <w:r w:rsidRPr="004A64B1">
              <w:rPr>
                <w:rFonts w:ascii="Arial" w:eastAsia="游明朝" w:hAnsi="Arial" w:hint="eastAsia"/>
                <w:sz w:val="18"/>
                <w:lang w:eastAsia="zh-CN"/>
              </w:rPr>
              <w:t>77</w:t>
            </w:r>
            <w:r w:rsidRPr="004A64B1">
              <w:rPr>
                <w:rFonts w:ascii="Arial" w:eastAsia="ＭＳ 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A24248B"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179AC33D"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CA_n24A_n77A</w:t>
            </w:r>
          </w:p>
          <w:p w14:paraId="2740AD5D"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val="sv-SE" w:eastAsia="ja-JP"/>
              </w:rPr>
              <w:t>CA_n41_n77A</w:t>
            </w:r>
            <w:r w:rsidRPr="004A64B1" w:rsidDel="003C7BFC">
              <w:rPr>
                <w:rFonts w:ascii="Arial" w:eastAsia="ＭＳ 明朝" w:hAnsi="Arial" w:hint="eastAsia"/>
                <w:sz w:val="18"/>
                <w:lang w:eastAsia="zh-CN"/>
              </w:rPr>
              <w:t xml:space="preserve"> </w:t>
            </w:r>
          </w:p>
        </w:tc>
        <w:tc>
          <w:tcPr>
            <w:tcW w:w="631" w:type="dxa"/>
            <w:tcBorders>
              <w:left w:val="single" w:sz="4" w:space="0" w:color="auto"/>
              <w:bottom w:val="single" w:sz="4" w:space="0" w:color="auto"/>
              <w:right w:val="single" w:sz="4" w:space="0" w:color="auto"/>
            </w:tcBorders>
          </w:tcPr>
          <w:p w14:paraId="7747971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07BF9B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27A95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98298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7B7CE4A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15C834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525260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D303E8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EDB5C2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06BAE0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FFCBD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93B984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4E875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5AB8F8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1AE871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F821F2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F2F1A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hint="eastAsia"/>
                <w:sz w:val="18"/>
                <w:szCs w:val="18"/>
                <w:lang w:eastAsia="zh-CN"/>
              </w:rPr>
              <w:t>0</w:t>
            </w:r>
          </w:p>
        </w:tc>
      </w:tr>
      <w:tr w:rsidR="004A64B1" w:rsidRPr="004A64B1" w14:paraId="19E80E2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8A92CC3"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D27005F"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C45F39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29E886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36E29E6C"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E45D0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D13CB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141A2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D3BBE1C"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F8E248"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0DC12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4B76BE0"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BB25C8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93521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C15A6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B5182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6C4CA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9C4D318"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6EE31D4D"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1252F4E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73DFAE"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591D88"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3CEC60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E90737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6AA12B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9CCDB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8C0FFD"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4E2D1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D24661A"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6DEDBB"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45E33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29BAD9"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BF1EDD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3D8D1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59C813"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65D674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4F073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D5E58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D396F5"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1DB8A818"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38AB2E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41(2A)-n77A</w:t>
            </w:r>
          </w:p>
        </w:tc>
        <w:tc>
          <w:tcPr>
            <w:tcW w:w="1373" w:type="dxa"/>
            <w:tcBorders>
              <w:left w:val="single" w:sz="4" w:space="0" w:color="auto"/>
              <w:bottom w:val="nil"/>
              <w:right w:val="single" w:sz="4" w:space="0" w:color="auto"/>
            </w:tcBorders>
            <w:shd w:val="clear" w:color="auto" w:fill="auto"/>
          </w:tcPr>
          <w:p w14:paraId="4AFD8E4C"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7C48DFA9"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CA_n24A_n77A</w:t>
            </w:r>
          </w:p>
          <w:p w14:paraId="12B93F5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val="sv-SE" w:eastAsia="ja-JP"/>
              </w:rPr>
              <w:t>CA_n41_n77A</w:t>
            </w:r>
          </w:p>
        </w:tc>
        <w:tc>
          <w:tcPr>
            <w:tcW w:w="631" w:type="dxa"/>
            <w:tcBorders>
              <w:left w:val="single" w:sz="4" w:space="0" w:color="auto"/>
              <w:bottom w:val="single" w:sz="4" w:space="0" w:color="auto"/>
              <w:right w:val="single" w:sz="4" w:space="0" w:color="auto"/>
            </w:tcBorders>
          </w:tcPr>
          <w:p w14:paraId="67C0E56B"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E2E25C4"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B6BBF9E"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FA3147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E562EF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54AA0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A0C72E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AA14BB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8E22A4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7CE99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1A331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E273FD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2C8FB5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35E0E9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A62B19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743B59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B9928A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szCs w:val="18"/>
                <w:lang w:eastAsia="zh-CN"/>
              </w:rPr>
              <w:t>0</w:t>
            </w:r>
          </w:p>
        </w:tc>
      </w:tr>
      <w:tr w:rsidR="004A64B1" w:rsidRPr="004A64B1" w14:paraId="733A504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015610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F375DB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A134D6F"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n41</w:t>
            </w:r>
          </w:p>
        </w:tc>
        <w:tc>
          <w:tcPr>
            <w:tcW w:w="9532" w:type="dxa"/>
            <w:gridSpan w:val="18"/>
            <w:tcBorders>
              <w:left w:val="single" w:sz="4" w:space="0" w:color="auto"/>
              <w:bottom w:val="single" w:sz="4" w:space="0" w:color="auto"/>
              <w:right w:val="single" w:sz="4" w:space="0" w:color="auto"/>
            </w:tcBorders>
          </w:tcPr>
          <w:p w14:paraId="018E834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rPr>
              <w:t>See CA_n</w:t>
            </w:r>
            <w:r w:rsidRPr="004A64B1">
              <w:rPr>
                <w:rFonts w:ascii="Arial" w:eastAsia="游明朝" w:hAnsi="Arial" w:cs="Arial"/>
                <w:sz w:val="18"/>
                <w:szCs w:val="18"/>
                <w:lang w:val="en-US"/>
              </w:rPr>
              <w:t>41(2A)</w:t>
            </w:r>
            <w:r w:rsidRPr="004A64B1">
              <w:rPr>
                <w:rFonts w:ascii="Arial" w:eastAsia="游明朝" w:hAnsi="Arial" w:cs="Arial"/>
                <w:sz w:val="18"/>
                <w:szCs w:val="18"/>
              </w:rPr>
              <w:t xml:space="preserve"> BCS1 in Table 5.5A.</w:t>
            </w:r>
            <w:r w:rsidRPr="004A64B1">
              <w:rPr>
                <w:rFonts w:ascii="Arial" w:eastAsia="游明朝" w:hAnsi="Arial" w:cs="Arial"/>
                <w:sz w:val="18"/>
                <w:szCs w:val="18"/>
                <w:lang w:val="en-US"/>
              </w:rPr>
              <w:t>2</w:t>
            </w:r>
            <w:r w:rsidRPr="004A64B1">
              <w:rPr>
                <w:rFonts w:ascii="Arial" w:eastAsia="游明朝"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534E059E"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79CDE38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7470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DBD1A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C069071"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2E00F4D"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B7C50D"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0F79E3"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C3BE1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60AD9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F0FC23"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0582B0"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A7367B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85E9FCA"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124C6B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E885D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6372C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6347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6EDA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5708C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5F8186C"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562F67EE"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6A9F0C1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41A-n77(2A)</w:t>
            </w:r>
          </w:p>
        </w:tc>
        <w:tc>
          <w:tcPr>
            <w:tcW w:w="1373" w:type="dxa"/>
            <w:tcBorders>
              <w:left w:val="single" w:sz="4" w:space="0" w:color="auto"/>
              <w:bottom w:val="nil"/>
              <w:right w:val="single" w:sz="4" w:space="0" w:color="auto"/>
            </w:tcBorders>
            <w:shd w:val="clear" w:color="auto" w:fill="auto"/>
          </w:tcPr>
          <w:p w14:paraId="729F71A5"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69D7B5FC"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CA_n24A_n77A</w:t>
            </w:r>
          </w:p>
          <w:p w14:paraId="136D65E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val="sv-SE" w:eastAsia="ja-JP"/>
              </w:rPr>
              <w:t>CA_n41_n77A</w:t>
            </w:r>
          </w:p>
        </w:tc>
        <w:tc>
          <w:tcPr>
            <w:tcW w:w="631" w:type="dxa"/>
            <w:tcBorders>
              <w:left w:val="single" w:sz="4" w:space="0" w:color="auto"/>
              <w:bottom w:val="single" w:sz="4" w:space="0" w:color="auto"/>
              <w:right w:val="single" w:sz="4" w:space="0" w:color="auto"/>
            </w:tcBorders>
          </w:tcPr>
          <w:p w14:paraId="66EA40B4"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3C11CAC"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275BFCF"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A4C536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D292D4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FBBBF5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A904D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F2B6C7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ED128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4EDBF0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C7647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F65DDA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F63BB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E5ED89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7A705C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95414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F59A5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szCs w:val="18"/>
                <w:lang w:eastAsia="zh-CN"/>
              </w:rPr>
              <w:t>0</w:t>
            </w:r>
          </w:p>
        </w:tc>
      </w:tr>
      <w:tr w:rsidR="004A64B1" w:rsidRPr="004A64B1" w14:paraId="5AA001B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3B2EB4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1F7F5A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096F33D"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FE2529"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E439A2"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83EE5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5B6E6D"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A817E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A8C2C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144C39A"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610C21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F2A959"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7578FA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2DD43A"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338C8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A2567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CDB8A5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5607AA"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3870CE1D"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0A3175E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6E480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CF2FF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370836D"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6E6EE54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2F5FD314"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25C9BA84"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26856F1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41(2A)-n77(2A)</w:t>
            </w:r>
          </w:p>
        </w:tc>
        <w:tc>
          <w:tcPr>
            <w:tcW w:w="1373" w:type="dxa"/>
            <w:tcBorders>
              <w:left w:val="single" w:sz="4" w:space="0" w:color="auto"/>
              <w:bottom w:val="nil"/>
              <w:right w:val="single" w:sz="4" w:space="0" w:color="auto"/>
            </w:tcBorders>
            <w:shd w:val="clear" w:color="auto" w:fill="auto"/>
          </w:tcPr>
          <w:p w14:paraId="6802CFF1"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4EF0388D"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CA_n24A_n77A</w:t>
            </w:r>
          </w:p>
          <w:p w14:paraId="70B6578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val="sv-SE" w:eastAsia="ja-JP"/>
              </w:rPr>
              <w:t>CA_n41_n77A</w:t>
            </w:r>
          </w:p>
        </w:tc>
        <w:tc>
          <w:tcPr>
            <w:tcW w:w="631" w:type="dxa"/>
            <w:tcBorders>
              <w:left w:val="single" w:sz="4" w:space="0" w:color="auto"/>
              <w:bottom w:val="single" w:sz="4" w:space="0" w:color="auto"/>
              <w:right w:val="single" w:sz="4" w:space="0" w:color="auto"/>
            </w:tcBorders>
          </w:tcPr>
          <w:p w14:paraId="1E49D6BA"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1BF6607"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ＭＳ 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B9E6D1"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D8DCA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E96E9B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E8FBCB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B4664D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962DD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A6A813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EC774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A86CC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62F36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2084B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90599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C8D78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015DA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C7313C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szCs w:val="18"/>
                <w:lang w:eastAsia="zh-CN"/>
              </w:rPr>
              <w:t>0</w:t>
            </w:r>
          </w:p>
        </w:tc>
      </w:tr>
      <w:tr w:rsidR="004A64B1" w:rsidRPr="004A64B1" w14:paraId="097B080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70526E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BB25AA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44CF110"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n41</w:t>
            </w:r>
          </w:p>
        </w:tc>
        <w:tc>
          <w:tcPr>
            <w:tcW w:w="9532" w:type="dxa"/>
            <w:gridSpan w:val="18"/>
            <w:tcBorders>
              <w:left w:val="single" w:sz="4" w:space="0" w:color="auto"/>
              <w:bottom w:val="single" w:sz="4" w:space="0" w:color="auto"/>
              <w:right w:val="single" w:sz="4" w:space="0" w:color="auto"/>
            </w:tcBorders>
          </w:tcPr>
          <w:p w14:paraId="46C8F3B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rPr>
              <w:t>See CA_n</w:t>
            </w:r>
            <w:r w:rsidRPr="004A64B1">
              <w:rPr>
                <w:rFonts w:ascii="Arial" w:eastAsia="游明朝" w:hAnsi="Arial" w:cs="Arial"/>
                <w:sz w:val="18"/>
                <w:szCs w:val="18"/>
                <w:lang w:val="en-US"/>
              </w:rPr>
              <w:t>41(2A)</w:t>
            </w:r>
            <w:r w:rsidRPr="004A64B1">
              <w:rPr>
                <w:rFonts w:ascii="Arial" w:eastAsia="游明朝" w:hAnsi="Arial" w:cs="Arial"/>
                <w:sz w:val="18"/>
                <w:szCs w:val="18"/>
              </w:rPr>
              <w:t xml:space="preserve"> BCS1 in Table 5.5A.</w:t>
            </w:r>
            <w:r w:rsidRPr="004A64B1">
              <w:rPr>
                <w:rFonts w:ascii="Arial" w:eastAsia="游明朝" w:hAnsi="Arial" w:cs="Arial"/>
                <w:sz w:val="18"/>
                <w:szCs w:val="18"/>
                <w:lang w:val="en-US"/>
              </w:rPr>
              <w:t>2</w:t>
            </w:r>
            <w:r w:rsidRPr="004A64B1">
              <w:rPr>
                <w:rFonts w:ascii="Arial" w:eastAsia="游明朝"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263990F7"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531F0E1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EFEC8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50E34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42C39DE"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1FB4C50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rPr>
              <w:t>See CA_n</w:t>
            </w:r>
            <w:r w:rsidRPr="004A64B1">
              <w:rPr>
                <w:rFonts w:ascii="Arial" w:eastAsia="游明朝" w:hAnsi="Arial" w:cs="Arial"/>
                <w:sz w:val="18"/>
                <w:szCs w:val="18"/>
                <w:lang w:val="en-US"/>
              </w:rPr>
              <w:t>77</w:t>
            </w:r>
            <w:r w:rsidRPr="004A64B1">
              <w:rPr>
                <w:rFonts w:ascii="Arial" w:eastAsia="游明朝"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4F76D0A"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0671DF7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6D8DE8"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szCs w:val="18"/>
                <w:lang w:eastAsia="zh-CN"/>
              </w:rPr>
              <w:t>CA_n</w:t>
            </w:r>
            <w:r w:rsidRPr="004A64B1">
              <w:rPr>
                <w:rFonts w:ascii="Arial" w:eastAsia="游明朝" w:hAnsi="Arial" w:hint="eastAsia"/>
                <w:sz w:val="18"/>
                <w:szCs w:val="18"/>
                <w:lang w:eastAsia="zh-CN"/>
              </w:rPr>
              <w:t>24</w:t>
            </w:r>
            <w:r w:rsidRPr="004A64B1">
              <w:rPr>
                <w:rFonts w:ascii="Arial" w:eastAsia="ＭＳ 明朝" w:hAnsi="Arial"/>
                <w:sz w:val="18"/>
                <w:szCs w:val="18"/>
                <w:lang w:eastAsia="zh-CN"/>
              </w:rPr>
              <w:t>A-n</w:t>
            </w:r>
            <w:r w:rsidRPr="004A64B1">
              <w:rPr>
                <w:rFonts w:ascii="Arial" w:eastAsia="游明朝" w:hAnsi="Arial" w:hint="eastAsia"/>
                <w:sz w:val="18"/>
                <w:szCs w:val="18"/>
                <w:lang w:eastAsia="zh-CN"/>
              </w:rPr>
              <w:t>41(2A)</w:t>
            </w:r>
            <w:r w:rsidRPr="004A64B1">
              <w:rPr>
                <w:rFonts w:ascii="Arial" w:eastAsia="ＭＳ 明朝" w:hAnsi="Arial"/>
                <w:sz w:val="18"/>
                <w:szCs w:val="18"/>
                <w:lang w:eastAsia="zh-CN"/>
              </w:rPr>
              <w:t>-n</w:t>
            </w:r>
            <w:r w:rsidRPr="004A64B1">
              <w:rPr>
                <w:rFonts w:ascii="Arial" w:eastAsia="游明朝" w:hAnsi="Arial" w:hint="eastAsia"/>
                <w:sz w:val="18"/>
                <w:szCs w:val="18"/>
                <w:lang w:eastAsia="zh-CN"/>
              </w:rPr>
              <w:t>77</w:t>
            </w:r>
            <w:r w:rsidRPr="004A64B1">
              <w:rPr>
                <w:rFonts w:ascii="Arial" w:eastAsia="ＭＳ 明朝" w:hAnsi="Arial"/>
                <w:sz w:val="18"/>
                <w:szCs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AE9E48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69F11AC8"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19D61A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B7BB8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A0FF0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65A91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1555A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8420F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2F1852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8D6EA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DAB57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7063E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B6892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B8D2B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78BB1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5AEC1C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4C569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A1D4EA"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hint="eastAsia"/>
                <w:sz w:val="18"/>
                <w:szCs w:val="18"/>
                <w:lang w:eastAsia="zh-CN"/>
              </w:rPr>
              <w:t>0</w:t>
            </w:r>
          </w:p>
        </w:tc>
      </w:tr>
      <w:tr w:rsidR="004A64B1" w:rsidRPr="004A64B1" w14:paraId="5222CBC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997870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5237EA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DBF344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0B45263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See CA_n41(2A)</w:t>
            </w:r>
            <w:r w:rsidRPr="004A64B1">
              <w:rPr>
                <w:rFonts w:ascii="Arial" w:eastAsia="游明朝" w:hAnsi="Arial"/>
                <w:sz w:val="18"/>
                <w:szCs w:val="18"/>
                <w:lang w:val="en-US" w:eastAsia="zh-CN"/>
              </w:rPr>
              <w:t xml:space="preserve"> 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6D7DC13"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1650B8B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F042F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460E5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9A10F2C"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2CFF6A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36659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54F6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2385D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D38DFC"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3FACB73"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5BB885"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4C2939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7A405EE"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8456A6"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FCFA5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1BD15C"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33BB1C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1F125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70FED5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114354"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105ED84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1CC38F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ＭＳ 明朝" w:hAnsi="Arial"/>
                <w:sz w:val="18"/>
                <w:szCs w:val="18"/>
                <w:lang w:eastAsia="zh-CN"/>
              </w:rPr>
              <w:t>CA_n</w:t>
            </w:r>
            <w:r w:rsidRPr="004A64B1">
              <w:rPr>
                <w:rFonts w:ascii="Arial" w:eastAsia="游明朝" w:hAnsi="Arial" w:hint="eastAsia"/>
                <w:sz w:val="18"/>
                <w:szCs w:val="18"/>
                <w:lang w:eastAsia="zh-CN"/>
              </w:rPr>
              <w:t>24</w:t>
            </w:r>
            <w:r w:rsidRPr="004A64B1">
              <w:rPr>
                <w:rFonts w:ascii="Arial" w:eastAsia="ＭＳ 明朝" w:hAnsi="Arial"/>
                <w:sz w:val="18"/>
                <w:szCs w:val="18"/>
                <w:lang w:eastAsia="zh-CN"/>
              </w:rPr>
              <w:t>A-n</w:t>
            </w:r>
            <w:r w:rsidRPr="004A64B1">
              <w:rPr>
                <w:rFonts w:ascii="Arial" w:eastAsia="游明朝" w:hAnsi="Arial" w:hint="eastAsia"/>
                <w:sz w:val="18"/>
                <w:szCs w:val="18"/>
                <w:lang w:eastAsia="zh-CN"/>
              </w:rPr>
              <w:t>41</w:t>
            </w:r>
            <w:r w:rsidRPr="004A64B1">
              <w:rPr>
                <w:rFonts w:ascii="Arial" w:eastAsia="ＭＳ 明朝" w:hAnsi="Arial"/>
                <w:sz w:val="18"/>
                <w:szCs w:val="18"/>
                <w:lang w:eastAsia="zh-CN"/>
              </w:rPr>
              <w:t>A-n</w:t>
            </w:r>
            <w:r w:rsidRPr="004A64B1">
              <w:rPr>
                <w:rFonts w:ascii="Arial" w:eastAsia="游明朝" w:hAnsi="Arial" w:hint="eastAsia"/>
                <w:sz w:val="18"/>
                <w:szCs w:val="18"/>
                <w:lang w:eastAsia="zh-CN"/>
              </w:rPr>
              <w:t>77(2A)</w:t>
            </w:r>
          </w:p>
        </w:tc>
        <w:tc>
          <w:tcPr>
            <w:tcW w:w="1373" w:type="dxa"/>
            <w:tcBorders>
              <w:top w:val="nil"/>
              <w:left w:val="single" w:sz="4" w:space="0" w:color="auto"/>
              <w:bottom w:val="nil"/>
              <w:right w:val="single" w:sz="4" w:space="0" w:color="auto"/>
            </w:tcBorders>
            <w:shd w:val="clear" w:color="auto" w:fill="auto"/>
          </w:tcPr>
          <w:p w14:paraId="02B199A6"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726020D6"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CD8A00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80789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9E6A4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5F2B0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CA6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79614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94FA8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5B761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ECF206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1B28E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FBCCD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EE98D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6B563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9D64B9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1F167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CAD533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hint="eastAsia"/>
                <w:sz w:val="18"/>
                <w:szCs w:val="18"/>
                <w:lang w:eastAsia="zh-CN"/>
              </w:rPr>
              <w:t>0</w:t>
            </w:r>
          </w:p>
        </w:tc>
      </w:tr>
      <w:tr w:rsidR="004A64B1" w:rsidRPr="004A64B1" w14:paraId="7058FE4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19BC71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03209D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AB024F8"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8709D8"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719195C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D071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75853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84B86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0A2C89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FF72BA3"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8520F0A"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F17DD8F"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9B722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76BBF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D15303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E6BC9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EDEB3B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A0734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66734CDF"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3A7CC56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08A0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5C992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36BEF6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14:paraId="2ECCA0B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 xml:space="preserve">See CA_n77(2A) </w:t>
            </w:r>
            <w:r w:rsidRPr="004A64B1">
              <w:rPr>
                <w:rFonts w:ascii="Arial" w:eastAsia="游明朝" w:hAnsi="Arial"/>
                <w:sz w:val="18"/>
                <w:szCs w:val="18"/>
                <w:lang w:val="en-US" w:eastAsia="zh-CN"/>
              </w:rPr>
              <w:t>Bandwidth Combination Set</w:t>
            </w:r>
            <w:r w:rsidRPr="004A64B1">
              <w:rPr>
                <w:rFonts w:ascii="Arial" w:eastAsia="游明朝" w:hAnsi="Arial" w:hint="eastAsia"/>
                <w:sz w:val="18"/>
                <w:szCs w:val="18"/>
                <w:lang w:val="en-US" w:eastAsia="zh-CN"/>
              </w:rPr>
              <w:t xml:space="preserve"> 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B3EFCFF"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25E05B2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FAD3F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ＭＳ 明朝" w:hAnsi="Arial"/>
                <w:sz w:val="18"/>
                <w:lang w:eastAsia="zh-CN"/>
              </w:rPr>
              <w:t>CA_n</w:t>
            </w:r>
            <w:r w:rsidRPr="004A64B1">
              <w:rPr>
                <w:rFonts w:ascii="Arial" w:eastAsia="游明朝" w:hAnsi="Arial" w:hint="eastAsia"/>
                <w:sz w:val="18"/>
                <w:lang w:eastAsia="zh-CN"/>
              </w:rPr>
              <w:t>24</w:t>
            </w:r>
            <w:r w:rsidRPr="004A64B1">
              <w:rPr>
                <w:rFonts w:ascii="Arial" w:eastAsia="ＭＳ 明朝" w:hAnsi="Arial"/>
                <w:sz w:val="18"/>
                <w:lang w:eastAsia="zh-CN"/>
              </w:rPr>
              <w:t>A-n</w:t>
            </w:r>
            <w:r w:rsidRPr="004A64B1">
              <w:rPr>
                <w:rFonts w:ascii="Arial" w:eastAsia="游明朝" w:hAnsi="Arial" w:hint="eastAsia"/>
                <w:sz w:val="18"/>
                <w:lang w:eastAsia="zh-CN"/>
              </w:rPr>
              <w:t>41(2A)</w:t>
            </w:r>
            <w:r w:rsidRPr="004A64B1">
              <w:rPr>
                <w:rFonts w:ascii="Arial" w:eastAsia="ＭＳ 明朝" w:hAnsi="Arial"/>
                <w:sz w:val="18"/>
                <w:lang w:eastAsia="zh-CN"/>
              </w:rPr>
              <w:t>-n</w:t>
            </w:r>
            <w:r w:rsidRPr="004A64B1">
              <w:rPr>
                <w:rFonts w:ascii="Arial" w:eastAsia="游明朝" w:hAnsi="Arial" w:hint="eastAsia"/>
                <w:sz w:val="18"/>
                <w:lang w:eastAsia="zh-CN"/>
              </w:rPr>
              <w:t>77(2A)</w:t>
            </w:r>
          </w:p>
        </w:tc>
        <w:tc>
          <w:tcPr>
            <w:tcW w:w="1373" w:type="dxa"/>
            <w:tcBorders>
              <w:top w:val="nil"/>
              <w:left w:val="single" w:sz="4" w:space="0" w:color="auto"/>
              <w:bottom w:val="nil"/>
              <w:right w:val="single" w:sz="4" w:space="0" w:color="auto"/>
            </w:tcBorders>
            <w:shd w:val="clear" w:color="auto" w:fill="auto"/>
          </w:tcPr>
          <w:p w14:paraId="146832D7"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hint="eastAsia"/>
                <w:sz w:val="18"/>
                <w:lang w:eastAsia="zh-CN"/>
              </w:rPr>
              <w:t>-</w:t>
            </w:r>
          </w:p>
        </w:tc>
        <w:tc>
          <w:tcPr>
            <w:tcW w:w="631" w:type="dxa"/>
            <w:tcBorders>
              <w:left w:val="single" w:sz="4" w:space="0" w:color="auto"/>
              <w:bottom w:val="single" w:sz="4" w:space="0" w:color="auto"/>
              <w:right w:val="single" w:sz="4" w:space="0" w:color="auto"/>
            </w:tcBorders>
            <w:vAlign w:val="center"/>
          </w:tcPr>
          <w:p w14:paraId="7C73129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59CCBF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49F463"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1472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830D5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4882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08BC3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29D86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5FF7B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AF94C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EB79F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B2291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EE13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7406D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536BDC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1BF93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C34EFCD"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hint="eastAsia"/>
                <w:sz w:val="18"/>
                <w:lang w:eastAsia="zh-CN"/>
              </w:rPr>
              <w:t>0</w:t>
            </w:r>
          </w:p>
        </w:tc>
      </w:tr>
      <w:tr w:rsidR="004A64B1" w:rsidRPr="004A64B1" w14:paraId="7D4A061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B149FB6"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13FCEBA"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7EA859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1B13F1C3"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hint="eastAsia"/>
                <w:sz w:val="18"/>
                <w:szCs w:val="18"/>
                <w:lang w:eastAsia="zh-CN"/>
              </w:rPr>
              <w:t>See CA_n41(2A)</w:t>
            </w:r>
            <w:r w:rsidRPr="004A64B1">
              <w:rPr>
                <w:rFonts w:ascii="Arial" w:eastAsia="游明朝" w:hAnsi="Arial"/>
                <w:sz w:val="18"/>
                <w:szCs w:val="18"/>
                <w:lang w:val="en-US" w:eastAsia="zh-CN"/>
              </w:rPr>
              <w:t xml:space="preserve"> 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72E7BA3"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609610A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D86D16"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DD9877"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82F054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14:paraId="4EE9DB1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 xml:space="preserve">See CA_n77(2A) </w:t>
            </w:r>
            <w:r w:rsidRPr="004A64B1">
              <w:rPr>
                <w:rFonts w:ascii="Arial" w:eastAsia="游明朝" w:hAnsi="Arial"/>
                <w:sz w:val="18"/>
                <w:szCs w:val="18"/>
                <w:lang w:val="en-US" w:eastAsia="zh-CN"/>
              </w:rPr>
              <w:t>Bandwidth Combination Set</w:t>
            </w:r>
            <w:r w:rsidRPr="004A64B1">
              <w:rPr>
                <w:rFonts w:ascii="Arial" w:eastAsia="游明朝" w:hAnsi="Arial" w:hint="eastAsia"/>
                <w:sz w:val="18"/>
                <w:szCs w:val="18"/>
                <w:lang w:val="en-US" w:eastAsia="zh-CN"/>
              </w:rPr>
              <w:t xml:space="preserve"> 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C86F5F1"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76D4483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0A3C2C"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48</w:t>
            </w:r>
            <w:r w:rsidRPr="004A64B1">
              <w:rPr>
                <w:rFonts w:ascii="Arial" w:eastAsia="ＭＳ 明朝" w:hAnsi="Arial"/>
                <w:sz w:val="18"/>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3BB34BD6" w14:textId="77777777" w:rsidR="004A64B1" w:rsidRPr="004A64B1" w:rsidRDefault="004A64B1" w:rsidP="004A64B1">
            <w:pPr>
              <w:keepNext/>
              <w:keepLines/>
              <w:spacing w:after="0"/>
              <w:jc w:val="center"/>
              <w:rPr>
                <w:rFonts w:ascii="Arial" w:eastAsia="游明朝" w:hAnsi="Arial"/>
                <w:sz w:val="18"/>
              </w:rPr>
            </w:pPr>
          </w:p>
        </w:tc>
        <w:tc>
          <w:tcPr>
            <w:tcW w:w="631" w:type="dxa"/>
            <w:tcBorders>
              <w:top w:val="single" w:sz="4" w:space="0" w:color="auto"/>
              <w:left w:val="single" w:sz="4" w:space="0" w:color="auto"/>
              <w:bottom w:val="single" w:sz="4" w:space="0" w:color="auto"/>
              <w:right w:val="single" w:sz="4" w:space="0" w:color="auto"/>
            </w:tcBorders>
          </w:tcPr>
          <w:p w14:paraId="687121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716F7D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72EB26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57F9F5E"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4C11B396"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5E23648C"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ED52DA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44E42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4F1F53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1588C7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12143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9D569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10DBD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F9FC7"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315DC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E65B06"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3EF1E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eastAsia="zh-CN"/>
              </w:rPr>
              <w:t>0</w:t>
            </w:r>
          </w:p>
        </w:tc>
      </w:tr>
      <w:tr w:rsidR="004A64B1" w:rsidRPr="004A64B1" w14:paraId="22255EE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E389D9"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5C2C2D4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5D13E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675B7CE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BD467E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EA351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A74BF4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BDA57D1"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7267A4A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D2539B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8241C9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C69910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EE11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02A4E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208027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53E26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52077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9A202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5759913B"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D6B67C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EB57412"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2328EF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8A344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A8B2ACD"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07F5BB1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9161E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095EA8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2534C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0B750A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39E2FC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69A8F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289842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A025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AC9F0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018F6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8B3F2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A6CAA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5E8AC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A36A52C"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051C70A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C78C1CA"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48(2A)-n77A</w:t>
            </w:r>
          </w:p>
        </w:tc>
        <w:tc>
          <w:tcPr>
            <w:tcW w:w="1373" w:type="dxa"/>
            <w:tcBorders>
              <w:top w:val="nil"/>
              <w:left w:val="single" w:sz="4" w:space="0" w:color="auto"/>
              <w:bottom w:val="nil"/>
              <w:right w:val="single" w:sz="4" w:space="0" w:color="auto"/>
            </w:tcBorders>
            <w:shd w:val="clear" w:color="auto" w:fill="auto"/>
          </w:tcPr>
          <w:p w14:paraId="2FAF3854"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010AF1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B1A68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F20A63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9688EB"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540F6487"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6D9081FB"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5BD76C7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26851C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715ABD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56D1BB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CCE41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7316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10121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92E0F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CDFB3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2B346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8597C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eastAsia="zh-CN"/>
              </w:rPr>
              <w:t>0</w:t>
            </w:r>
          </w:p>
        </w:tc>
      </w:tr>
      <w:tr w:rsidR="004A64B1" w:rsidRPr="004A64B1" w14:paraId="69C0AC3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1A9BD3"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2AD8A95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54E6726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27C0EC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See CA_n</w:t>
            </w:r>
            <w:r w:rsidRPr="004A64B1">
              <w:rPr>
                <w:rFonts w:ascii="Arial" w:eastAsia="游明朝" w:hAnsi="Arial"/>
                <w:sz w:val="18"/>
                <w:szCs w:val="18"/>
                <w:lang w:val="en-US"/>
              </w:rPr>
              <w:t>48</w:t>
            </w:r>
            <w:r w:rsidRPr="004A64B1">
              <w:rPr>
                <w:rFonts w:ascii="Arial" w:eastAsia="游明朝"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2F479F8D"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8305C3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9C1C44"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2F5257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1AAE1A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39FAFF1"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402D761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B17F30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0D3F10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DD2289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6C895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8DDAFF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BB3622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BC9557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DFEA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A24D2A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1B2C1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1AA2A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839B91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97DA7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49F23E2"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324F86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4E458E"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ＭＳ 明朝" w:hAnsi="Arial"/>
                <w:sz w:val="18"/>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7FCF2C6D"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9E85B9E"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20F865A"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A20F3F"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2FDB19"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32F5278C"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01FAFB0F"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47E0FB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32DD23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FE5BC8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B7E644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D8E9F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94156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05C94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07F0A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A714A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0EF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lang w:eastAsia="zh-CN"/>
              </w:rPr>
              <w:t>0</w:t>
            </w:r>
          </w:p>
        </w:tc>
        <w:tc>
          <w:tcPr>
            <w:tcW w:w="1265" w:type="dxa"/>
            <w:tcBorders>
              <w:top w:val="nil"/>
              <w:left w:val="single" w:sz="4" w:space="0" w:color="auto"/>
              <w:bottom w:val="nil"/>
              <w:right w:val="single" w:sz="4" w:space="0" w:color="auto"/>
            </w:tcBorders>
            <w:shd w:val="clear" w:color="auto" w:fill="auto"/>
          </w:tcPr>
          <w:p w14:paraId="2089022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59FD556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5B280A"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501BFB8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C8E03B2"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4F30BBB3"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9D9B6B"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60261A"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A258D5"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6D5B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8B1D4E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94077D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941F3C8"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2320B7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EF66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F4EFB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40174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6D25E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86F0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6C587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lang w:eastAsia="zh-CN"/>
              </w:rPr>
              <w:t>100</w:t>
            </w:r>
          </w:p>
        </w:tc>
        <w:tc>
          <w:tcPr>
            <w:tcW w:w="1265" w:type="dxa"/>
            <w:tcBorders>
              <w:top w:val="nil"/>
              <w:left w:val="single" w:sz="4" w:space="0" w:color="auto"/>
              <w:bottom w:val="nil"/>
              <w:right w:val="single" w:sz="4" w:space="0" w:color="auto"/>
            </w:tcBorders>
            <w:shd w:val="clear" w:color="auto" w:fill="auto"/>
          </w:tcPr>
          <w:p w14:paraId="32D96B7C"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3E222D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6C14234"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15A82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1CE16D50"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lang w:eastAsia="zh-CN"/>
              </w:rPr>
              <w:t>n77</w:t>
            </w:r>
          </w:p>
        </w:tc>
        <w:tc>
          <w:tcPr>
            <w:tcW w:w="9532" w:type="dxa"/>
            <w:gridSpan w:val="18"/>
            <w:tcBorders>
              <w:top w:val="single" w:sz="4" w:space="0" w:color="auto"/>
              <w:left w:val="single" w:sz="4" w:space="0" w:color="auto"/>
              <w:bottom w:val="single" w:sz="4" w:space="0" w:color="auto"/>
              <w:right w:val="single" w:sz="4" w:space="0" w:color="auto"/>
            </w:tcBorders>
            <w:vAlign w:val="center"/>
          </w:tcPr>
          <w:p w14:paraId="0F2B5AE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D4BE6CE"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0104E1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602A57"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ＭＳ 明朝" w:hAnsi="Arial"/>
                <w:sz w:val="18"/>
                <w:lang w:eastAsia="zh-CN"/>
              </w:rPr>
              <w:t>CA_n24A-n48(2A)-n77(2A)</w:t>
            </w:r>
          </w:p>
        </w:tc>
        <w:tc>
          <w:tcPr>
            <w:tcW w:w="1373" w:type="dxa"/>
            <w:tcBorders>
              <w:top w:val="nil"/>
              <w:left w:val="single" w:sz="4" w:space="0" w:color="auto"/>
              <w:bottom w:val="nil"/>
              <w:right w:val="single" w:sz="4" w:space="0" w:color="auto"/>
            </w:tcBorders>
            <w:shd w:val="clear" w:color="auto" w:fill="auto"/>
            <w:vAlign w:val="center"/>
          </w:tcPr>
          <w:p w14:paraId="55450BF8"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4E9040E"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A4D7A8F"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6381E3"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7AB54F"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538A7B5A"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02AB1BD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7958C3E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D604DD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297D2B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57B1EC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598F6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DEBEE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4E7A2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B1535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D7A97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8C36A8"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3119A65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eastAsia="zh-CN"/>
              </w:rPr>
              <w:t>0</w:t>
            </w:r>
          </w:p>
        </w:tc>
      </w:tr>
      <w:tr w:rsidR="004A64B1" w:rsidRPr="004A64B1" w14:paraId="3CEE50F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90E8C7"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E3EF00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7F8A75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7DBC95A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See CA_n</w:t>
            </w:r>
            <w:r w:rsidRPr="004A64B1">
              <w:rPr>
                <w:rFonts w:ascii="Arial" w:eastAsia="游明朝" w:hAnsi="Arial"/>
                <w:sz w:val="18"/>
                <w:szCs w:val="18"/>
                <w:lang w:val="en-US"/>
              </w:rPr>
              <w:t>48</w:t>
            </w:r>
            <w:r w:rsidRPr="004A64B1">
              <w:rPr>
                <w:rFonts w:ascii="Arial" w:eastAsia="游明朝"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46C6350F"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0ADAE67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DA62A98"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BCC88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0765F5E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6D97795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See CA_n</w:t>
            </w:r>
            <w:r w:rsidRPr="004A64B1">
              <w:rPr>
                <w:rFonts w:ascii="Arial" w:eastAsia="游明朝" w:hAnsi="Arial"/>
                <w:sz w:val="18"/>
                <w:szCs w:val="18"/>
                <w:lang w:val="en-US"/>
              </w:rPr>
              <w:t>77</w:t>
            </w:r>
            <w:r w:rsidRPr="004A64B1">
              <w:rPr>
                <w:rFonts w:ascii="Arial" w:eastAsia="游明朝" w:hAnsi="Arial"/>
                <w:sz w:val="18"/>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67177B1D"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E7C181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C868C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14:paraId="456781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2EEBF04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C6D232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1EAE08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B4151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99B392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EB6BE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981AC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47CFD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7FCF75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A8CFA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32B20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E47C2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BB43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BC9557"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BA06C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A2771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BF06FE"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0</w:t>
            </w:r>
          </w:p>
        </w:tc>
      </w:tr>
      <w:tr w:rsidR="004A64B1" w:rsidRPr="004A64B1" w14:paraId="330210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9B5E235"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11B3E4A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575C2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5B77A95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8A993D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99F31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0F1AC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38366A9"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652E8"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A7959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109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40039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D67B1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3C126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9A70A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E086D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A1CD9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58A10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82733FC"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2E2365F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357E6C"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2C3FF10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0E02F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30958A4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3E60AD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B3A1C5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5F023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E4B71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350052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FE1A9C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F3B8C5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82C27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6BFEB2"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1698A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EB1C07"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9F1ED1"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6E35C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12FFA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E7292D"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335DA8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0B543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10AA0D7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CA_n25A-n38A</w:t>
            </w:r>
          </w:p>
          <w:p w14:paraId="66D30EA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CA_n25A-n66A</w:t>
            </w:r>
          </w:p>
          <w:p w14:paraId="49E7067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CA_n38A-n66A</w:t>
            </w:r>
          </w:p>
        </w:tc>
        <w:tc>
          <w:tcPr>
            <w:tcW w:w="631" w:type="dxa"/>
            <w:tcBorders>
              <w:left w:val="single" w:sz="4" w:space="0" w:color="auto"/>
              <w:bottom w:val="single" w:sz="4" w:space="0" w:color="auto"/>
              <w:right w:val="single" w:sz="4" w:space="0" w:color="auto"/>
            </w:tcBorders>
          </w:tcPr>
          <w:p w14:paraId="3EF1157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41D0920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97FDC2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92EBA4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0AD59C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5B4B7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A6BECD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9694280" w14:textId="77777777" w:rsidR="004A64B1" w:rsidRPr="004A64B1" w:rsidRDefault="004A64B1" w:rsidP="004A64B1">
            <w:pPr>
              <w:keepNext/>
              <w:keepLines/>
              <w:spacing w:after="0"/>
              <w:jc w:val="center"/>
              <w:rPr>
                <w:rFonts w:ascii="Arial" w:eastAsia="DengXian"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6291F4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DengXian"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2A1235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D647F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942D91"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A4F52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DE56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37AE5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28F3F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2302F9"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hint="eastAsia"/>
                <w:sz w:val="18"/>
                <w:szCs w:val="18"/>
                <w:lang w:val="en-US" w:eastAsia="zh-CN"/>
              </w:rPr>
              <w:t>0</w:t>
            </w:r>
          </w:p>
        </w:tc>
      </w:tr>
      <w:tr w:rsidR="004A64B1" w:rsidRPr="004A64B1" w14:paraId="49B89E9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0E5A18"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25A322C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E7956B9"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1000E6C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DA2259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0895F7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11FF58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1B16B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442EF5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6E5221E" w14:textId="77777777" w:rsidR="004A64B1" w:rsidRPr="004A64B1" w:rsidRDefault="004A64B1" w:rsidP="004A64B1">
            <w:pPr>
              <w:keepNext/>
              <w:keepLines/>
              <w:spacing w:after="0"/>
              <w:jc w:val="center"/>
              <w:rPr>
                <w:rFonts w:ascii="Arial" w:eastAsia="DengXian"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5F5AAB3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DengXian"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34685B4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820F3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8E0D0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96251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A176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0DD2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3007A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2A1F172"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495411B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A82021"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E56AB4"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23B57A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299D85F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B2943B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917043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230A8CA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38DA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71D4FF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A90FDC9" w14:textId="77777777" w:rsidR="004A64B1" w:rsidRPr="004A64B1" w:rsidRDefault="004A64B1" w:rsidP="004A64B1">
            <w:pPr>
              <w:keepNext/>
              <w:keepLines/>
              <w:spacing w:after="0"/>
              <w:jc w:val="center"/>
              <w:rPr>
                <w:rFonts w:ascii="Arial" w:eastAsia="游明朝"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764E00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3F489B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53613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C6000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067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057E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89D30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1624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D4E4A2"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4D64BD5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376A1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1DED2C4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CA_n25A-n38A</w:t>
            </w:r>
          </w:p>
          <w:p w14:paraId="2EC85D4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CA_n25A-n66A</w:t>
            </w:r>
          </w:p>
          <w:p w14:paraId="57B07E6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CA_n38A-n66A</w:t>
            </w:r>
          </w:p>
        </w:tc>
        <w:tc>
          <w:tcPr>
            <w:tcW w:w="631" w:type="dxa"/>
            <w:tcBorders>
              <w:left w:val="single" w:sz="4" w:space="0" w:color="auto"/>
              <w:bottom w:val="single" w:sz="4" w:space="0" w:color="auto"/>
              <w:right w:val="single" w:sz="4" w:space="0" w:color="auto"/>
            </w:tcBorders>
          </w:tcPr>
          <w:p w14:paraId="28EE4C6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n25</w:t>
            </w:r>
          </w:p>
        </w:tc>
        <w:tc>
          <w:tcPr>
            <w:tcW w:w="9532" w:type="dxa"/>
            <w:gridSpan w:val="18"/>
            <w:tcBorders>
              <w:left w:val="single" w:sz="4" w:space="0" w:color="auto"/>
              <w:bottom w:val="single" w:sz="4" w:space="0" w:color="auto"/>
              <w:right w:val="single" w:sz="4" w:space="0" w:color="auto"/>
            </w:tcBorders>
          </w:tcPr>
          <w:p w14:paraId="58F5BF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6B1C879"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hint="eastAsia"/>
                <w:sz w:val="18"/>
                <w:szCs w:val="18"/>
                <w:lang w:val="en-US" w:eastAsia="zh-CN"/>
              </w:rPr>
              <w:t>0</w:t>
            </w:r>
          </w:p>
        </w:tc>
      </w:tr>
      <w:tr w:rsidR="004A64B1" w:rsidRPr="004A64B1" w14:paraId="57FE282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C0CEAF"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BC5D0C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EE6A3B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2123FD2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CB367E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9A6059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131A20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21285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B15E7A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265AFAA" w14:textId="77777777" w:rsidR="004A64B1" w:rsidRPr="004A64B1" w:rsidRDefault="004A64B1" w:rsidP="004A64B1">
            <w:pPr>
              <w:keepNext/>
              <w:keepLines/>
              <w:spacing w:after="0"/>
              <w:jc w:val="center"/>
              <w:rPr>
                <w:rFonts w:ascii="Arial" w:eastAsia="DengXian"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0210E21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DengXian"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CBED50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FEBE9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E18F6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481EC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D11AB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FA022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320DD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C4A4321"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800CED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570781"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C7C790"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83FC82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31EDC4F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9AA71A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AD5F9E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2DE16A5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B9477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DF7CBD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652E91E" w14:textId="77777777" w:rsidR="004A64B1" w:rsidRPr="004A64B1" w:rsidRDefault="004A64B1" w:rsidP="004A64B1">
            <w:pPr>
              <w:keepNext/>
              <w:keepLines/>
              <w:spacing w:after="0"/>
              <w:jc w:val="center"/>
              <w:rPr>
                <w:rFonts w:ascii="Arial" w:eastAsia="游明朝"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5C5F5B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36707B2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320CF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8529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F57C8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B6B1F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70F2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6E0A4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8D83AA"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C8D4D0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0D311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3F21A87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CA_n25A-n38A</w:t>
            </w:r>
          </w:p>
          <w:p w14:paraId="09486D9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CA_n25A-n66A</w:t>
            </w:r>
          </w:p>
          <w:p w14:paraId="3AA01E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CA_n38A-n66A</w:t>
            </w:r>
          </w:p>
        </w:tc>
        <w:tc>
          <w:tcPr>
            <w:tcW w:w="631" w:type="dxa"/>
            <w:tcBorders>
              <w:left w:val="single" w:sz="4" w:space="0" w:color="auto"/>
              <w:bottom w:val="single" w:sz="4" w:space="0" w:color="auto"/>
              <w:right w:val="single" w:sz="4" w:space="0" w:color="auto"/>
            </w:tcBorders>
          </w:tcPr>
          <w:p w14:paraId="2BAECD4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6C05880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B40B56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C7C459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686F13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0EE4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D20DF4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11233C7B" w14:textId="77777777" w:rsidR="004A64B1" w:rsidRPr="004A64B1" w:rsidRDefault="004A64B1" w:rsidP="004A64B1">
            <w:pPr>
              <w:keepNext/>
              <w:keepLines/>
              <w:spacing w:after="0"/>
              <w:jc w:val="center"/>
              <w:rPr>
                <w:rFonts w:ascii="Arial" w:eastAsia="DengXian"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0FD3F44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DengXian"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15021F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33BB1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9D9B0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51396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14FB5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FC06C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D2B5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7950FD6"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hint="eastAsia"/>
                <w:sz w:val="18"/>
                <w:szCs w:val="18"/>
                <w:lang w:val="en-US" w:eastAsia="zh-CN"/>
              </w:rPr>
              <w:t>0</w:t>
            </w:r>
          </w:p>
        </w:tc>
      </w:tr>
      <w:tr w:rsidR="004A64B1" w:rsidRPr="004A64B1" w14:paraId="6DB01D9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3D1AA11"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D76067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3E22D1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76E79D2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E84889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D78849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3833AC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726DF5"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CF13A6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5A588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04494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7D09A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E74C9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72144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1808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2D6C0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95207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0BD86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47A2A28"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11EAE9B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86C1AA0"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462DD7"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D59500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n66</w:t>
            </w:r>
          </w:p>
        </w:tc>
        <w:tc>
          <w:tcPr>
            <w:tcW w:w="9532" w:type="dxa"/>
            <w:gridSpan w:val="18"/>
            <w:tcBorders>
              <w:left w:val="single" w:sz="4" w:space="0" w:color="auto"/>
              <w:bottom w:val="single" w:sz="4" w:space="0" w:color="auto"/>
              <w:right w:val="single" w:sz="4" w:space="0" w:color="auto"/>
            </w:tcBorders>
          </w:tcPr>
          <w:p w14:paraId="7660A6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CDB021"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240575B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13B6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1B518F4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CA_n25A-n38A</w:t>
            </w:r>
          </w:p>
          <w:p w14:paraId="22F2ACE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CA_n25A-n78A</w:t>
            </w:r>
          </w:p>
          <w:p w14:paraId="52DEE0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CA_n38A-n78A</w:t>
            </w:r>
          </w:p>
        </w:tc>
        <w:tc>
          <w:tcPr>
            <w:tcW w:w="631" w:type="dxa"/>
            <w:tcBorders>
              <w:left w:val="single" w:sz="4" w:space="0" w:color="auto"/>
              <w:bottom w:val="single" w:sz="4" w:space="0" w:color="auto"/>
              <w:right w:val="single" w:sz="4" w:space="0" w:color="auto"/>
            </w:tcBorders>
          </w:tcPr>
          <w:p w14:paraId="4B5926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619E1C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9F7D5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CB53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5924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D07EE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19FFFC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223B20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70CC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5763D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9E5E0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8B6AA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8820D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601E6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7B813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197B2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C96E6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5AC632F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081CF4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EF918C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376EA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3A9D713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50C6F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2DE6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E736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9C71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AC6BB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51FA58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1D18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4ABA3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D79D1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32B0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86FFB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0DDF1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34184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9401A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0F734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47179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9D6B0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206BE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D732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AC9055F"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CE005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34B5D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31E9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E71E1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47ACD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36CD3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6BFF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23FBB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7CC1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04D9E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28D9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346C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4217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8D98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2B7C2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532AE4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86209B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641BEB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CA_n25A-n38A</w:t>
            </w:r>
          </w:p>
          <w:p w14:paraId="1E2D343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CA_n25A-n78A</w:t>
            </w:r>
          </w:p>
          <w:p w14:paraId="473949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CA_n38A-n78A</w:t>
            </w:r>
          </w:p>
        </w:tc>
        <w:tc>
          <w:tcPr>
            <w:tcW w:w="631" w:type="dxa"/>
            <w:tcBorders>
              <w:left w:val="single" w:sz="4" w:space="0" w:color="auto"/>
              <w:bottom w:val="single" w:sz="4" w:space="0" w:color="auto"/>
              <w:right w:val="single" w:sz="4" w:space="0" w:color="auto"/>
            </w:tcBorders>
          </w:tcPr>
          <w:p w14:paraId="7BC652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2653F6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13D19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F98C8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13F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317F1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3E69B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DFFCE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F561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A033A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EA8D5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3D569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FAEB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F078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E0F72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773C1C"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849E06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5D49F7B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454B1F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3CE27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AC7F7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5468D33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47AF2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A451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D3F2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0DCB8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3465A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118E1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5E4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A08BC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1FB11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DA21C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4F191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1CDD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C16B3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3B283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81F2B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71F5BA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B0935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10B65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2EE8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04AA28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ED832B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B8C84D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90C95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62C681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CA_n25A-n38A</w:t>
            </w:r>
          </w:p>
          <w:p w14:paraId="746F8A1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CA_n25A-n78A</w:t>
            </w:r>
          </w:p>
          <w:p w14:paraId="761179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CA_n38A-n78A</w:t>
            </w:r>
          </w:p>
        </w:tc>
        <w:tc>
          <w:tcPr>
            <w:tcW w:w="631" w:type="dxa"/>
            <w:tcBorders>
              <w:left w:val="single" w:sz="4" w:space="0" w:color="auto"/>
              <w:bottom w:val="single" w:sz="4" w:space="0" w:color="auto"/>
              <w:right w:val="single" w:sz="4" w:space="0" w:color="auto"/>
            </w:tcBorders>
          </w:tcPr>
          <w:p w14:paraId="1775120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0142457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670417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3419D9D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8D209A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C8E66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3C6A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32D9B20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48EBC6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DEDF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317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3B4FE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A749D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6D7396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C24C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0B53F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A1D00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B5679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3F2A7"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90F8F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BDEC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8EDB0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7567B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217FC4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C5C8B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B2119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5A74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0F3607C3"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6D482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A71C7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E7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9D770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9EB2E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73A0C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EB96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FEA27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AA778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B781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EB47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01724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E5EC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5BF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A20EA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2B6A0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D3592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4B4E229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CA_n25A-n38A</w:t>
            </w:r>
          </w:p>
          <w:p w14:paraId="0F924AE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CA_n25A-n78A</w:t>
            </w:r>
          </w:p>
          <w:p w14:paraId="7A5176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CA_n38A-n78A</w:t>
            </w:r>
          </w:p>
        </w:tc>
        <w:tc>
          <w:tcPr>
            <w:tcW w:w="631" w:type="dxa"/>
            <w:tcBorders>
              <w:left w:val="single" w:sz="4" w:space="0" w:color="auto"/>
              <w:bottom w:val="single" w:sz="4" w:space="0" w:color="auto"/>
              <w:right w:val="single" w:sz="4" w:space="0" w:color="auto"/>
            </w:tcBorders>
          </w:tcPr>
          <w:p w14:paraId="2232AE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0D4DD31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DA8FE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48CEC83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79031A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CD2DE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nil"/>
              <w:right w:val="single" w:sz="4" w:space="0" w:color="auto"/>
            </w:tcBorders>
          </w:tcPr>
          <w:p w14:paraId="2766E22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30FE562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83BA5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558E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45F8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6252E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6132F0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8FFE17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79FF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CC1B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FB9D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78F70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A86D9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80918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5C717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A2DB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37FC1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7A762B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E3136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6C768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0C6C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50A528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B019B1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5A4135E"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2B8240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3EEE4F7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76A84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C6D1C8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EB22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C1E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7DC6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3A683A"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BD736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020E3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E72F5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10DA2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8DDC3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45FFD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7507D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B9AAA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D3A3D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40D57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74AA4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282159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287EFD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09CEA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74976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84919DD"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71EC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948E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1ECA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4125A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4D76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C4B40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C0D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E4523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43C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10AF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3CBA2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BF49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7F4E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F4AA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D3AC41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D0D33F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3838DF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E9E81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07A80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6AF9B4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E57E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3BE1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3808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9E7CBE"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24490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139B9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44D3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6792E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7BDBB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A05D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AE6EF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E377C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77182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E5C07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14A51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28C9BD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E8EC2A6"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left w:val="single" w:sz="4" w:space="0" w:color="auto"/>
              <w:bottom w:val="nil"/>
              <w:right w:val="single" w:sz="4" w:space="0" w:color="auto"/>
            </w:tcBorders>
            <w:shd w:val="clear" w:color="auto" w:fill="auto"/>
          </w:tcPr>
          <w:p w14:paraId="55CE3E2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CA_n25A-n41A</w:t>
            </w:r>
          </w:p>
          <w:p w14:paraId="64346F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4AB13C4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CA_n41A-n66A</w:t>
            </w:r>
          </w:p>
        </w:tc>
        <w:tc>
          <w:tcPr>
            <w:tcW w:w="631" w:type="dxa"/>
            <w:tcBorders>
              <w:left w:val="single" w:sz="4" w:space="0" w:color="auto"/>
              <w:bottom w:val="single" w:sz="4" w:space="0" w:color="auto"/>
              <w:right w:val="single" w:sz="4" w:space="0" w:color="auto"/>
            </w:tcBorders>
          </w:tcPr>
          <w:p w14:paraId="0C6223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BF87F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73A6CB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69C48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A663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38F07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C6E345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DAB40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339B3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AB2DB4"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050C76"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BBDBF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1748F"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15AC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D4736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5C6B4C"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098D08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4DD198B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743C340"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A64BE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FBB1C6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83EB2A8"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5892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05808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2130C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5A46A5"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5512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7C189D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6D1E9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E09F2B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EB20B1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F6111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9F8B7D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5B2775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A985D2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2399A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76F270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87223E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DB9AD5"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CFEA19"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654795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1C05B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B7D1D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D4475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C2D80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E79B7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4483F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87831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CBD7D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891C4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0F59CA"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F46D7B"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8CC04"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57A87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E6D676"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BE6906"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CFE43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49DB4F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DD8820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56002A7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F6A09B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203C6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E9340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7E13A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53B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93CF2E"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80224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EEBE9"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9D0A6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4290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763D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4ED91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B565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5B5124"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4CB9C"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44115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159FF2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103DB79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13413A4"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E23EFE"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397438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D068727"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7BDFB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41AB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3B0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C3E40"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6CD9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DB23E"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0BBC6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46B67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D3F7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C27A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E21ED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C633F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448F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3136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8FD15E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4F2D4B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B863E3"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DCBB00"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4FEF06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73596D9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48CD3EE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2336D8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D694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2CF9581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74B611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7C461B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E68A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66BC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4089D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46520"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D87809"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81AAF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889A54"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9555C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082475"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77B1"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B9D5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EE1F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A0EEF8"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FC795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C7988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4A0E6DA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9FE9363"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691CA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97CE4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2753CE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55160D7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73DA2D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691BC6B"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F62E69"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25F4E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D4BF03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4B14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584DD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ADCF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7767"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4D78A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1A1DB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F201A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5D17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B1706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315B9C"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4492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C698E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4EA5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FF5216"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FD1C9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36C310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29D0CD7"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left w:val="single" w:sz="4" w:space="0" w:color="auto"/>
              <w:bottom w:val="nil"/>
              <w:right w:val="single" w:sz="4" w:space="0" w:color="auto"/>
            </w:tcBorders>
            <w:shd w:val="clear" w:color="auto" w:fill="auto"/>
          </w:tcPr>
          <w:p w14:paraId="2E025BF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CA_n25A-n41A</w:t>
            </w:r>
          </w:p>
          <w:p w14:paraId="2B8ECDA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2073442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CA_n41A-n66A</w:t>
            </w:r>
          </w:p>
        </w:tc>
        <w:tc>
          <w:tcPr>
            <w:tcW w:w="631" w:type="dxa"/>
            <w:tcBorders>
              <w:left w:val="single" w:sz="4" w:space="0" w:color="auto"/>
              <w:bottom w:val="single" w:sz="4" w:space="0" w:color="auto"/>
              <w:right w:val="single" w:sz="4" w:space="0" w:color="auto"/>
            </w:tcBorders>
          </w:tcPr>
          <w:p w14:paraId="010940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B0286B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AF6BC8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AA4B4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168EE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75F3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207F0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AC5F1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0C864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2D26C5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93CBA1"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F7C0E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AFF02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9BDAC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251EB8"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18608C"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3F3C9D5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4F137D1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8A28688"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0FDBD5"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1715EB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054B27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F46ED8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F7FAB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B26014"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1CA3C1"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4C2D75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1CBEF3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7A5A75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91186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64AAA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F41FD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0772E8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741220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8C31B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0380E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74F19C"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65E9C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C5632A"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79F1C3"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3CA5D3"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B25D46"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B14D8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63AFE6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5989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20B69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1AD3DD1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CD633B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8BDF2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DDB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E522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6E6351"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E4D25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6580F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140C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EFAD5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AF87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7BD196"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24633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FE711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45903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B985E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531A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6CAD1D5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3EBF5D"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02CA0"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2FCC7C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2689B68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 xml:space="preserve">See CA_n41(2A) Bandwidth Combination Set 1 </w:t>
            </w:r>
            <w:r w:rsidRPr="004A64B1">
              <w:rPr>
                <w:rFonts w:ascii="Arial" w:eastAsia="游明朝" w:hAnsi="Arial" w:hint="eastAsia"/>
                <w:sz w:val="18"/>
                <w:lang w:val="en-US" w:eastAsia="zh-CN"/>
              </w:rPr>
              <w:t xml:space="preserve">in </w:t>
            </w:r>
            <w:r w:rsidRPr="004A64B1">
              <w:rPr>
                <w:rFonts w:ascii="Arial" w:eastAsia="游明朝"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C2B1AB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F6A86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84AC521"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796404"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6FEF64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E3AA8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717EF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FFB2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20C7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D3EA4C"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D035A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A6616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F315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8C464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712B5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97C998"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1DC02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60B21E"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DF39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973874"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85DAE5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1E2595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DA78555"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left w:val="single" w:sz="4" w:space="0" w:color="auto"/>
              <w:bottom w:val="nil"/>
              <w:right w:val="single" w:sz="4" w:space="0" w:color="auto"/>
            </w:tcBorders>
            <w:shd w:val="clear" w:color="auto" w:fill="auto"/>
          </w:tcPr>
          <w:p w14:paraId="2EB2E8E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CA_n25A-n41A</w:t>
            </w:r>
          </w:p>
          <w:p w14:paraId="209E4D7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740DF29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CA_n41A-n66A</w:t>
            </w:r>
          </w:p>
        </w:tc>
        <w:tc>
          <w:tcPr>
            <w:tcW w:w="631" w:type="dxa"/>
            <w:tcBorders>
              <w:left w:val="single" w:sz="4" w:space="0" w:color="auto"/>
              <w:bottom w:val="single" w:sz="4" w:space="0" w:color="auto"/>
              <w:right w:val="single" w:sz="4" w:space="0" w:color="auto"/>
            </w:tcBorders>
          </w:tcPr>
          <w:p w14:paraId="5620857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8ABF9D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89BC8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752BA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19C64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D81B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9B3812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66D8D6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3D68E0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133B5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D87D87"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86B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C1498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2E0C6A"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9F38F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5847E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1DCB0D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420B4E8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3899447"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0A3A70"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370C1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77CCF9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8F004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4C8029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D098F6"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89023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227B5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85A8EB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521E32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139B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48B7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AD1B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0ABA3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996ED8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E243A0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ED3D9E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5BD414"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E3D6A8"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AEF19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77837A"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FBB3B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295503"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AF010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ACDC6F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188E3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CA_n25(2A)-n41A-n66A</w:t>
            </w:r>
          </w:p>
        </w:tc>
        <w:tc>
          <w:tcPr>
            <w:tcW w:w="1373" w:type="dxa"/>
            <w:tcBorders>
              <w:top w:val="single" w:sz="4" w:space="0" w:color="auto"/>
              <w:left w:val="single" w:sz="4" w:space="0" w:color="auto"/>
              <w:bottom w:val="nil"/>
              <w:right w:val="single" w:sz="4" w:space="0" w:color="auto"/>
            </w:tcBorders>
            <w:shd w:val="clear" w:color="auto" w:fill="auto"/>
          </w:tcPr>
          <w:p w14:paraId="511567C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D3BA1F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33C1B56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 xml:space="preserve">See CA_n25(2A) Bandwidth Combination Set 1 </w:t>
            </w:r>
            <w:r w:rsidRPr="004A64B1">
              <w:rPr>
                <w:rFonts w:ascii="Arial" w:eastAsia="游明朝" w:hAnsi="Arial" w:hint="eastAsia"/>
                <w:sz w:val="18"/>
                <w:lang w:val="en-US" w:eastAsia="zh-CN"/>
              </w:rPr>
              <w:t xml:space="preserve">in </w:t>
            </w:r>
            <w:r w:rsidRPr="004A64B1">
              <w:rPr>
                <w:rFonts w:ascii="Arial" w:eastAsia="游明朝" w:hAnsi="Arial"/>
                <w:sz w:val="18"/>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295847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27EA32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357C635"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5BA11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B40C8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F633BB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F6582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A1DD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B04E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B36A2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FC9CF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1F2D3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165D4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04BBB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A2364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09BA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4F54D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A7668D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A0C47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9CEFB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CA49F4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DC4044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452871"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2D4FC5"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45A057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C8FA7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26397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6A48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93A2D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DB085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DBE39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B63C7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39A42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5C261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2F2995"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5B2D6A"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A381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78D1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6BD1E5"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5FF676"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7EF68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DFEF4D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E558A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108713B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90B9E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DD54A9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9A865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FFC5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20557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AC6F6"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2FAF5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65C27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E23BB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1A290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A414C8"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BE1B7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2F8F47"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98465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09176"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694BBD"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8B4C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A2DD75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903CBC1"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AC50F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AAA70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79A045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A507B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260BC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E23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C812F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8CC05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BC647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66D0F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A91B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65873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01A32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DDA66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467C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21A5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C5593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5FD1C2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3BE26F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AAEFE8"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C2862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CA23F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476E7C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AAB22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8288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C2E3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B2FAD"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80D55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854E1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126A6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88D05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DEBDB"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DFE4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5011A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C302AB"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4A5EB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218C5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211E65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07A09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0E9B4A2"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C3A2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CA_n25A-n41A</w:t>
            </w:r>
          </w:p>
        </w:tc>
        <w:tc>
          <w:tcPr>
            <w:tcW w:w="631" w:type="dxa"/>
            <w:tcBorders>
              <w:left w:val="single" w:sz="4" w:space="0" w:color="auto"/>
              <w:bottom w:val="single" w:sz="4" w:space="0" w:color="auto"/>
              <w:right w:val="single" w:sz="4" w:space="0" w:color="auto"/>
            </w:tcBorders>
          </w:tcPr>
          <w:p w14:paraId="7C2D19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9326D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EAD549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92B2C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8E1E7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74ED6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9C3E7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9BA33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CD1B7B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81EAF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20708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DB78"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1242F1"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9EE1C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975E6"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CDF22"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48E86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4A65607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BA8820A"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91BB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CA_n41A-n71A</w:t>
            </w:r>
          </w:p>
        </w:tc>
        <w:tc>
          <w:tcPr>
            <w:tcW w:w="631" w:type="dxa"/>
            <w:tcBorders>
              <w:left w:val="single" w:sz="4" w:space="0" w:color="auto"/>
              <w:bottom w:val="single" w:sz="4" w:space="0" w:color="auto"/>
              <w:right w:val="single" w:sz="4" w:space="0" w:color="auto"/>
            </w:tcBorders>
          </w:tcPr>
          <w:p w14:paraId="13C1166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7185F20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AA279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2BE69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3A0DD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2BD6A"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9955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62151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ECF127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04C25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6A04C5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E9E4D9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12C67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D5470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B695A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3B9A3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63B5A41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9C5C3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32D26E"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BFA2F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CA_n25A-n71A</w:t>
            </w:r>
          </w:p>
        </w:tc>
        <w:tc>
          <w:tcPr>
            <w:tcW w:w="631" w:type="dxa"/>
            <w:tcBorders>
              <w:left w:val="single" w:sz="4" w:space="0" w:color="auto"/>
              <w:bottom w:val="single" w:sz="4" w:space="0" w:color="auto"/>
              <w:right w:val="single" w:sz="4" w:space="0" w:color="auto"/>
            </w:tcBorders>
          </w:tcPr>
          <w:p w14:paraId="48DB07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15C3BD3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13FAB2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94958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93A6BD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48B9C1"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0AEAF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E5EFD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2F9FB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10072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F02A4E"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93CDD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4BE92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3D2ECD"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39450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197C6C"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C7307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7DD536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58B83C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CA_n25A-n41A-n71B</w:t>
            </w:r>
          </w:p>
        </w:tc>
        <w:tc>
          <w:tcPr>
            <w:tcW w:w="1373" w:type="dxa"/>
            <w:tcBorders>
              <w:top w:val="single" w:sz="4" w:space="0" w:color="auto"/>
              <w:left w:val="single" w:sz="4" w:space="0" w:color="auto"/>
              <w:bottom w:val="nil"/>
              <w:right w:val="single" w:sz="4" w:space="0" w:color="auto"/>
            </w:tcBorders>
            <w:shd w:val="clear" w:color="auto" w:fill="auto"/>
          </w:tcPr>
          <w:p w14:paraId="144B274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22DF1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7887D3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398FD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4FD63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D8DA4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3AFD41"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12A59E"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6873B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2D159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A22C54"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8B70B4"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F693B"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24CCF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89D24"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112D65"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0741D3"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75161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9E7F8F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0D5C1E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737D98A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457478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35F79FC"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50D762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F0A40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74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75DE5F"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E0C07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44B369"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A3614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D7484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FD3E4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4A62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A1C66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4614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93D2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FEF49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BFAA71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9FFD76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46E1A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14B162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89EFF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n71</w:t>
            </w:r>
          </w:p>
        </w:tc>
        <w:tc>
          <w:tcPr>
            <w:tcW w:w="9532" w:type="dxa"/>
            <w:gridSpan w:val="18"/>
            <w:tcBorders>
              <w:left w:val="single" w:sz="4" w:space="0" w:color="auto"/>
              <w:bottom w:val="single" w:sz="4" w:space="0" w:color="auto"/>
              <w:right w:val="single" w:sz="4" w:space="0" w:color="auto"/>
            </w:tcBorders>
          </w:tcPr>
          <w:p w14:paraId="26BB2B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757D10F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E017F7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F83D6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CA_n25A-n41A-n71(2A)</w:t>
            </w:r>
          </w:p>
        </w:tc>
        <w:tc>
          <w:tcPr>
            <w:tcW w:w="1373" w:type="dxa"/>
            <w:tcBorders>
              <w:top w:val="single" w:sz="4" w:space="0" w:color="auto"/>
              <w:left w:val="single" w:sz="4" w:space="0" w:color="auto"/>
              <w:bottom w:val="nil"/>
              <w:right w:val="single" w:sz="4" w:space="0" w:color="auto"/>
            </w:tcBorders>
            <w:shd w:val="clear" w:color="auto" w:fill="auto"/>
          </w:tcPr>
          <w:p w14:paraId="3C5852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36FB5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F9FAC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BA9C1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81A4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A2B24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9F4FF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CBE409"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F832B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BE83A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CD6A1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6BFF0C"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4518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580CF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F7568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BF1C0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A35884"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8792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31A74A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A84654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342F301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15492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4780463"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3B4D2D7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636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021B8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E648C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82F27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D19A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EDBB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36D26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31E4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2A09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B9C804"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3AF4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B9414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0AD8B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629226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2D1896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FB232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581921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6CEA29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n71</w:t>
            </w:r>
          </w:p>
        </w:tc>
        <w:tc>
          <w:tcPr>
            <w:tcW w:w="9532" w:type="dxa"/>
            <w:gridSpan w:val="18"/>
            <w:tcBorders>
              <w:left w:val="single" w:sz="4" w:space="0" w:color="auto"/>
              <w:bottom w:val="single" w:sz="4" w:space="0" w:color="auto"/>
              <w:right w:val="single" w:sz="4" w:space="0" w:color="auto"/>
            </w:tcBorders>
          </w:tcPr>
          <w:p w14:paraId="504189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D550C9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803523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90E7E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011D0D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52A9B0D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2F16A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29BA2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C53CA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B3B59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4B5307"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BD0B3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63DE0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4969F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73F8A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164401"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3BBC72"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93256"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CCEDAD"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C6D6E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2FE3BE"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240B8E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257BB0C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274B91B"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EE071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092E5B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0E8411D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BAC8BC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CED8D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53AA262"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74516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A62F6E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21A65DF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6EF3F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91350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AC04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28A90F"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EA6A3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F9683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1FF49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F6892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F7E678"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172DE"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B0905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9EC78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586E8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957356"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9765D7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9EC9D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069BCAC"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377DF96"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sz w:val="18"/>
                <w:lang w:val="en-US" w:eastAsia="zh-CN" w:bidi="ar"/>
              </w:rPr>
              <w:t>CA_n25A-n41A</w:t>
            </w:r>
          </w:p>
          <w:p w14:paraId="68C953CF"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sz w:val="18"/>
                <w:lang w:val="en-US" w:eastAsia="zh-CN" w:bidi="ar"/>
              </w:rPr>
              <w:t>CA_n41A-n71A</w:t>
            </w:r>
          </w:p>
          <w:p w14:paraId="0EA10F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bidi="ar"/>
              </w:rPr>
              <w:t>CA_n25A-n71A</w:t>
            </w:r>
          </w:p>
        </w:tc>
        <w:tc>
          <w:tcPr>
            <w:tcW w:w="631" w:type="dxa"/>
            <w:tcBorders>
              <w:left w:val="single" w:sz="4" w:space="0" w:color="auto"/>
              <w:bottom w:val="single" w:sz="4" w:space="0" w:color="auto"/>
              <w:right w:val="single" w:sz="4" w:space="0" w:color="auto"/>
            </w:tcBorders>
          </w:tcPr>
          <w:p w14:paraId="53E16E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A629E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47043C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1E3F2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CB58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06D2F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D9386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54F25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1E1B09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40B20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FA8539"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D5848B"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AA21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9EF4E"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9E42B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72A6AD"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70EAC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445E97F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572822F"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F901B1"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FC2BB1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rPr>
              <w:t>n41</w:t>
            </w:r>
          </w:p>
        </w:tc>
        <w:tc>
          <w:tcPr>
            <w:tcW w:w="9532" w:type="dxa"/>
            <w:gridSpan w:val="18"/>
            <w:tcBorders>
              <w:left w:val="single" w:sz="4" w:space="0" w:color="auto"/>
              <w:bottom w:val="single" w:sz="4" w:space="0" w:color="auto"/>
              <w:right w:val="single" w:sz="4" w:space="0" w:color="auto"/>
            </w:tcBorders>
          </w:tcPr>
          <w:p w14:paraId="7C91433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BCD771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AC6A2F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F93DF0"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CA248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CE787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344F1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CC0C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07E21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7A500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DAA35"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57A8F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F9F34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F6EC3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D0083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D8F057"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890DD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E437C8"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3CF59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A62DC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36B3D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9DE77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2A71C26"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65CD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2978029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7C07AA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D28B0A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0F02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D4CD4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D2DE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BC196E"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28485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6BC7A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D67B2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3E5C5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68FD5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CB27D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C3BF5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913A5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77D048"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7E284E"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4DD237C"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hint="eastAsia"/>
                <w:sz w:val="18"/>
                <w:lang w:val="en-US" w:eastAsia="zh-CN"/>
              </w:rPr>
              <w:t>0</w:t>
            </w:r>
          </w:p>
        </w:tc>
      </w:tr>
      <w:tr w:rsidR="004A64B1" w:rsidRPr="004A64B1" w14:paraId="729FE78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FEF97F2"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5A51D5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A6296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433E13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F8F2C36"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157D8EF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B825D6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345B17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3B566D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513611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56CAC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AF24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06805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6EC1C"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4CF23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F4441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E56E6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9B19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AF134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8426D8"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D31D5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184ED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94901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681553"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A06E4A0"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8AF3D2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CE16B9A"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EE9A15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CA_n25A-n41A</w:t>
            </w:r>
          </w:p>
          <w:p w14:paraId="23DED7B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3705D31B"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CA_n25A-n71A</w:t>
            </w:r>
          </w:p>
        </w:tc>
        <w:tc>
          <w:tcPr>
            <w:tcW w:w="631" w:type="dxa"/>
            <w:tcBorders>
              <w:top w:val="single" w:sz="4" w:space="0" w:color="auto"/>
              <w:left w:val="single" w:sz="4" w:space="0" w:color="auto"/>
              <w:bottom w:val="single" w:sz="4" w:space="0" w:color="auto"/>
              <w:right w:val="single" w:sz="4" w:space="0" w:color="auto"/>
            </w:tcBorders>
          </w:tcPr>
          <w:p w14:paraId="75808DE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FD16BC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020916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77DE2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92A36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92E2C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712057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69848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00DC2A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F2311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528C8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E53DCD"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80D4D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72F1A3"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CBB6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9E394E"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094BD7"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1</w:t>
            </w:r>
          </w:p>
        </w:tc>
      </w:tr>
      <w:tr w:rsidR="004A64B1" w:rsidRPr="004A64B1" w14:paraId="1F0A671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5CA47BB"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C2E91C0"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119A2AC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9532" w:type="dxa"/>
            <w:gridSpan w:val="18"/>
            <w:tcBorders>
              <w:top w:val="single" w:sz="4" w:space="0" w:color="auto"/>
              <w:left w:val="single" w:sz="4" w:space="0" w:color="auto"/>
              <w:bottom w:val="single" w:sz="4" w:space="0" w:color="auto"/>
              <w:right w:val="single" w:sz="4" w:space="0" w:color="auto"/>
            </w:tcBorders>
          </w:tcPr>
          <w:p w14:paraId="6268A8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64229DBE"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452DA57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222B8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2EDE1FE"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0B03AD6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27204A5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D0EA7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BF783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73135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BAEAFE"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7D5F735"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9532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77705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1D481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629030"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425D5F"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500D7"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FE37B6"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C017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C1A6A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22F569"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42C93F3"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30DA4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CA_n25(2A)-n41A-n71A</w:t>
            </w:r>
          </w:p>
        </w:tc>
        <w:tc>
          <w:tcPr>
            <w:tcW w:w="1373" w:type="dxa"/>
            <w:tcBorders>
              <w:top w:val="single" w:sz="4" w:space="0" w:color="auto"/>
              <w:left w:val="single" w:sz="4" w:space="0" w:color="auto"/>
              <w:bottom w:val="nil"/>
              <w:right w:val="single" w:sz="4" w:space="0" w:color="auto"/>
            </w:tcBorders>
            <w:shd w:val="clear" w:color="auto" w:fill="auto"/>
          </w:tcPr>
          <w:p w14:paraId="0431F9A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0C4285A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6F0E6B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CA_n25(2A)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1744598F"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hint="eastAsia"/>
                <w:sz w:val="18"/>
                <w:szCs w:val="18"/>
                <w:lang w:val="en-US" w:eastAsia="zh-CN"/>
              </w:rPr>
              <w:t>0</w:t>
            </w:r>
          </w:p>
        </w:tc>
      </w:tr>
      <w:tr w:rsidR="004A64B1" w:rsidRPr="004A64B1" w14:paraId="369EBAF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D34925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54DDFA60"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62DB23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BF25013"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9F69D0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F3E5B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C1AB0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CBE352"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DC933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0850F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16DF2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7CE48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58738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53C88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40910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90B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07D91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204F2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989CD87"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86B6EB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85B0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E47AF5E"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7F1F94F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9A2ED8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7FECA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A67F9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796AE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069F05"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0F55C4"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F59F69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646D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E8783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925E8"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10112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E8671"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287A44"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734A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DCD6F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2FDE2E"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030996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8435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6FDD9B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CA_n25A-n41A</w:t>
            </w:r>
          </w:p>
          <w:p w14:paraId="3395F5EE"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1B088AF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31C922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C497F0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A9ACD8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CB0D9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D5C6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2388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5339F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8851AB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5DAE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06BDC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ABE2E5"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2C5657"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F917D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14F4A3"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A076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F9D8F2"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A04AB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40E3BAA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37A28CF"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7C7AF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28659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736BC83"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EACE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058C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10DB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92438"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4F32D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95F1CC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E0E07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1099C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E7A7D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1E4FB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E45E25"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FC7C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3934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7564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3A58B7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208B50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B7D815F"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D9036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863B9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4DA750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C7C1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C8A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341C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CCFF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0437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4D185A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026B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D5BC8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AEE04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DE33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7AA698"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5608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8F584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3A8B9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09D3A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AEF5F0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315E32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79B90511"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4A04679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606295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56C347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256E8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0D2A5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D755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72C480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D3125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72CA6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CB999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CF732B"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821F8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FF340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7C227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444B3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053D3D"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0B2DF7"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hint="eastAsia"/>
                <w:sz w:val="18"/>
                <w:lang w:val="en-US" w:eastAsia="zh-CN"/>
              </w:rPr>
              <w:t>1</w:t>
            </w:r>
          </w:p>
        </w:tc>
      </w:tr>
      <w:tr w:rsidR="004A64B1" w:rsidRPr="004A64B1" w14:paraId="1964276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C1D8AF2"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14686C6A"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0513D3C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4B07F1D"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209651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78BA6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3524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C8B10F"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3D4D9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5D5613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FFFF0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E8A82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6F7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CBC06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A0728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557E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F04FA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2DA1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6A9C129"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48CFF4C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4938C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E14A66D"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394185E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1BAD4BF"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780777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7395B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42D7D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5EDE1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7C19A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BF05BE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2970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68561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BB577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17696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32F0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633E5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F0B2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0078D8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CC6873"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A4922E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EE001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0187042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CA_n25A-n41A</w:t>
            </w:r>
          </w:p>
          <w:p w14:paraId="33B6CE7E"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071C83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rPr>
              <w:t>CA_n41A-n77A</w:t>
            </w:r>
          </w:p>
        </w:tc>
        <w:tc>
          <w:tcPr>
            <w:tcW w:w="631" w:type="dxa"/>
            <w:tcBorders>
              <w:left w:val="single" w:sz="4" w:space="0" w:color="auto"/>
              <w:bottom w:val="single" w:sz="4" w:space="0" w:color="auto"/>
              <w:right w:val="single" w:sz="4" w:space="0" w:color="auto"/>
            </w:tcBorders>
          </w:tcPr>
          <w:p w14:paraId="6BEBC9A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FA3D8F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BC703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E1E13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89022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2339B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9696B1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C3DEEE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0366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8E9C2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088877"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67F50E"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30D9E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529A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BB82E5"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970DF"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8BE12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70E2C26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2CBF4CB"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7AEE8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81DA8A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24DAFE6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005FA8F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013E6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6480697"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31A0C0"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EF0D40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48039239"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0D619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6578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C25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9F914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B9458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506E5C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AAB93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8F973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A81F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CB40C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81603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9543DB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CFC63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F3B2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0DEB1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CB9971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7C4D0B7"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87B9EB"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5F46A7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CA598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7E29E3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DCD6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24D99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BBF31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769512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5C48C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5609F7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D228F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796C6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41B1B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4BC00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3954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51B2F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4C3541"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9A3D1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4FD8F69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6E52777"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27D43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30580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6517CB8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CE81E2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9CE2A3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79ACF7"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ED67F5"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5B9EEE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490E158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C5C326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05B3B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DCD473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31852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1CE459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51A26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D11C3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55EE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8683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7DC9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B62AE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98D76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8D65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8C6CE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3A7CB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188033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35E48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CA_n25A-n41A-n77(2A)</w:t>
            </w:r>
          </w:p>
        </w:tc>
        <w:tc>
          <w:tcPr>
            <w:tcW w:w="1373" w:type="dxa"/>
            <w:tcBorders>
              <w:top w:val="single" w:sz="4" w:space="0" w:color="auto"/>
              <w:left w:val="single" w:sz="4" w:space="0" w:color="auto"/>
              <w:bottom w:val="nil"/>
              <w:right w:val="single" w:sz="4" w:space="0" w:color="auto"/>
            </w:tcBorders>
            <w:shd w:val="clear" w:color="auto" w:fill="auto"/>
          </w:tcPr>
          <w:p w14:paraId="6F8E095A"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CA_n25A-n41A</w:t>
            </w:r>
          </w:p>
          <w:p w14:paraId="3709C5DF"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0CF8BF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CA_n41A-n77A</w:t>
            </w:r>
          </w:p>
        </w:tc>
        <w:tc>
          <w:tcPr>
            <w:tcW w:w="631" w:type="dxa"/>
            <w:tcBorders>
              <w:left w:val="single" w:sz="4" w:space="0" w:color="auto"/>
              <w:bottom w:val="single" w:sz="4" w:space="0" w:color="auto"/>
              <w:right w:val="single" w:sz="4" w:space="0" w:color="auto"/>
            </w:tcBorders>
          </w:tcPr>
          <w:p w14:paraId="3DD284A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0384FD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B5BBC0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4938F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B9FE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D1DC3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4F9596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E8C70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28FB6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0F19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1D60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FD652C"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1F2884"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624080"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511B3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8E9122"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5629200"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hint="eastAsia"/>
                <w:sz w:val="18"/>
                <w:lang w:val="en-US" w:eastAsia="zh-CN"/>
              </w:rPr>
              <w:t>0</w:t>
            </w:r>
          </w:p>
        </w:tc>
      </w:tr>
      <w:tr w:rsidR="004A64B1" w:rsidRPr="004A64B1" w14:paraId="1205D6C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9F0EAB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A6A3B9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87DBF8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5B29F23D"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33EF79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ACFEC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B6BE4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AEAD85"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43876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AAD79B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2252E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D2DBA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091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179F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44102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2D1F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2CE7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C9A2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F5B70DF"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671A139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0E74BB"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6A0DFE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4B9B2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53038FB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ACED58"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CF29D8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6EAB1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CA_n25(2A)-n41A-n77A</w:t>
            </w:r>
          </w:p>
        </w:tc>
        <w:tc>
          <w:tcPr>
            <w:tcW w:w="1373" w:type="dxa"/>
            <w:tcBorders>
              <w:top w:val="single" w:sz="4" w:space="0" w:color="auto"/>
              <w:left w:val="single" w:sz="4" w:space="0" w:color="auto"/>
              <w:bottom w:val="nil"/>
              <w:right w:val="single" w:sz="4" w:space="0" w:color="auto"/>
            </w:tcBorders>
            <w:shd w:val="clear" w:color="auto" w:fill="auto"/>
          </w:tcPr>
          <w:p w14:paraId="26A7BC99"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CA_n25A-n41A</w:t>
            </w:r>
          </w:p>
          <w:p w14:paraId="0BFB08A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3886FA8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CA_n41A-n77A</w:t>
            </w:r>
          </w:p>
        </w:tc>
        <w:tc>
          <w:tcPr>
            <w:tcW w:w="631" w:type="dxa"/>
            <w:tcBorders>
              <w:left w:val="single" w:sz="4" w:space="0" w:color="auto"/>
              <w:bottom w:val="single" w:sz="4" w:space="0" w:color="auto"/>
              <w:right w:val="single" w:sz="4" w:space="0" w:color="auto"/>
            </w:tcBorders>
          </w:tcPr>
          <w:p w14:paraId="2D45F8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7057DF8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See CA_n25(2A) bandwidth combination set 1 in Table 5.5A.2-1</w:t>
            </w:r>
          </w:p>
        </w:tc>
        <w:tc>
          <w:tcPr>
            <w:tcW w:w="1265" w:type="dxa"/>
            <w:tcBorders>
              <w:top w:val="nil"/>
              <w:left w:val="single" w:sz="4" w:space="0" w:color="auto"/>
              <w:bottom w:val="nil"/>
              <w:right w:val="single" w:sz="4" w:space="0" w:color="auto"/>
            </w:tcBorders>
            <w:shd w:val="clear" w:color="auto" w:fill="auto"/>
          </w:tcPr>
          <w:p w14:paraId="762678BB"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hint="eastAsia"/>
                <w:sz w:val="18"/>
                <w:lang w:val="en-US" w:eastAsia="zh-CN"/>
              </w:rPr>
              <w:t>0</w:t>
            </w:r>
          </w:p>
        </w:tc>
      </w:tr>
      <w:tr w:rsidR="004A64B1" w:rsidRPr="004A64B1" w14:paraId="6620BAD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292777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7FF1E1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13292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C2D1385"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852CF8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02B6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BE2BE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7A8DE"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C0625F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EB3BF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6928C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4E729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0392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EE06C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85F5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2EC65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7BBF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C5BB3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5144826"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D13C6C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AC863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5A51FE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AC6B94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4BF1ED4"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30E87D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7E920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B6177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AE73F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A4894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323C0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34F7D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13AD4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EC02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182EA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C191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1074CB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1613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EC1AE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D17F78"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78480A9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BCC1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1661688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CA_n41C</w:t>
            </w:r>
          </w:p>
          <w:p w14:paraId="31F38FA2"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CA_n25A-n41A</w:t>
            </w:r>
          </w:p>
          <w:p w14:paraId="67DA011B"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31695F0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32701AF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1C733C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19F5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F35B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99E3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37E4F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C58E0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B7F43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2028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ADB7F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785E5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C926D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41F7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98AAEA"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E1CF2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5575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84CA0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4B2A491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CB5A0F"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4AE091"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59602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66FA24C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2562678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48CD53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0439150"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2A713F"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64746C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4773A978"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3944A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0A74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20A2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F9B3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62168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5061D0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95023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83D6C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D4148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2405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0496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1F4B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9AB78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5807F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B3C4A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14BAC6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9DCC44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627FB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3ECAFB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C2523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7DE9C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2F36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F504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F81A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11F5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813CE3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DC48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D98C7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ED9EB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EFDB1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B56CD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DE36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AAAC9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AB9DC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CFD5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val="en-US" w:eastAsia="zh-CN"/>
              </w:rPr>
              <w:t>1</w:t>
            </w:r>
          </w:p>
        </w:tc>
      </w:tr>
      <w:tr w:rsidR="004A64B1" w:rsidRPr="004A64B1" w14:paraId="0C7B985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223C6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73B90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658DD5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0D51C8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14:paraId="157D8C49"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521CE67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90614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F0BD8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33A4C5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33E918C"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2627C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4D4A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3995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18AD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D4530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81304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2597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1C57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4188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16C78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F1E39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B58F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4BDB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216F7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BE7F0D"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78D3922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9C368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CA_n25A-n41C-n77A</w:t>
            </w:r>
          </w:p>
        </w:tc>
        <w:tc>
          <w:tcPr>
            <w:tcW w:w="1373" w:type="dxa"/>
            <w:tcBorders>
              <w:top w:val="nil"/>
              <w:left w:val="single" w:sz="4" w:space="0" w:color="auto"/>
              <w:bottom w:val="nil"/>
              <w:right w:val="single" w:sz="4" w:space="0" w:color="auto"/>
            </w:tcBorders>
            <w:shd w:val="clear" w:color="auto" w:fill="auto"/>
          </w:tcPr>
          <w:p w14:paraId="1891E82B"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CA_n41C</w:t>
            </w:r>
          </w:p>
          <w:p w14:paraId="308480E1"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CA_n25A-n41A</w:t>
            </w:r>
          </w:p>
          <w:p w14:paraId="6651079C"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4D9DDDA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rPr>
              <w:t>CA_n41A-n77A</w:t>
            </w:r>
          </w:p>
        </w:tc>
        <w:tc>
          <w:tcPr>
            <w:tcW w:w="631" w:type="dxa"/>
            <w:tcBorders>
              <w:left w:val="single" w:sz="4" w:space="0" w:color="auto"/>
              <w:bottom w:val="single" w:sz="4" w:space="0" w:color="auto"/>
              <w:right w:val="single" w:sz="4" w:space="0" w:color="auto"/>
            </w:tcBorders>
          </w:tcPr>
          <w:p w14:paraId="3C4C9A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1D488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18650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928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222B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E73C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E0C4F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94E8EB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C5BE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329A8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5FB07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00D91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5DCE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47E8D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BDBD0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09A5D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2CCD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w:t>
            </w:r>
          </w:p>
        </w:tc>
      </w:tr>
      <w:tr w:rsidR="004A64B1" w:rsidRPr="004A64B1" w14:paraId="0A631B7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79B551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C025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469272C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7B4B59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14:paraId="14BBF999"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E7E590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2105D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E8B9C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432BF07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7B5EC84"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93F362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0D6AD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C840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4FED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F84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909C6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CE0F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303E1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CB8B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A92A8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D069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6107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7C91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D8BA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849CC1"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0869AB35"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293A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CA_n25(2A)-n41A-n77A</w:t>
            </w:r>
          </w:p>
        </w:tc>
        <w:tc>
          <w:tcPr>
            <w:tcW w:w="1373" w:type="dxa"/>
            <w:tcBorders>
              <w:top w:val="single" w:sz="4" w:space="0" w:color="auto"/>
              <w:left w:val="single" w:sz="4" w:space="0" w:color="auto"/>
              <w:bottom w:val="nil"/>
              <w:right w:val="single" w:sz="4" w:space="0" w:color="auto"/>
            </w:tcBorders>
            <w:shd w:val="clear" w:color="auto" w:fill="auto"/>
          </w:tcPr>
          <w:p w14:paraId="48B16BF0"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CA_n25A-n41A</w:t>
            </w:r>
          </w:p>
          <w:p w14:paraId="5986A1B7"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1CF6D54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rPr>
              <w:t>CA_n41A-n77A</w:t>
            </w:r>
          </w:p>
        </w:tc>
        <w:tc>
          <w:tcPr>
            <w:tcW w:w="631" w:type="dxa"/>
            <w:tcBorders>
              <w:left w:val="single" w:sz="4" w:space="0" w:color="auto"/>
              <w:bottom w:val="single" w:sz="4" w:space="0" w:color="auto"/>
              <w:right w:val="single" w:sz="4" w:space="0" w:color="auto"/>
            </w:tcBorders>
          </w:tcPr>
          <w:p w14:paraId="4461D3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77F8B8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See CA_n25(2A) bandwidth combination set 1 in Table 5.5A.2-1</w:t>
            </w:r>
          </w:p>
        </w:tc>
        <w:tc>
          <w:tcPr>
            <w:tcW w:w="1265" w:type="dxa"/>
            <w:tcBorders>
              <w:top w:val="nil"/>
              <w:left w:val="single" w:sz="4" w:space="0" w:color="auto"/>
              <w:bottom w:val="single" w:sz="4" w:space="0" w:color="auto"/>
              <w:right w:val="single" w:sz="4" w:space="0" w:color="auto"/>
            </w:tcBorders>
          </w:tcPr>
          <w:p w14:paraId="1BB84C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0</w:t>
            </w:r>
          </w:p>
        </w:tc>
      </w:tr>
      <w:tr w:rsidR="004A64B1" w:rsidRPr="004A64B1" w14:paraId="07AAF05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8D9B97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ACE053"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0A269E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06A23A7A"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AA15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3AE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40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50664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70AA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452820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5231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3F5DB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A3E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3F36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24BA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821C34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4DFC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4E13A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4F90F8F0"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345C995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D3DA8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73567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30C902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A801794"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F1558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E517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D4E8C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2B4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013BF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65BE8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4A43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1C34D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22CA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AF5C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6EF3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7E4D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8084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B64D8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76CD12F1"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7C4278B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7481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13A0354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CA_n25A-n41A</w:t>
            </w:r>
          </w:p>
          <w:p w14:paraId="04288D5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CA_n25A-n78A</w:t>
            </w:r>
          </w:p>
          <w:p w14:paraId="22C2B3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2271A8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D475F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218E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5770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8840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17C1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5B01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59C03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2F28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1FD46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5872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BDF0E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FA7A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60AF4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31144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E4C23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8FA7A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0</w:t>
            </w:r>
          </w:p>
        </w:tc>
      </w:tr>
      <w:tr w:rsidR="004A64B1" w:rsidRPr="004A64B1" w14:paraId="17804D1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1D4A0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AE216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E440F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418A1ED"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08E66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7BC71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90EC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D0F14F"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C65F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4E1E0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E42F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DD88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6957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4B4E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0412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35160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E03F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4CA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6034BD1"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D0D2EB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1A661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CB480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9861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4D32E97"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AF3D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778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2BED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53D1C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A28A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972C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D5C4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CE9BD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3E13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8A60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AB3AD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23045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69F81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5E46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CBD091"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0D195AE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C59C0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0FFEDA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CA_n25A-n41A</w:t>
            </w:r>
          </w:p>
          <w:p w14:paraId="354CADC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CA_n25A-n78A</w:t>
            </w:r>
          </w:p>
          <w:p w14:paraId="59B2A4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5633E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B60EE2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09CC5C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95C2FF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0A829C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57D9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B4BD9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7E6D484"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D7385F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3E6856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7CCBA"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95EA6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4DCA9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272B3"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D7276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1057BD"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02D104"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szCs w:val="18"/>
                <w:lang w:val="en-US" w:eastAsia="zh-CN"/>
              </w:rPr>
              <w:t>0</w:t>
            </w:r>
          </w:p>
        </w:tc>
      </w:tr>
      <w:tr w:rsidR="004A64B1" w:rsidRPr="004A64B1" w14:paraId="0287648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0C0F83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5FFBEA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41267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16D865C"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1C85D2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EAB547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DD3961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31FA26"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565F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589F229"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81BC0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BAEEBAE"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09421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DD2C9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A9B804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A959C7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8A0EF6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710E132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44015785"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6B5DE82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784E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21615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9F260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5D82F7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455D1CA"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11A043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CA116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CA_n25A-n48A-n66A</w:t>
            </w:r>
          </w:p>
        </w:tc>
        <w:tc>
          <w:tcPr>
            <w:tcW w:w="1373" w:type="dxa"/>
            <w:tcBorders>
              <w:top w:val="nil"/>
              <w:left w:val="single" w:sz="4" w:space="0" w:color="auto"/>
              <w:bottom w:val="nil"/>
              <w:right w:val="single" w:sz="4" w:space="0" w:color="auto"/>
            </w:tcBorders>
            <w:shd w:val="clear" w:color="auto" w:fill="auto"/>
          </w:tcPr>
          <w:p w14:paraId="1AEC454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CA_n25A-n48A</w:t>
            </w:r>
          </w:p>
          <w:p w14:paraId="752B2F0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CA_n25A-n66A</w:t>
            </w:r>
          </w:p>
          <w:p w14:paraId="14B8F9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CA_n48A-n66A</w:t>
            </w:r>
          </w:p>
        </w:tc>
        <w:tc>
          <w:tcPr>
            <w:tcW w:w="631" w:type="dxa"/>
            <w:tcBorders>
              <w:left w:val="single" w:sz="4" w:space="0" w:color="auto"/>
              <w:bottom w:val="single" w:sz="4" w:space="0" w:color="auto"/>
              <w:right w:val="single" w:sz="4" w:space="0" w:color="auto"/>
            </w:tcBorders>
          </w:tcPr>
          <w:p w14:paraId="174DBC0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C3436C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A2589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26D7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34782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F155F7"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7BC59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58EC8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7D93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D5778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6B694"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A72B7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3AB2E4"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EDC60B"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D37F7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CCFE2C"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3FBBF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6951B26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E20688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56E5D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CBD8C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4EBA773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27BB4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C285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87C7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EA4CDA"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9318B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28164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EC38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30224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9F84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9B23B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B640F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E7AFAE"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4B7F86"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68254D"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6BCAD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D36C28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3730B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5538B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6CD88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0BAD6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AD265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9C4BE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188F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45C5EB"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C686A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27F2E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9D8F8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974C0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4CDEFE"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139B81"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41668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07FC06"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5C52FC"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88176"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BB65A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D67077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8D29F1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2E66E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2F6F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D1F5E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D2470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FC8BC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8BF54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4DEC2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6A61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5295039"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CF74D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659D46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37423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F367E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E51C46"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7A74BC"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DD18D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0E5042"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229EC9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1F456B0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495741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942BE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649B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BCB65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AB287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3BBA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5D5E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B7181"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5E4E5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F0F9DC"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EAE4F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03F089A"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D39F38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407E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C3C034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56D12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EA3740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FA711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4765965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F9F12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28138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822B6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C74C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D969F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C457A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63201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D319A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8CDD5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413FD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DFB13A8"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42DEA8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089FB8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8256E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4BFFD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A25F27"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292DA9"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C9AC13"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DB1C2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D420C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797DA5B" w14:textId="77777777" w:rsidTr="00AA73F1">
        <w:trPr>
          <w:trHeight w:val="63"/>
        </w:trPr>
        <w:tc>
          <w:tcPr>
            <w:tcW w:w="1599" w:type="dxa"/>
            <w:gridSpan w:val="2"/>
            <w:tcBorders>
              <w:top w:val="nil"/>
              <w:left w:val="single" w:sz="4" w:space="0" w:color="auto"/>
              <w:bottom w:val="nil"/>
              <w:right w:val="single" w:sz="4" w:space="0" w:color="auto"/>
            </w:tcBorders>
            <w:shd w:val="clear" w:color="auto" w:fill="auto"/>
          </w:tcPr>
          <w:p w14:paraId="1DA5E3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CA_n25A-n48(2A)-n66A</w:t>
            </w:r>
          </w:p>
        </w:tc>
        <w:tc>
          <w:tcPr>
            <w:tcW w:w="1373" w:type="dxa"/>
            <w:tcBorders>
              <w:top w:val="nil"/>
              <w:left w:val="single" w:sz="4" w:space="0" w:color="auto"/>
              <w:bottom w:val="nil"/>
              <w:right w:val="single" w:sz="4" w:space="0" w:color="auto"/>
            </w:tcBorders>
            <w:shd w:val="clear" w:color="auto" w:fill="auto"/>
          </w:tcPr>
          <w:p w14:paraId="0006262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CA_n25A-n48A</w:t>
            </w:r>
          </w:p>
          <w:p w14:paraId="06F35C0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CA_n25A-n66A</w:t>
            </w:r>
          </w:p>
          <w:p w14:paraId="411D22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CA_n48A-n66A</w:t>
            </w:r>
          </w:p>
        </w:tc>
        <w:tc>
          <w:tcPr>
            <w:tcW w:w="631" w:type="dxa"/>
            <w:tcBorders>
              <w:left w:val="single" w:sz="4" w:space="0" w:color="auto"/>
              <w:bottom w:val="single" w:sz="4" w:space="0" w:color="auto"/>
              <w:right w:val="single" w:sz="4" w:space="0" w:color="auto"/>
            </w:tcBorders>
          </w:tcPr>
          <w:p w14:paraId="15C905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BD4FF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555CC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8BC2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B72C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16DA8"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18AF8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12C4A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0F291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A90D7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77209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2B2DAE"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8455B6"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D8F75E"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96993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813C3B"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08E8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1BAED45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7A0B9B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006C9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7533D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0F73735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B1DA77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D2073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D15632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899C9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4858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C860F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E1116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AB70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F7816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2B8FCD"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38875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CBC3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BE73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6ACBA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130BFA"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F2E8A"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69513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5E17AD"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BF407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19997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20F13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1851FF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06CCDE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9251FC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4089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DA8D2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67331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20E71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4DDAA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CA4A8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9AF62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3E27528"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1B57FC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AF500D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2E0D5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C3EA7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07128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5F88F6"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1601C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4E58C0"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AF9F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0910029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B277BF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CB0ED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0527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49D1A0F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0A19564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9FE03D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402D0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0D2F8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E525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4E75E6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1D226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BCCD5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1E3DD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3887D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C088F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C544719"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83867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6DCA0B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0E705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F95836"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B9BA7A"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33B044"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FDE14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B8C3C1"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73A7DE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897836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E6AD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CA_n25A-n48C-n66A</w:t>
            </w:r>
          </w:p>
        </w:tc>
        <w:tc>
          <w:tcPr>
            <w:tcW w:w="1373" w:type="dxa"/>
            <w:tcBorders>
              <w:top w:val="nil"/>
              <w:left w:val="single" w:sz="4" w:space="0" w:color="auto"/>
              <w:bottom w:val="nil"/>
              <w:right w:val="single" w:sz="4" w:space="0" w:color="auto"/>
            </w:tcBorders>
            <w:shd w:val="clear" w:color="auto" w:fill="auto"/>
          </w:tcPr>
          <w:p w14:paraId="6CA338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CA_n25A-n48A</w:t>
            </w:r>
          </w:p>
          <w:p w14:paraId="4CB8532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CA_n25A-n66A</w:t>
            </w:r>
          </w:p>
          <w:p w14:paraId="565A3F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CA_n48A-n66A</w:t>
            </w:r>
          </w:p>
        </w:tc>
        <w:tc>
          <w:tcPr>
            <w:tcW w:w="631" w:type="dxa"/>
            <w:tcBorders>
              <w:left w:val="single" w:sz="4" w:space="0" w:color="auto"/>
              <w:bottom w:val="single" w:sz="4" w:space="0" w:color="auto"/>
              <w:right w:val="single" w:sz="4" w:space="0" w:color="auto"/>
            </w:tcBorders>
          </w:tcPr>
          <w:p w14:paraId="5F4ABBF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11B1D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83A09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9602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E5994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361D6D"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138FE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4585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3D45F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B1D81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BBCF8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14907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F6B75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E542FB"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742B8"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D754C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ADC18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704276C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799148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6B67B6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A8126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07D5DA6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292A2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7E0FF3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D47A8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6C6D3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A6EC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2D2F2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1B2EA6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D711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CF57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6EB1AB"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A2A82A"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1A323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460F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88B3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1B2B1"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C117D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CE13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1988F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A7971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5B10E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A49B2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D2D8B7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DAB7E8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20E41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DA4B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89C9E5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737FF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020DE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DD81C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C8CE8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A7774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975952"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C4A950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443F92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B9E4D9"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8D1B97"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6869F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B6EB99"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791A8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FAC378"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29AF0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263637D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74C5D3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7A048D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B18303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39FF41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1080547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FC47CB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08492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EB638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558C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FEEA7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76F71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F1BEA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2C580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39B6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2D2B4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7E2EF55"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80458D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9D1C69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BD54F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08E9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1A5BE5"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442666"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81F87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25A5CC"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5688A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4DD9627"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6FF0D4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CA_n25A-n66A-n71A</w:t>
            </w:r>
          </w:p>
        </w:tc>
        <w:tc>
          <w:tcPr>
            <w:tcW w:w="1373" w:type="dxa"/>
            <w:tcBorders>
              <w:left w:val="single" w:sz="4" w:space="0" w:color="auto"/>
              <w:bottom w:val="nil"/>
              <w:right w:val="single" w:sz="4" w:space="0" w:color="auto"/>
            </w:tcBorders>
            <w:shd w:val="clear" w:color="auto" w:fill="auto"/>
          </w:tcPr>
          <w:p w14:paraId="051B5E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05FF0E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4E3630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5B15B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5D69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92C69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9B6FE"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4E1F3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0F6A6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0BAF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C18A9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FB706"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D430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192A6"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33D719"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CFD065"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7A855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0D5A1B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D6C19D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3D626C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9AFE4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A1AD7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2D932B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7AD3F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21B95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D1057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CAA608"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503C8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2FB72E"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931D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EEF79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9E33EE"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3AE888"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F796A7"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5B5837"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53FDC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3AFC21"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8E7531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5CA383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727F73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43D5F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C744E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4F57D2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CF92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93FA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B53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3EC53F"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21A56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D33E0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FE812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EB33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1E9908"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E17D0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866D6F"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20E06A"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4E18F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20F9D3"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1CE6A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CC4C9A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9DB66D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104AC7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0B59BF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CA_n25A-n71A</w:t>
            </w:r>
          </w:p>
          <w:p w14:paraId="0D22E260"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CA_n66A-n71A</w:t>
            </w:r>
          </w:p>
        </w:tc>
        <w:tc>
          <w:tcPr>
            <w:tcW w:w="631" w:type="dxa"/>
            <w:tcBorders>
              <w:left w:val="single" w:sz="4" w:space="0" w:color="auto"/>
              <w:bottom w:val="single" w:sz="4" w:space="0" w:color="auto"/>
              <w:right w:val="single" w:sz="4" w:space="0" w:color="auto"/>
            </w:tcBorders>
          </w:tcPr>
          <w:p w14:paraId="0E5322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66D55A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B7B813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1918D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9DB8FC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26C5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566C53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2A954A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52089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C449B0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D0FA6"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4E298C"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9CBC51"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1752C"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28FBA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4B8B11"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2CAA3"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1</w:t>
            </w:r>
          </w:p>
        </w:tc>
      </w:tr>
      <w:tr w:rsidR="004A64B1" w:rsidRPr="004A64B1" w14:paraId="2CDDA8E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478B7A6"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562A4D0B"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2FDA950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F934AC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0A8F1C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50941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A4E420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47B5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505EB8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F28A69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58B593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E9E6D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49ED31"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D734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B413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624C4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14089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9A84C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E4FD7E"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ECAA63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A4C556"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23348EA"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2480F63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272D1E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9EB8C0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C67746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7E8B8E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0A09F6"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2CFF9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57191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69F57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FA06C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E3F85B"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BBAE0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0F01E7"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C8D4D6"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99C80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9B3D1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88343BD"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25AC9FB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567B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53CA8F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1CEFAEC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2104E7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9E62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45ED1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A4B69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FE6E3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805C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61B70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7B728F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AB3FA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B5E526"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24C9D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5FC0D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76482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BBF68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ECC558"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5BC54B"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0</w:t>
            </w:r>
          </w:p>
        </w:tc>
      </w:tr>
      <w:tr w:rsidR="004A64B1" w:rsidRPr="004A64B1" w14:paraId="63B563D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A773425"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7A187064"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69C9D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14C295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DA73D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9B411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1D19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480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82024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9D0D0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80A36E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E87EC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5469B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69629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7CFC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EA395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5AB3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A6788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E6AD68A"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DE2310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C51FA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55D1C7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01AF6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9532" w:type="dxa"/>
            <w:gridSpan w:val="18"/>
            <w:tcBorders>
              <w:left w:val="single" w:sz="4" w:space="0" w:color="auto"/>
              <w:bottom w:val="single" w:sz="4" w:space="0" w:color="auto"/>
              <w:right w:val="single" w:sz="4" w:space="0" w:color="auto"/>
            </w:tcBorders>
          </w:tcPr>
          <w:p w14:paraId="6561EA9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78728EEE"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83324B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7EC69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1F9620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5D7AA8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5984BC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9FB9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A31E6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D144E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4C5D2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9F87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25BDA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4E8E7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00A9C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7D62B4"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0441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81291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12E03B"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30EECF"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46379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CF8520"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0</w:t>
            </w:r>
          </w:p>
        </w:tc>
      </w:tr>
      <w:tr w:rsidR="004A64B1" w:rsidRPr="004A64B1" w14:paraId="0909D34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D13951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334C21D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ABB510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F20798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E2C67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E3E9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74E3B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5106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4261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6DB6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27D144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80CC2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24C98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537C2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CEF50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9A0579"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D0DDB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722A0"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A585034"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02D6DDA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FC06D7"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79F461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450ADF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9532" w:type="dxa"/>
            <w:gridSpan w:val="18"/>
            <w:tcBorders>
              <w:top w:val="single" w:sz="4" w:space="0" w:color="auto"/>
              <w:left w:val="single" w:sz="4" w:space="0" w:color="auto"/>
              <w:bottom w:val="single" w:sz="4" w:space="0" w:color="auto"/>
              <w:right w:val="single" w:sz="4" w:space="0" w:color="auto"/>
            </w:tcBorders>
          </w:tcPr>
          <w:p w14:paraId="762F56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11263BF5"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1E5E0F7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030E1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784147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7B5A35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CA_n25A-n71A</w:t>
            </w:r>
          </w:p>
          <w:p w14:paraId="4EBD9224"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CA_n66A-n71A</w:t>
            </w:r>
          </w:p>
        </w:tc>
        <w:tc>
          <w:tcPr>
            <w:tcW w:w="631" w:type="dxa"/>
            <w:tcBorders>
              <w:left w:val="single" w:sz="4" w:space="0" w:color="auto"/>
              <w:bottom w:val="single" w:sz="4" w:space="0" w:color="auto"/>
              <w:right w:val="single" w:sz="4" w:space="0" w:color="auto"/>
            </w:tcBorders>
          </w:tcPr>
          <w:p w14:paraId="599C3D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9FCC42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0FF149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C4E22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25E0F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335C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56D00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874E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C68C1C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DF4B5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5ACE4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A7788C"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C839A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5958C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F5CE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8AD903"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B4278C"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hint="eastAsia"/>
                <w:sz w:val="18"/>
                <w:szCs w:val="18"/>
                <w:lang w:val="en-US" w:eastAsia="zh-CN"/>
              </w:rPr>
              <w:t>0</w:t>
            </w:r>
          </w:p>
        </w:tc>
      </w:tr>
      <w:tr w:rsidR="004A64B1" w:rsidRPr="004A64B1" w14:paraId="75C7112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982EC8B"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4EB95475"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36E9DCA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tcPr>
          <w:p w14:paraId="44C3C05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4B60413"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BF5B8D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EA3DF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5571DB1"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5A1AF2B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6DECB3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C26202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AC034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05D05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15AF5B"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F520A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F39F4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317DF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BA688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484621"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B7200D"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55782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F02DF0"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1F36F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8D69D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224675"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2660305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BFFA3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4BF0384D"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59ACADA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508EA4A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0B5065DB"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0</w:t>
            </w:r>
          </w:p>
        </w:tc>
      </w:tr>
      <w:tr w:rsidR="004A64B1" w:rsidRPr="004A64B1" w14:paraId="39B2CC7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32B52C5"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40132F40"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3B0882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07E1B0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DEBA7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A3936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5A0CF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B11F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105AF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7D931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7F998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321CF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8E4E2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582161"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55478"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307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FD6FBC"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DB475D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tcPr>
          <w:p w14:paraId="6F1953DA"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032B206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5B4EF2"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F05F9A"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589047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216A7D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30FFD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D3280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B28CD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D23C8C"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6986E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69F13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6960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C6715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F735E7"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DBBF3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42F107"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569CA"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5858D3"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7C548CD0"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52AAF2A2"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156EF4E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8794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457932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CA_n25A-n66A</w:t>
            </w:r>
          </w:p>
          <w:p w14:paraId="5EB4AADC"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540BB1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CA_n66A-n77A</w:t>
            </w:r>
          </w:p>
        </w:tc>
        <w:tc>
          <w:tcPr>
            <w:tcW w:w="631" w:type="dxa"/>
            <w:tcBorders>
              <w:left w:val="single" w:sz="4" w:space="0" w:color="auto"/>
              <w:bottom w:val="single" w:sz="4" w:space="0" w:color="auto"/>
              <w:right w:val="single" w:sz="4" w:space="0" w:color="auto"/>
            </w:tcBorders>
          </w:tcPr>
          <w:p w14:paraId="5FA87E0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DF828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435271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2A3AC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1CF94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4A3C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5B50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377D9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DA281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415F4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F063E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34A712"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FA52C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4766A7"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39E8E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A82C9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C3C52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294EB9F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CB73C3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8E813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1114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DFF831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E55D8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62D6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C6D9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8829F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BE9C6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840E8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E91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83A13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CDAF1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C246CB"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2299E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765F8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3B6B2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8A77FB"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29B69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88BB8A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40FCE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33821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712611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7241DDB"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9A145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0AB6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F7F5C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9BDAC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260E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5837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C1C4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2986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EE6A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873F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987A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0AB2A1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7B844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DBD2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9D888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1BBEC3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33894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CA_n25A-n66</w:t>
            </w:r>
            <w:r w:rsidRPr="004A64B1">
              <w:rPr>
                <w:rFonts w:ascii="Arial" w:eastAsia="游明朝" w:hAnsi="Arial" w:hint="eastAsia"/>
                <w:sz w:val="18"/>
                <w:lang w:eastAsia="zh-CN"/>
              </w:rPr>
              <w:t>(2A)</w:t>
            </w:r>
            <w:r w:rsidRPr="004A64B1">
              <w:rPr>
                <w:rFonts w:ascii="Arial" w:eastAsia="游明朝"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0CA889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CA_n25A-n66A</w:t>
            </w:r>
          </w:p>
          <w:p w14:paraId="389F3DD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501389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CA_n66A-n77A</w:t>
            </w:r>
          </w:p>
        </w:tc>
        <w:tc>
          <w:tcPr>
            <w:tcW w:w="631" w:type="dxa"/>
            <w:tcBorders>
              <w:left w:val="single" w:sz="4" w:space="0" w:color="auto"/>
              <w:bottom w:val="single" w:sz="4" w:space="0" w:color="auto"/>
              <w:right w:val="single" w:sz="4" w:space="0" w:color="auto"/>
            </w:tcBorders>
          </w:tcPr>
          <w:p w14:paraId="189519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B02D59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C8329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4951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BDE2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A37C6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E9813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0E30F4"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79000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02919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9721AB"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F39918"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44E23F"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A84B07"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53119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D72B68"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A929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6C4047A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6264C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C216B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EE493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tcPr>
          <w:p w14:paraId="267AB2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C1F6A5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C06FDB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09B1A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F1215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499FAE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23C1F87"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792582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4DCA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550E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28C3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ED59A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654DB"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423D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4ED4A3"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4050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669F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6</w:t>
            </w:r>
            <w:r w:rsidRPr="004A64B1">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A12408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372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84272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9</w:t>
            </w:r>
            <w:r w:rsidRPr="004A64B1">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7DF95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w:t>
            </w:r>
            <w:r w:rsidRPr="004A64B1">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784C85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5E9662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4000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CA_n25A-n66</w:t>
            </w:r>
            <w:r w:rsidRPr="004A64B1">
              <w:rPr>
                <w:rFonts w:ascii="Arial" w:eastAsia="游明朝" w:hAnsi="Arial" w:hint="eastAsia"/>
                <w:sz w:val="18"/>
                <w:lang w:eastAsia="zh-CN"/>
              </w:rPr>
              <w:t>A</w:t>
            </w:r>
            <w:r w:rsidRPr="004A64B1">
              <w:rPr>
                <w:rFonts w:ascii="Arial" w:eastAsia="游明朝" w:hAnsi="Arial"/>
                <w:sz w:val="18"/>
              </w:rPr>
              <w:t>-n77</w:t>
            </w:r>
            <w:r w:rsidRPr="004A64B1">
              <w:rPr>
                <w:rFonts w:ascii="Arial" w:eastAsia="游明朝"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96DFE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CA_n25A-n66A</w:t>
            </w:r>
          </w:p>
          <w:p w14:paraId="2BCECA0C"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3729FA7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CA_n66A-n77A</w:t>
            </w:r>
          </w:p>
        </w:tc>
        <w:tc>
          <w:tcPr>
            <w:tcW w:w="631" w:type="dxa"/>
            <w:tcBorders>
              <w:left w:val="single" w:sz="4" w:space="0" w:color="auto"/>
              <w:bottom w:val="single" w:sz="4" w:space="0" w:color="auto"/>
              <w:right w:val="single" w:sz="4" w:space="0" w:color="auto"/>
            </w:tcBorders>
          </w:tcPr>
          <w:p w14:paraId="607B55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699F1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E2E7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D790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DE0C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8752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8249D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5886DE"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3AB5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B5410A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0FD179"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E403FF"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7A1CD5"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B1175A"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D9E13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A0D444"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FC08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69BE76A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5FFBD6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12FCB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553C4" w14:textId="77777777" w:rsidR="004A64B1" w:rsidRPr="004A64B1" w:rsidRDefault="004A64B1" w:rsidP="004A64B1">
            <w:pPr>
              <w:keepNext/>
              <w:keepLines/>
              <w:spacing w:after="0"/>
              <w:jc w:val="center"/>
              <w:rPr>
                <w:rFonts w:ascii="Arial" w:eastAsia="游明朝" w:hAnsi="Arial"/>
                <w:sz w:val="18"/>
              </w:rPr>
            </w:pPr>
          </w:p>
        </w:tc>
        <w:tc>
          <w:tcPr>
            <w:tcW w:w="651" w:type="dxa"/>
            <w:gridSpan w:val="2"/>
            <w:tcBorders>
              <w:top w:val="single" w:sz="4" w:space="0" w:color="auto"/>
              <w:left w:val="single" w:sz="4" w:space="0" w:color="auto"/>
              <w:bottom w:val="single" w:sz="4" w:space="0" w:color="auto"/>
              <w:right w:val="single" w:sz="4" w:space="0" w:color="auto"/>
            </w:tcBorders>
          </w:tcPr>
          <w:p w14:paraId="4E1B5FE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3A97E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1E340B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3713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075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E96D6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15D903"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3319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E64A7B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842918"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296E5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7AB34F"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D9E0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E5A6C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3BE78C"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2EDC1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D2FF9B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DBFBF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5E8EF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9EADA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6479EF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4E26B0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5857E0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8C31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CA_n25A-n66</w:t>
            </w:r>
            <w:r w:rsidRPr="004A64B1">
              <w:rPr>
                <w:rFonts w:ascii="Arial" w:eastAsia="游明朝" w:hAnsi="Arial" w:hint="eastAsia"/>
                <w:sz w:val="18"/>
                <w:lang w:eastAsia="zh-CN"/>
              </w:rPr>
              <w:t>(2A)</w:t>
            </w:r>
            <w:r w:rsidRPr="004A64B1">
              <w:rPr>
                <w:rFonts w:ascii="Arial" w:eastAsia="游明朝" w:hAnsi="Arial"/>
                <w:sz w:val="18"/>
              </w:rPr>
              <w:t>-n77</w:t>
            </w:r>
            <w:r w:rsidRPr="004A64B1">
              <w:rPr>
                <w:rFonts w:ascii="Arial" w:eastAsia="游明朝"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15E9D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CA_n25A-n66A</w:t>
            </w:r>
          </w:p>
          <w:p w14:paraId="55E01F65"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122144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CA_n66A-n77A</w:t>
            </w:r>
          </w:p>
        </w:tc>
        <w:tc>
          <w:tcPr>
            <w:tcW w:w="631" w:type="dxa"/>
            <w:tcBorders>
              <w:left w:val="single" w:sz="4" w:space="0" w:color="auto"/>
              <w:bottom w:val="single" w:sz="4" w:space="0" w:color="auto"/>
              <w:right w:val="single" w:sz="4" w:space="0" w:color="auto"/>
            </w:tcBorders>
          </w:tcPr>
          <w:p w14:paraId="215E0C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01C9E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0447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45774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FE772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2EC7A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ADFE0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F71A66"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BC9C5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2C57A0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E878D9"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71102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54A4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7EB8B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03BBD"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80888C"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030FE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24D1751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D4101C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EEE9D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58DCB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tcPr>
          <w:p w14:paraId="0BB850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8FB895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ADC0F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852DE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3E9BC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EB2F9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4F8D3E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8A3602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4256A7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CFBD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w:t>
            </w:r>
            <w:r w:rsidRPr="004A64B1">
              <w:rPr>
                <w:rFonts w:ascii="Arial" w:eastAsia="游明朝" w:hAnsi="Arial" w:hint="eastAsia"/>
                <w:sz w:val="18"/>
                <w:lang w:eastAsia="zh-CN"/>
              </w:rPr>
              <w:t>(2A)</w:t>
            </w:r>
            <w:r w:rsidRPr="004A64B1">
              <w:rPr>
                <w:rFonts w:ascii="Arial" w:eastAsia="游明朝" w:hAnsi="Arial"/>
                <w:sz w:val="18"/>
              </w:rPr>
              <w:t>-n66</w:t>
            </w:r>
            <w:r w:rsidRPr="004A64B1">
              <w:rPr>
                <w:rFonts w:ascii="Arial" w:eastAsia="游明朝" w:hAnsi="Arial" w:hint="eastAsia"/>
                <w:sz w:val="18"/>
                <w:lang w:eastAsia="zh-CN"/>
              </w:rPr>
              <w:t>A</w:t>
            </w:r>
            <w:r w:rsidRPr="004A64B1">
              <w:rPr>
                <w:rFonts w:ascii="Arial" w:eastAsia="游明朝"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6EACBE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74071D3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4FF841A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1FBCE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577DE96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A72F81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A410B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2273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0C557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CB3E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33E85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4B3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43954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C22E8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803FFE"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E7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B7FF52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ED42B8"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56D5A"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E0EDB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D2F8C"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E5D71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78836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56441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8D6D07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6F510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857AF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4CB8A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F7D297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AD5C6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BFAE6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9228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2DEE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16081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411D7D"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153B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861D43"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1D632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7120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6</w:t>
            </w:r>
            <w:r w:rsidRPr="004A64B1">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A00CE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C04525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D737C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9</w:t>
            </w:r>
            <w:r w:rsidRPr="004A64B1">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784CB2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w:t>
            </w:r>
            <w:r w:rsidRPr="004A64B1">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C717D0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CDE37E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8F5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w:t>
            </w:r>
            <w:r w:rsidRPr="004A64B1">
              <w:rPr>
                <w:rFonts w:ascii="Arial" w:eastAsia="游明朝" w:hAnsi="Arial" w:hint="eastAsia"/>
                <w:sz w:val="18"/>
                <w:lang w:eastAsia="zh-CN"/>
              </w:rPr>
              <w:t>(2A)</w:t>
            </w:r>
            <w:r w:rsidRPr="004A64B1">
              <w:rPr>
                <w:rFonts w:ascii="Arial" w:eastAsia="游明朝" w:hAnsi="Arial"/>
                <w:sz w:val="18"/>
              </w:rPr>
              <w:t>-n66</w:t>
            </w:r>
            <w:r w:rsidRPr="004A64B1">
              <w:rPr>
                <w:rFonts w:ascii="Arial" w:eastAsia="游明朝" w:hAnsi="Arial" w:hint="eastAsia"/>
                <w:sz w:val="18"/>
                <w:lang w:eastAsia="zh-CN"/>
              </w:rPr>
              <w:t>(2A)</w:t>
            </w:r>
            <w:r w:rsidRPr="004A64B1">
              <w:rPr>
                <w:rFonts w:ascii="Arial" w:eastAsia="游明朝"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76C2AC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2553F9A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CA_n25A-n77A</w:t>
            </w:r>
          </w:p>
          <w:p w14:paraId="219DB4F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CA_n66A-n77A</w:t>
            </w:r>
          </w:p>
        </w:tc>
        <w:tc>
          <w:tcPr>
            <w:tcW w:w="631" w:type="dxa"/>
            <w:tcBorders>
              <w:left w:val="single" w:sz="4" w:space="0" w:color="auto"/>
              <w:bottom w:val="single" w:sz="4" w:space="0" w:color="auto"/>
              <w:right w:val="single" w:sz="4" w:space="0" w:color="auto"/>
            </w:tcBorders>
          </w:tcPr>
          <w:p w14:paraId="3A3449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02E6A2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4FA99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239E18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414A42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6EABF1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B1BB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tcPr>
          <w:p w14:paraId="6B724DA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B18DB3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B87801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2E4CE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4924D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B172DA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33FB04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5A14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E14AB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FC5C7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7449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32A3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AA2253"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F3C0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2B67CE"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3A03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B4AC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6</w:t>
            </w:r>
            <w:r w:rsidRPr="004A64B1">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E44E71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6140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E1557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9</w:t>
            </w:r>
            <w:r w:rsidRPr="004A64B1">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C9937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w:t>
            </w:r>
            <w:r w:rsidRPr="004A64B1">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D02B28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A5888E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49E2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w:t>
            </w:r>
            <w:r w:rsidRPr="004A64B1">
              <w:rPr>
                <w:rFonts w:ascii="Arial" w:eastAsia="游明朝" w:hAnsi="Arial" w:hint="eastAsia"/>
                <w:sz w:val="18"/>
                <w:lang w:eastAsia="zh-CN"/>
              </w:rPr>
              <w:t>(2A)</w:t>
            </w:r>
            <w:r w:rsidRPr="004A64B1">
              <w:rPr>
                <w:rFonts w:ascii="Arial" w:eastAsia="游明朝" w:hAnsi="Arial"/>
                <w:sz w:val="18"/>
              </w:rPr>
              <w:t>-n66</w:t>
            </w:r>
            <w:r w:rsidRPr="004A64B1">
              <w:rPr>
                <w:rFonts w:ascii="Arial" w:eastAsia="游明朝" w:hAnsi="Arial" w:hint="eastAsia"/>
                <w:sz w:val="18"/>
                <w:lang w:eastAsia="zh-CN"/>
              </w:rPr>
              <w:t>A</w:t>
            </w:r>
            <w:r w:rsidRPr="004A64B1">
              <w:rPr>
                <w:rFonts w:ascii="Arial" w:eastAsia="游明朝" w:hAnsi="Arial"/>
                <w:sz w:val="18"/>
              </w:rPr>
              <w:t>-n77</w:t>
            </w:r>
            <w:r w:rsidRPr="004A64B1">
              <w:rPr>
                <w:rFonts w:ascii="Arial" w:eastAsia="游明朝"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575A5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4D6BFC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CA_n25A-n77A</w:t>
            </w:r>
          </w:p>
          <w:p w14:paraId="42B5F3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CA_n66A-n77A</w:t>
            </w:r>
          </w:p>
        </w:tc>
        <w:tc>
          <w:tcPr>
            <w:tcW w:w="631" w:type="dxa"/>
            <w:tcBorders>
              <w:left w:val="single" w:sz="4" w:space="0" w:color="auto"/>
              <w:bottom w:val="single" w:sz="4" w:space="0" w:color="auto"/>
              <w:right w:val="single" w:sz="4" w:space="0" w:color="auto"/>
            </w:tcBorders>
          </w:tcPr>
          <w:p w14:paraId="59590A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47F59B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44B5DC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4E8D926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18822C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AB6D5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18D45F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3C10B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D0517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D2719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5B7C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9D64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2D4F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485F7E"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843DC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43402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01259"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CCAA71"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B36DD1"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88D0A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BA705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738362"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78403A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C6533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359C9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C4D7F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9D344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5EEA9D8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9AAC7F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A87616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72D11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w:t>
            </w:r>
            <w:r w:rsidRPr="004A64B1">
              <w:rPr>
                <w:rFonts w:ascii="Arial" w:eastAsia="游明朝" w:hAnsi="Arial" w:hint="eastAsia"/>
                <w:sz w:val="18"/>
                <w:lang w:eastAsia="zh-CN"/>
              </w:rPr>
              <w:t>(2A)</w:t>
            </w:r>
            <w:r w:rsidRPr="004A64B1">
              <w:rPr>
                <w:rFonts w:ascii="Arial" w:eastAsia="游明朝" w:hAnsi="Arial"/>
                <w:sz w:val="18"/>
              </w:rPr>
              <w:t>-n66</w:t>
            </w:r>
            <w:r w:rsidRPr="004A64B1">
              <w:rPr>
                <w:rFonts w:ascii="Arial" w:eastAsia="游明朝" w:hAnsi="Arial" w:hint="eastAsia"/>
                <w:sz w:val="18"/>
                <w:lang w:eastAsia="zh-CN"/>
              </w:rPr>
              <w:t>(2A)</w:t>
            </w:r>
            <w:r w:rsidRPr="004A64B1">
              <w:rPr>
                <w:rFonts w:ascii="Arial" w:eastAsia="游明朝" w:hAnsi="Arial"/>
                <w:sz w:val="18"/>
              </w:rPr>
              <w:t>-n77</w:t>
            </w:r>
            <w:r w:rsidRPr="004A64B1">
              <w:rPr>
                <w:rFonts w:ascii="Arial" w:eastAsia="游明朝"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5CD8D4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79B259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CA_n25A-n77A</w:t>
            </w:r>
          </w:p>
          <w:p w14:paraId="4A329C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CA_n66A-n77A</w:t>
            </w:r>
          </w:p>
        </w:tc>
        <w:tc>
          <w:tcPr>
            <w:tcW w:w="631" w:type="dxa"/>
            <w:tcBorders>
              <w:left w:val="single" w:sz="4" w:space="0" w:color="auto"/>
              <w:bottom w:val="single" w:sz="4" w:space="0" w:color="auto"/>
              <w:right w:val="single" w:sz="4" w:space="0" w:color="auto"/>
            </w:tcBorders>
          </w:tcPr>
          <w:p w14:paraId="12AE45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42BB168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E5C6B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4A732F6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6B17D8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2938E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77AF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tcPr>
          <w:p w14:paraId="74A348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70EB64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1AEFC2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EFA24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10EF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1770F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7E55BB1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9F89D1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02B2B5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0D4A7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75EEF505" w14:textId="77777777" w:rsidR="004A64B1" w:rsidRPr="004A64B1" w:rsidRDefault="004A64B1" w:rsidP="004A64B1">
            <w:pPr>
              <w:keepNext/>
              <w:keepLines/>
              <w:spacing w:after="0"/>
              <w:jc w:val="center"/>
              <w:rPr>
                <w:rFonts w:ascii="Arial" w:eastAsia="游明朝" w:hAnsi="Arial"/>
                <w:sz w:val="18"/>
                <w:szCs w:val="22"/>
                <w:lang w:val="en-US"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25</w:t>
            </w:r>
            <w:r w:rsidRPr="004A64B1">
              <w:rPr>
                <w:rFonts w:ascii="Arial" w:eastAsia="游明朝" w:hAnsi="Arial" w:cs="Arial"/>
                <w:sz w:val="18"/>
                <w:szCs w:val="18"/>
                <w:lang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hint="eastAsia"/>
                <w:sz w:val="18"/>
                <w:szCs w:val="18"/>
                <w:lang w:eastAsia="zh-CN"/>
              </w:rPr>
              <w:t>A</w:t>
            </w:r>
          </w:p>
          <w:p w14:paraId="6B3AC4B0" w14:textId="77777777" w:rsidR="004A64B1" w:rsidRPr="004A64B1" w:rsidRDefault="004A64B1" w:rsidP="004A64B1">
            <w:pPr>
              <w:keepNext/>
              <w:keepLines/>
              <w:spacing w:after="0"/>
              <w:jc w:val="center"/>
              <w:rPr>
                <w:rFonts w:ascii="Arial" w:eastAsia="游明朝" w:hAnsi="Arial"/>
                <w:sz w:val="18"/>
                <w:szCs w:val="22"/>
                <w:lang w:val="en-US"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25</w:t>
            </w:r>
            <w:r w:rsidRPr="004A64B1">
              <w:rPr>
                <w:rFonts w:ascii="Arial" w:eastAsia="游明朝" w:hAnsi="Arial" w:cs="Arial"/>
                <w:sz w:val="18"/>
                <w:szCs w:val="18"/>
                <w:lang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w:t>
            </w:r>
            <w:r w:rsidRPr="004A64B1">
              <w:rPr>
                <w:rFonts w:ascii="Arial" w:eastAsia="游明朝" w:hAnsi="Arial" w:cs="Arial" w:hint="eastAsia"/>
                <w:sz w:val="18"/>
                <w:szCs w:val="18"/>
                <w:lang w:eastAsia="zh-CN"/>
              </w:rPr>
              <w:t>A</w:t>
            </w:r>
          </w:p>
          <w:p w14:paraId="489893B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sz w:val="18"/>
                <w:szCs w:val="18"/>
                <w:lang w:val="sv-SE"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w:t>
            </w:r>
            <w:r w:rsidRPr="004A64B1">
              <w:rPr>
                <w:rFonts w:ascii="Arial" w:eastAsia="游明朝"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2066BB9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037D5A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0CC8FB"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870014"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1AD04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481BE"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E222F9"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64993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562559"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3AFC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DB6D9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07FCD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7BACE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A604B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FF40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109E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72B4E11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0</w:t>
            </w:r>
          </w:p>
        </w:tc>
      </w:tr>
      <w:tr w:rsidR="004A64B1" w:rsidRPr="004A64B1" w14:paraId="33E477A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32A33E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16A89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14FA4F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778836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55E0EF"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A2FFF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1DFEC"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3847FC"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2E7414"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27DB7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1B208D"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C7D2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1A9A1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96120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3FC20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02AA9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7DB0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7A191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20A19B"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26558B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ECFDC7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748EEE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4013C6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E770F43"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8916111"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45C06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26F6F"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A9A428"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0B5A2A"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8EC99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D94309"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D702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F5929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058AA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A667F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F03E0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88B30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49635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740EB8"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6B11F09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5098DA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CB88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38F0F7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25149E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8E19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71A4D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CDA1D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EDB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3CC1E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74E2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AEE1F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1FEE3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01946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A6517D"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90F2B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D1DB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28F1C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CF6CE1"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90BF9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1</w:t>
            </w:r>
          </w:p>
        </w:tc>
      </w:tr>
      <w:tr w:rsidR="004A64B1" w:rsidRPr="004A64B1" w14:paraId="3CFD473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A48E08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DA49B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94B1E4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1D4EB4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539F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12F48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3C02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26098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49459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002DE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EE45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72AE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664D1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A75AE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56D53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3F5B0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3FB8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2537A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D57BDA"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6CF401DB"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5BA1EDE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6E30D0D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1C7E59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CBF17C9"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A005CA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EE41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235D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E766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58B77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83C73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7D970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1743B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8E17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1B122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952E7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7</w:t>
            </w:r>
            <w:r w:rsidRPr="004A64B1">
              <w:rPr>
                <w:rFonts w:ascii="Arial" w:eastAsia="游明朝"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A24C7E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5AA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3FC7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right w:val="single" w:sz="4" w:space="0" w:color="auto"/>
            </w:tcBorders>
            <w:shd w:val="clear" w:color="auto" w:fill="auto"/>
          </w:tcPr>
          <w:p w14:paraId="4BE36059"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5CDD66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F8325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14:paraId="37B0BA6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CA_n25A-n66A</w:t>
            </w:r>
            <w:r w:rsidRPr="004A64B1">
              <w:rPr>
                <w:rFonts w:ascii="Arial" w:eastAsia="游明朝" w:hAnsi="Arial" w:cs="Arial"/>
                <w:sz w:val="18"/>
                <w:szCs w:val="18"/>
              </w:rPr>
              <w:br/>
              <w:t>CA_n25A-n78A</w:t>
            </w:r>
            <w:r w:rsidRPr="004A64B1">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11EAF59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7DDCF10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017A2D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0</w:t>
            </w:r>
          </w:p>
        </w:tc>
      </w:tr>
      <w:tr w:rsidR="004A64B1" w:rsidRPr="004A64B1" w14:paraId="1EAD598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4A7539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3F5CD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3DA784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F452E8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160EAA"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3D56A4"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31A4FA"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2C4AA"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8F904A"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9F3B4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B0F452"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9C11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92286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252AC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E7A81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28DF0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01443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A214F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0C4485"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2E97A25"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7B50D7F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677976C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9CF2AC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BA8F6BF"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C0EF12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630FE"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27994"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8F25E3"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AD70DF"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CFFB2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E29602"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A17D0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4564A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32697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044F5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7</w:t>
            </w:r>
            <w:r w:rsidRPr="004A64B1">
              <w:rPr>
                <w:rFonts w:ascii="Arial" w:eastAsia="游明朝"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E65CD3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7FCCA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BDA990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right w:val="single" w:sz="4" w:space="0" w:color="auto"/>
            </w:tcBorders>
            <w:shd w:val="clear" w:color="auto" w:fill="auto"/>
          </w:tcPr>
          <w:p w14:paraId="2C2C84A5"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B84F19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FFAC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189788C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CA_n25A-n66A</w:t>
            </w:r>
            <w:r w:rsidRPr="004A64B1">
              <w:rPr>
                <w:rFonts w:ascii="Arial" w:eastAsia="游明朝" w:hAnsi="Arial" w:cs="Arial"/>
                <w:sz w:val="18"/>
                <w:szCs w:val="18"/>
              </w:rPr>
              <w:br/>
              <w:t>CA_n25A-n78A</w:t>
            </w:r>
            <w:r w:rsidRPr="004A64B1">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08681D9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D4483D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81F830"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1B2EAA"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DA18CE"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F68A01"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1902E2"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906C9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3E567"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91D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7C7EE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1D904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33DEC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F5ADE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1CCF8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51733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6BEA9C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0</w:t>
            </w:r>
          </w:p>
        </w:tc>
      </w:tr>
      <w:tr w:rsidR="004A64B1" w:rsidRPr="004A64B1" w14:paraId="4727235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636139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995AF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D44C0C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61A376F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CA_n66(2A) Bandwidth Combination Set 1 in Table 5.5A.2-1</w:t>
            </w:r>
          </w:p>
        </w:tc>
        <w:tc>
          <w:tcPr>
            <w:tcW w:w="1265" w:type="dxa"/>
            <w:tcBorders>
              <w:top w:val="nil"/>
              <w:bottom w:val="nil"/>
            </w:tcBorders>
          </w:tcPr>
          <w:p w14:paraId="5717CD2D"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72E4B20A"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4382D0D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0C91951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811E29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12F3E2E"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C715DCD"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285B4F"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43DDBB"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9E4EAF"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3D843D"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06EAF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7087D5"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17AD2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5A828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4ECC0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F56DC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7</w:t>
            </w:r>
            <w:r w:rsidRPr="004A64B1">
              <w:rPr>
                <w:rFonts w:ascii="Arial" w:eastAsia="游明朝"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D821BB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6E88A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7C959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right w:val="single" w:sz="4" w:space="0" w:color="auto"/>
            </w:tcBorders>
            <w:shd w:val="clear" w:color="auto" w:fill="auto"/>
          </w:tcPr>
          <w:p w14:paraId="708329BA"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145A134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8F12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6DB2B19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CA_n25A-n66A</w:t>
            </w:r>
            <w:r w:rsidRPr="004A64B1">
              <w:rPr>
                <w:rFonts w:ascii="Arial" w:eastAsia="游明朝" w:hAnsi="Arial" w:cs="Arial"/>
                <w:sz w:val="18"/>
                <w:szCs w:val="18"/>
              </w:rPr>
              <w:br/>
              <w:t>CA_n25A-n78A</w:t>
            </w:r>
            <w:r w:rsidRPr="004A64B1">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7B54BA8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C85063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4B5959"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F7330"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E2D9B1"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C652AA"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5E04CC"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EAD31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AFD531"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92A47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BC907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FF359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B8C92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091C4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8ECFE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CB5B7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E7FB54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0</w:t>
            </w:r>
          </w:p>
        </w:tc>
      </w:tr>
      <w:tr w:rsidR="004A64B1" w:rsidRPr="004A64B1" w14:paraId="342C1C3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EA1606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FC4DA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D3C9BC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931B28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9BDC6F"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6468EA"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19A3A2"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77AC2"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1D3687"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C1888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A042D7"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31261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8F477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4F3B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F6DE3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B8C8D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EA60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34D31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A92935D"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28BC7DBB"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1B445EF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28FC583D"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3D1F79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14:paraId="59138CF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E1362A7"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22115AF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3039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14:paraId="6F14803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CA_n25A-n66A</w:t>
            </w:r>
            <w:r w:rsidRPr="004A64B1">
              <w:rPr>
                <w:rFonts w:ascii="Arial" w:eastAsia="游明朝" w:hAnsi="Arial" w:cs="Arial"/>
                <w:sz w:val="18"/>
                <w:szCs w:val="18"/>
              </w:rPr>
              <w:br/>
              <w:t>CA_n25A-n78A</w:t>
            </w:r>
            <w:r w:rsidRPr="004A64B1">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0088A8D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15C2CDC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D5CF43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0</w:t>
            </w:r>
          </w:p>
        </w:tc>
      </w:tr>
      <w:tr w:rsidR="004A64B1" w:rsidRPr="004A64B1" w14:paraId="56983C8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EDBF03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9BBEE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FF6A77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74833F0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A1584E5"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510AE96"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2957D4A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2984CB14"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66F86A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F8D539D"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BCD888C"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FC4CE2"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1E54C4"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A6B4CC"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72EEE4"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43998A"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660E82"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47871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164C8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83BD4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01108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7</w:t>
            </w:r>
            <w:r w:rsidRPr="004A64B1">
              <w:rPr>
                <w:rFonts w:ascii="Arial" w:eastAsia="游明朝"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BE3ECA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FB765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F720F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right w:val="single" w:sz="4" w:space="0" w:color="auto"/>
            </w:tcBorders>
            <w:shd w:val="clear" w:color="auto" w:fill="auto"/>
          </w:tcPr>
          <w:p w14:paraId="71B7D91A"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960394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0678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7F5ACE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CA_n25A-n66A</w:t>
            </w:r>
            <w:r w:rsidRPr="004A64B1">
              <w:rPr>
                <w:rFonts w:ascii="Arial" w:eastAsia="游明朝" w:hAnsi="Arial" w:cs="Arial"/>
                <w:sz w:val="18"/>
                <w:szCs w:val="18"/>
              </w:rPr>
              <w:br/>
              <w:t>CA_n25A-n78A</w:t>
            </w:r>
            <w:r w:rsidRPr="004A64B1">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59B2F3F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4146A84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EB3235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0</w:t>
            </w:r>
          </w:p>
        </w:tc>
      </w:tr>
      <w:tr w:rsidR="004A64B1" w:rsidRPr="004A64B1" w14:paraId="0B80E3B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B82C6E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15E297"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9A27DB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9BCCA0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9FBA32"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704D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410BCF"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EF962"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62281B"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A93EE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E9BAE"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072D6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66ADA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20322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30BB8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96F27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E074D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EF47C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6A177E1"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A8F326D"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6AAD537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1668414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89DA92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14:paraId="136ED48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DDCCC1D"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0B06BD1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8E5A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14:paraId="4A3DAD0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CA_n25A-n66A</w:t>
            </w:r>
            <w:r w:rsidRPr="004A64B1">
              <w:rPr>
                <w:rFonts w:ascii="Arial" w:eastAsia="游明朝" w:hAnsi="Arial" w:cs="Arial"/>
                <w:sz w:val="18"/>
                <w:szCs w:val="18"/>
              </w:rPr>
              <w:br/>
              <w:t>CA_n25A-n78A</w:t>
            </w:r>
            <w:r w:rsidRPr="004A64B1">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3B23E7D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B821E6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D687C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3B615"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0D26E9"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9A85F8"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126652"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EC089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118607"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FB55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ED0C5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067B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978AB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B20B1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5F4A9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BC69C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32CD9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0</w:t>
            </w:r>
          </w:p>
        </w:tc>
      </w:tr>
      <w:tr w:rsidR="004A64B1" w:rsidRPr="004A64B1" w14:paraId="2B2A56B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C9169C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194079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6F4990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209E911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30A4AC"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F95A10F"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124D8A9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43CB849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1AABA1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14:paraId="3DB1323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E0FEA3"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2F397D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50A1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324613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r w:rsidRPr="004A64B1">
              <w:rPr>
                <w:rFonts w:ascii="Arial" w:eastAsia="游明朝" w:hAnsi="Arial"/>
                <w:sz w:val="18"/>
              </w:rPr>
              <w:br/>
              <w:t>CA_n25A-n78A</w:t>
            </w:r>
            <w:r w:rsidRPr="004A64B1">
              <w:rPr>
                <w:rFonts w:ascii="Arial" w:eastAsia="游明朝" w:hAnsi="Arial"/>
                <w:sz w:val="18"/>
              </w:rPr>
              <w:br/>
              <w:t>CA_n66A-n78A</w:t>
            </w:r>
          </w:p>
        </w:tc>
        <w:tc>
          <w:tcPr>
            <w:tcW w:w="631" w:type="dxa"/>
            <w:tcBorders>
              <w:left w:val="single" w:sz="4" w:space="0" w:color="auto"/>
              <w:bottom w:val="single" w:sz="4" w:space="0" w:color="auto"/>
              <w:right w:val="single" w:sz="4" w:space="0" w:color="auto"/>
            </w:tcBorders>
          </w:tcPr>
          <w:p w14:paraId="456D930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17ADB8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E919A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0B44A5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6156C0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DDF640"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43CC77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0ABC44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91F01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3B283A"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5F95D1F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11A5A89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B41358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14:paraId="2FAEFD8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741893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D6139C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8319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70877A2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CA_n25A-n71A</w:t>
            </w:r>
          </w:p>
          <w:p w14:paraId="18664C8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CA_n25A-n77A</w:t>
            </w:r>
          </w:p>
          <w:p w14:paraId="279315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CA_n71A-n77A</w:t>
            </w:r>
          </w:p>
        </w:tc>
        <w:tc>
          <w:tcPr>
            <w:tcW w:w="631" w:type="dxa"/>
            <w:tcBorders>
              <w:left w:val="single" w:sz="4" w:space="0" w:color="auto"/>
              <w:bottom w:val="single" w:sz="4" w:space="0" w:color="auto"/>
              <w:right w:val="single" w:sz="4" w:space="0" w:color="auto"/>
            </w:tcBorders>
          </w:tcPr>
          <w:p w14:paraId="50A4727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FC88DC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BF50FB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68F7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F1E4D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BD49"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9B92E7"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5F8BA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7D3013"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AA41E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AF6EE6"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3E2C92"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40ADAA"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53175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B25FF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190D0D"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16A9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7C812F6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5F1AAF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39416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68F5E5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524145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42D1F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1B7F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076D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08B22" w14:textId="77777777" w:rsidR="004A64B1" w:rsidRPr="004A64B1" w:rsidRDefault="004A64B1" w:rsidP="004A64B1">
            <w:pPr>
              <w:keepNext/>
              <w:keepLines/>
              <w:spacing w:after="0"/>
              <w:jc w:val="center"/>
              <w:rPr>
                <w:rFonts w:ascii="Arial" w:eastAsia="DengXian" w:hAnsi="Arial"/>
                <w:sz w:val="18"/>
              </w:rPr>
            </w:pPr>
          </w:p>
        </w:tc>
        <w:tc>
          <w:tcPr>
            <w:tcW w:w="661" w:type="dxa"/>
            <w:tcBorders>
              <w:top w:val="single" w:sz="4" w:space="0" w:color="auto"/>
              <w:left w:val="single" w:sz="4" w:space="0" w:color="auto"/>
              <w:bottom w:val="single" w:sz="4" w:space="0" w:color="auto"/>
              <w:right w:val="single" w:sz="4" w:space="0" w:color="auto"/>
            </w:tcBorders>
          </w:tcPr>
          <w:p w14:paraId="76165C48"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52DF3A8E"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58D631ED" w14:textId="77777777" w:rsidR="004A64B1" w:rsidRPr="004A64B1" w:rsidRDefault="004A64B1" w:rsidP="004A64B1">
            <w:pPr>
              <w:keepNext/>
              <w:keepLines/>
              <w:spacing w:after="0"/>
              <w:jc w:val="center"/>
              <w:rPr>
                <w:rFonts w:ascii="Arial" w:eastAsia="DengXian" w:hAnsi="Arial"/>
                <w:sz w:val="18"/>
              </w:rPr>
            </w:pPr>
          </w:p>
        </w:tc>
        <w:tc>
          <w:tcPr>
            <w:tcW w:w="589" w:type="dxa"/>
            <w:tcBorders>
              <w:top w:val="single" w:sz="4" w:space="0" w:color="auto"/>
              <w:left w:val="single" w:sz="4" w:space="0" w:color="auto"/>
              <w:bottom w:val="single" w:sz="4" w:space="0" w:color="auto"/>
              <w:right w:val="single" w:sz="4" w:space="0" w:color="auto"/>
            </w:tcBorders>
          </w:tcPr>
          <w:p w14:paraId="2C4630D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CD20A5"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6A20AD"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74524F"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8662C9"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889ACD"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A785E4"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C8200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BBFB0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03E56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852ED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B628FF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F3A3831"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78AAF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89285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DE86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E43D1A"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0907FB"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83F3A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268AAF"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32694"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0BCE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08D8B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700E8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0E9FD5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A840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BB94C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8323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C710D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9AA74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CA_n25A-n71B-n77A</w:t>
            </w:r>
          </w:p>
        </w:tc>
        <w:tc>
          <w:tcPr>
            <w:tcW w:w="1373" w:type="dxa"/>
            <w:tcBorders>
              <w:top w:val="single" w:sz="4" w:space="0" w:color="auto"/>
              <w:left w:val="single" w:sz="4" w:space="0" w:color="auto"/>
              <w:bottom w:val="nil"/>
              <w:right w:val="single" w:sz="4" w:space="0" w:color="auto"/>
            </w:tcBorders>
            <w:shd w:val="clear" w:color="auto" w:fill="auto"/>
          </w:tcPr>
          <w:p w14:paraId="050FC6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CA_n25A-n71A</w:t>
            </w:r>
          </w:p>
          <w:p w14:paraId="493E09F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CA_n25A-n77A</w:t>
            </w:r>
          </w:p>
          <w:p w14:paraId="6C1031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CA_n71A-n77A</w:t>
            </w:r>
          </w:p>
        </w:tc>
        <w:tc>
          <w:tcPr>
            <w:tcW w:w="631" w:type="dxa"/>
            <w:tcBorders>
              <w:left w:val="single" w:sz="4" w:space="0" w:color="auto"/>
              <w:bottom w:val="single" w:sz="4" w:space="0" w:color="auto"/>
              <w:right w:val="single" w:sz="4" w:space="0" w:color="auto"/>
            </w:tcBorders>
          </w:tcPr>
          <w:p w14:paraId="44402D2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D1093B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FFFEB4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229A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34FF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3D99AC"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3D2B49"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B25428"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175344B2"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7F230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70810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12417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65F887"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C1069"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0E5CE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0F75DE"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299F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0</w:t>
            </w:r>
          </w:p>
        </w:tc>
      </w:tr>
      <w:tr w:rsidR="004A64B1" w:rsidRPr="004A64B1" w14:paraId="35B3C81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5DE93A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D41FD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2D5C28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9532" w:type="dxa"/>
            <w:gridSpan w:val="18"/>
            <w:tcBorders>
              <w:left w:val="single" w:sz="4" w:space="0" w:color="auto"/>
              <w:bottom w:val="single" w:sz="4" w:space="0" w:color="auto"/>
              <w:right w:val="single" w:sz="4" w:space="0" w:color="auto"/>
            </w:tcBorders>
          </w:tcPr>
          <w:p w14:paraId="0D94D6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See CA_n71</w:t>
            </w:r>
            <w:r w:rsidRPr="004A64B1">
              <w:rPr>
                <w:rFonts w:ascii="Arial" w:eastAsia="SimSun" w:hAnsi="Arial"/>
                <w:sz w:val="18"/>
                <w:szCs w:val="18"/>
                <w:lang w:val="en-US" w:eastAsia="zh-CN"/>
              </w:rPr>
              <w:t>B</w:t>
            </w:r>
            <w:r w:rsidRPr="004A64B1">
              <w:rPr>
                <w:rFonts w:ascii="Arial" w:eastAsia="游明朝" w:hAnsi="Arial"/>
                <w:sz w:val="18"/>
                <w:szCs w:val="18"/>
                <w:lang w:val="en-US"/>
              </w:rPr>
              <w:t xml:space="preserve"> Bandwidth Combination Set 2 in Table 5.5A.</w:t>
            </w:r>
            <w:r w:rsidRPr="004A64B1">
              <w:rPr>
                <w:rFonts w:ascii="Arial" w:eastAsia="SimSun" w:hAnsi="Arial"/>
                <w:sz w:val="18"/>
                <w:szCs w:val="18"/>
                <w:lang w:val="en-US" w:eastAsia="zh-CN"/>
              </w:rPr>
              <w:t>1</w:t>
            </w:r>
            <w:r w:rsidRPr="004A64B1">
              <w:rPr>
                <w:rFonts w:ascii="Arial" w:eastAsia="游明朝" w:hAnsi="Arial"/>
                <w:sz w:val="18"/>
                <w:szCs w:val="18"/>
                <w:lang w:val="en-US"/>
              </w:rPr>
              <w:t>-1</w:t>
            </w:r>
          </w:p>
        </w:tc>
        <w:tc>
          <w:tcPr>
            <w:tcW w:w="1265" w:type="dxa"/>
            <w:tcBorders>
              <w:top w:val="nil"/>
              <w:left w:val="single" w:sz="4" w:space="0" w:color="auto"/>
              <w:bottom w:val="nil"/>
              <w:right w:val="single" w:sz="4" w:space="0" w:color="auto"/>
            </w:tcBorders>
            <w:shd w:val="clear" w:color="auto" w:fill="auto"/>
          </w:tcPr>
          <w:p w14:paraId="21EDAA8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0FEA41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11274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1BA1D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D1D461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715EF84"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F925FA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6CC5E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F07A1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8C263"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96175F"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B7553"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5CA0B483"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39EAB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EF5D1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3A5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89D75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218023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1A0C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66915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E172D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4DCAB0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E959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CA_n25A-n71(2A)-n77A</w:t>
            </w:r>
          </w:p>
        </w:tc>
        <w:tc>
          <w:tcPr>
            <w:tcW w:w="1373" w:type="dxa"/>
            <w:tcBorders>
              <w:top w:val="single" w:sz="4" w:space="0" w:color="auto"/>
              <w:left w:val="single" w:sz="4" w:space="0" w:color="auto"/>
              <w:bottom w:val="nil"/>
              <w:right w:val="single" w:sz="4" w:space="0" w:color="auto"/>
            </w:tcBorders>
            <w:shd w:val="clear" w:color="auto" w:fill="auto"/>
          </w:tcPr>
          <w:p w14:paraId="4A0ED8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CA_n25A-n71A</w:t>
            </w:r>
          </w:p>
          <w:p w14:paraId="36A31F2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CA_n25A-n77A</w:t>
            </w:r>
          </w:p>
          <w:p w14:paraId="2AEF1F3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CA_n71A-n77A</w:t>
            </w:r>
          </w:p>
        </w:tc>
        <w:tc>
          <w:tcPr>
            <w:tcW w:w="631" w:type="dxa"/>
            <w:tcBorders>
              <w:left w:val="single" w:sz="4" w:space="0" w:color="auto"/>
              <w:bottom w:val="single" w:sz="4" w:space="0" w:color="auto"/>
              <w:right w:val="single" w:sz="4" w:space="0" w:color="auto"/>
            </w:tcBorders>
          </w:tcPr>
          <w:p w14:paraId="328C769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1AE45E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5BBF6C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F7C8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C3642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72C67"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9F3048"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0BEADD"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1D3DD650"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536D1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DD84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AE5D4D"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3E4071"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3B1759"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FBAB8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F0B0C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BAFF2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0</w:t>
            </w:r>
          </w:p>
        </w:tc>
      </w:tr>
      <w:tr w:rsidR="004A64B1" w:rsidRPr="004A64B1" w14:paraId="2560820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09B110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E9045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157A24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9532" w:type="dxa"/>
            <w:gridSpan w:val="18"/>
            <w:tcBorders>
              <w:left w:val="single" w:sz="4" w:space="0" w:color="auto"/>
              <w:bottom w:val="single" w:sz="4" w:space="0" w:color="auto"/>
              <w:right w:val="single" w:sz="4" w:space="0" w:color="auto"/>
            </w:tcBorders>
          </w:tcPr>
          <w:p w14:paraId="19F8FAC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 xml:space="preserve">See CA_n71(2A) Bandwidth Combination Set </w:t>
            </w:r>
            <w:r w:rsidRPr="004A64B1">
              <w:rPr>
                <w:rFonts w:ascii="Arial" w:eastAsia="游明朝" w:hAnsi="Arial"/>
                <w:sz w:val="18"/>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FBA33C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6AB23C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6992B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2E9BED"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22088F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53399F0"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7A5721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16B76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866BC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E12262"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F0E949"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326DA3"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03A4D112"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5649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2213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5BE35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2C9A5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92964C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0B0A9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A231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5E45D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92AE55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8934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CA_n25(2A)-n71A-n77A</w:t>
            </w:r>
          </w:p>
        </w:tc>
        <w:tc>
          <w:tcPr>
            <w:tcW w:w="1373" w:type="dxa"/>
            <w:tcBorders>
              <w:top w:val="single" w:sz="4" w:space="0" w:color="auto"/>
              <w:left w:val="single" w:sz="4" w:space="0" w:color="auto"/>
              <w:bottom w:val="nil"/>
              <w:right w:val="single" w:sz="4" w:space="0" w:color="auto"/>
            </w:tcBorders>
            <w:shd w:val="clear" w:color="auto" w:fill="auto"/>
          </w:tcPr>
          <w:p w14:paraId="40A698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CA_n25A-n71A</w:t>
            </w:r>
          </w:p>
          <w:p w14:paraId="5224F16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CA_n25A-n77A</w:t>
            </w:r>
          </w:p>
          <w:p w14:paraId="6E4E212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CA_n71A-n77A</w:t>
            </w:r>
          </w:p>
        </w:tc>
        <w:tc>
          <w:tcPr>
            <w:tcW w:w="631" w:type="dxa"/>
            <w:tcBorders>
              <w:left w:val="single" w:sz="4" w:space="0" w:color="auto"/>
              <w:bottom w:val="single" w:sz="4" w:space="0" w:color="auto"/>
              <w:right w:val="single" w:sz="4" w:space="0" w:color="auto"/>
            </w:tcBorders>
          </w:tcPr>
          <w:p w14:paraId="465BF25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506C238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 xml:space="preserve">See CA_n25(2A) Bandwidth Combination Set </w:t>
            </w:r>
            <w:r w:rsidRPr="004A64B1">
              <w:rPr>
                <w:rFonts w:ascii="Arial" w:eastAsia="游明朝" w:hAnsi="Arial"/>
                <w:sz w:val="18"/>
              </w:rPr>
              <w:t>1</w:t>
            </w:r>
            <w:r w:rsidRPr="004A64B1">
              <w:rPr>
                <w:rFonts w:ascii="Arial" w:eastAsia="游明朝" w:hAnsi="Arial"/>
                <w:sz w:val="18"/>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5F9B056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0</w:t>
            </w:r>
          </w:p>
        </w:tc>
      </w:tr>
      <w:tr w:rsidR="004A64B1" w:rsidRPr="004A64B1" w14:paraId="3A656B3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DADC2F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1CDDE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4791FB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15C35A3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268F7E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FB1F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F16F8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00068" w14:textId="77777777" w:rsidR="004A64B1" w:rsidRPr="004A64B1" w:rsidRDefault="004A64B1" w:rsidP="004A64B1">
            <w:pPr>
              <w:keepNext/>
              <w:keepLines/>
              <w:spacing w:after="0"/>
              <w:jc w:val="center"/>
              <w:rPr>
                <w:rFonts w:ascii="Arial" w:eastAsia="DengXian" w:hAnsi="Arial"/>
                <w:sz w:val="18"/>
              </w:rPr>
            </w:pPr>
          </w:p>
        </w:tc>
        <w:tc>
          <w:tcPr>
            <w:tcW w:w="661" w:type="dxa"/>
            <w:tcBorders>
              <w:top w:val="single" w:sz="4" w:space="0" w:color="auto"/>
              <w:left w:val="single" w:sz="4" w:space="0" w:color="auto"/>
              <w:bottom w:val="single" w:sz="4" w:space="0" w:color="auto"/>
              <w:right w:val="single" w:sz="4" w:space="0" w:color="auto"/>
            </w:tcBorders>
          </w:tcPr>
          <w:p w14:paraId="042C6D60"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376CBC50"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61812AFE" w14:textId="77777777" w:rsidR="004A64B1" w:rsidRPr="004A64B1" w:rsidRDefault="004A64B1" w:rsidP="004A64B1">
            <w:pPr>
              <w:keepNext/>
              <w:keepLines/>
              <w:spacing w:after="0"/>
              <w:jc w:val="center"/>
              <w:rPr>
                <w:rFonts w:ascii="Arial" w:eastAsia="DengXian" w:hAnsi="Arial"/>
                <w:sz w:val="18"/>
              </w:rPr>
            </w:pPr>
          </w:p>
        </w:tc>
        <w:tc>
          <w:tcPr>
            <w:tcW w:w="589" w:type="dxa"/>
            <w:tcBorders>
              <w:top w:val="single" w:sz="4" w:space="0" w:color="auto"/>
              <w:left w:val="single" w:sz="4" w:space="0" w:color="auto"/>
              <w:bottom w:val="single" w:sz="4" w:space="0" w:color="auto"/>
              <w:right w:val="single" w:sz="4" w:space="0" w:color="auto"/>
            </w:tcBorders>
          </w:tcPr>
          <w:p w14:paraId="335B3BA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0B2B70"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8E380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079A2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B122C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8F31A3"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7006C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C165A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38BAD5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CF1BF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7167D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4A88B8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0FD8247"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87B95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64F0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E20F5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74447F"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746A38"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BB505"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3AFC5004"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96831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2F06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11C4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9F535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74C8F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321C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8C617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48453B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C0088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0863FC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w:t>
            </w:r>
            <w:r w:rsidRPr="004A64B1">
              <w:rPr>
                <w:rFonts w:ascii="Arial" w:eastAsia="SimSun" w:hAnsi="Arial" w:hint="eastAsia"/>
                <w:sz w:val="18"/>
                <w:lang w:val="en-US" w:eastAsia="zh-CN"/>
              </w:rPr>
              <w:t>25</w:t>
            </w:r>
            <w:r w:rsidRPr="004A64B1">
              <w:rPr>
                <w:rFonts w:ascii="Arial" w:eastAsia="SimSun" w:hAnsi="Arial"/>
                <w:sz w:val="18"/>
                <w:lang w:val="en-US" w:eastAsia="zh-CN"/>
              </w:rPr>
              <w:t>A-n</w:t>
            </w:r>
            <w:r w:rsidRPr="004A64B1">
              <w:rPr>
                <w:rFonts w:ascii="Arial" w:eastAsia="SimSun" w:hAnsi="Arial" w:hint="eastAsia"/>
                <w:sz w:val="18"/>
                <w:lang w:val="en-US" w:eastAsia="zh-CN"/>
              </w:rPr>
              <w:t>71</w:t>
            </w:r>
            <w:r w:rsidRPr="004A64B1">
              <w:rPr>
                <w:rFonts w:ascii="Arial" w:eastAsia="SimSun" w:hAnsi="Arial"/>
                <w:sz w:val="18"/>
                <w:lang w:val="en-US" w:eastAsia="zh-CN"/>
              </w:rPr>
              <w:t>A-n</w:t>
            </w:r>
            <w:r w:rsidRPr="004A64B1">
              <w:rPr>
                <w:rFonts w:ascii="Arial" w:eastAsia="SimSun" w:hAnsi="Arial" w:hint="eastAsia"/>
                <w:sz w:val="18"/>
                <w:lang w:val="en-US" w:eastAsia="zh-CN"/>
              </w:rPr>
              <w:t>78</w:t>
            </w:r>
            <w:r w:rsidRPr="004A64B1">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094A306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CA_n25A-n71A</w:t>
            </w:r>
          </w:p>
          <w:p w14:paraId="7E2EC6B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CA_n25A-n78A</w:t>
            </w:r>
          </w:p>
          <w:p w14:paraId="638A2D4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CA_n71A-n78A</w:t>
            </w:r>
          </w:p>
        </w:tc>
        <w:tc>
          <w:tcPr>
            <w:tcW w:w="631" w:type="dxa"/>
            <w:tcBorders>
              <w:left w:val="single" w:sz="4" w:space="0" w:color="auto"/>
              <w:bottom w:val="single" w:sz="4" w:space="0" w:color="auto"/>
              <w:right w:val="single" w:sz="4" w:space="0" w:color="auto"/>
            </w:tcBorders>
          </w:tcPr>
          <w:p w14:paraId="46F7CB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2B4E29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097480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B33F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8AE33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3C38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rPr>
              <w:t>2</w:t>
            </w:r>
            <w:r w:rsidRPr="004A64B1">
              <w:rPr>
                <w:rFonts w:ascii="Arial" w:eastAsia="DengXian" w:hAnsi="Arial"/>
                <w:sz w:val="18"/>
              </w:rPr>
              <w:t>5</w:t>
            </w:r>
          </w:p>
        </w:tc>
        <w:tc>
          <w:tcPr>
            <w:tcW w:w="661" w:type="dxa"/>
            <w:tcBorders>
              <w:top w:val="single" w:sz="4" w:space="0" w:color="auto"/>
              <w:left w:val="single" w:sz="4" w:space="0" w:color="auto"/>
              <w:bottom w:val="single" w:sz="4" w:space="0" w:color="auto"/>
              <w:right w:val="single" w:sz="4" w:space="0" w:color="auto"/>
            </w:tcBorders>
          </w:tcPr>
          <w:p w14:paraId="3D4EBB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rPr>
              <w:t>3</w:t>
            </w:r>
            <w:r w:rsidRPr="004A64B1">
              <w:rPr>
                <w:rFonts w:ascii="Arial" w:eastAsia="DengXian" w:hAnsi="Arial"/>
                <w:sz w:val="18"/>
              </w:rPr>
              <w:t>0</w:t>
            </w:r>
          </w:p>
        </w:tc>
        <w:tc>
          <w:tcPr>
            <w:tcW w:w="632" w:type="dxa"/>
            <w:tcBorders>
              <w:top w:val="single" w:sz="4" w:space="0" w:color="auto"/>
              <w:left w:val="single" w:sz="4" w:space="0" w:color="auto"/>
              <w:bottom w:val="single" w:sz="4" w:space="0" w:color="auto"/>
              <w:right w:val="single" w:sz="4" w:space="0" w:color="auto"/>
            </w:tcBorders>
          </w:tcPr>
          <w:p w14:paraId="106F3239"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14E660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rPr>
              <w:t>4</w:t>
            </w:r>
            <w:r w:rsidRPr="004A64B1">
              <w:rPr>
                <w:rFonts w:ascii="Arial" w:eastAsia="DengXian" w:hAnsi="Arial"/>
                <w:sz w:val="18"/>
              </w:rPr>
              <w:t>0</w:t>
            </w:r>
          </w:p>
        </w:tc>
        <w:tc>
          <w:tcPr>
            <w:tcW w:w="589" w:type="dxa"/>
            <w:tcBorders>
              <w:top w:val="single" w:sz="4" w:space="0" w:color="auto"/>
              <w:left w:val="single" w:sz="4" w:space="0" w:color="auto"/>
              <w:bottom w:val="single" w:sz="4" w:space="0" w:color="auto"/>
              <w:right w:val="single" w:sz="4" w:space="0" w:color="auto"/>
            </w:tcBorders>
          </w:tcPr>
          <w:p w14:paraId="651B118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7D1999"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4BF87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86FC8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930CC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E158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D5AE0"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4413F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367765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0153794"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9021C9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11039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46714F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401CAA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53C7C3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31A6E1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380C2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3760A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83C5C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4643D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A5B85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ED480"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4B10FB"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D76F4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1D67"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78DDE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48B9B"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CC79B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4FAF7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32EAC7"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65969B"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B4F88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353994E8"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124B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1D5B8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3F1E14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FF39F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25</w:t>
            </w:r>
          </w:p>
        </w:tc>
        <w:tc>
          <w:tcPr>
            <w:tcW w:w="661" w:type="dxa"/>
            <w:tcBorders>
              <w:top w:val="single" w:sz="4" w:space="0" w:color="auto"/>
              <w:left w:val="single" w:sz="4" w:space="0" w:color="auto"/>
              <w:bottom w:val="single" w:sz="4" w:space="0" w:color="auto"/>
              <w:right w:val="single" w:sz="4" w:space="0" w:color="auto"/>
            </w:tcBorders>
          </w:tcPr>
          <w:p w14:paraId="403A992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30</w:t>
            </w:r>
          </w:p>
        </w:tc>
        <w:tc>
          <w:tcPr>
            <w:tcW w:w="632" w:type="dxa"/>
            <w:tcBorders>
              <w:top w:val="single" w:sz="4" w:space="0" w:color="auto"/>
              <w:left w:val="single" w:sz="4" w:space="0" w:color="auto"/>
              <w:bottom w:val="single" w:sz="4" w:space="0" w:color="auto"/>
              <w:right w:val="single" w:sz="4" w:space="0" w:color="auto"/>
            </w:tcBorders>
          </w:tcPr>
          <w:p w14:paraId="2311B101" w14:textId="77777777" w:rsidR="004A64B1" w:rsidRPr="004A64B1" w:rsidRDefault="004A64B1" w:rsidP="004A64B1">
            <w:pPr>
              <w:keepNext/>
              <w:keepLines/>
              <w:spacing w:after="0"/>
              <w:jc w:val="center"/>
              <w:rPr>
                <w:rFonts w:ascii="Arial" w:eastAsia="游明朝"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14:paraId="78C02C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40</w:t>
            </w:r>
          </w:p>
        </w:tc>
        <w:tc>
          <w:tcPr>
            <w:tcW w:w="589" w:type="dxa"/>
            <w:tcBorders>
              <w:top w:val="single" w:sz="4" w:space="0" w:color="auto"/>
              <w:left w:val="single" w:sz="4" w:space="0" w:color="auto"/>
              <w:bottom w:val="single" w:sz="4" w:space="0" w:color="auto"/>
              <w:right w:val="single" w:sz="4" w:space="0" w:color="auto"/>
            </w:tcBorders>
          </w:tcPr>
          <w:p w14:paraId="7F70AE55" w14:textId="77777777" w:rsidR="004A64B1" w:rsidRPr="004A64B1" w:rsidRDefault="004A64B1" w:rsidP="004A64B1">
            <w:pPr>
              <w:keepNext/>
              <w:keepLines/>
              <w:spacing w:after="0"/>
              <w:jc w:val="center"/>
              <w:rPr>
                <w:rFonts w:ascii="Arial" w:eastAsia="游明朝" w:hAnsi="Arial"/>
                <w:sz w:val="18"/>
                <w:lang w:val="x-none"/>
              </w:rPr>
            </w:pPr>
          </w:p>
        </w:tc>
        <w:tc>
          <w:tcPr>
            <w:tcW w:w="589" w:type="dxa"/>
            <w:tcBorders>
              <w:top w:val="single" w:sz="4" w:space="0" w:color="auto"/>
              <w:left w:val="single" w:sz="4" w:space="0" w:color="auto"/>
              <w:bottom w:val="single" w:sz="4" w:space="0" w:color="auto"/>
              <w:right w:val="single" w:sz="4" w:space="0" w:color="auto"/>
            </w:tcBorders>
          </w:tcPr>
          <w:p w14:paraId="20DCF8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50</w:t>
            </w:r>
          </w:p>
        </w:tc>
        <w:tc>
          <w:tcPr>
            <w:tcW w:w="588" w:type="dxa"/>
            <w:tcBorders>
              <w:top w:val="single" w:sz="4" w:space="0" w:color="auto"/>
              <w:left w:val="single" w:sz="4" w:space="0" w:color="auto"/>
              <w:bottom w:val="single" w:sz="4" w:space="0" w:color="auto"/>
              <w:right w:val="single" w:sz="4" w:space="0" w:color="auto"/>
            </w:tcBorders>
          </w:tcPr>
          <w:p w14:paraId="5840B48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rPr>
              <w:t>6</w:t>
            </w:r>
            <w:r w:rsidRPr="004A64B1">
              <w:rPr>
                <w:rFonts w:ascii="Arial" w:eastAsia="游明朝" w:hAnsi="Arial"/>
                <w:sz w:val="18"/>
                <w:lang w:val="en-US"/>
              </w:rPr>
              <w:t>0</w:t>
            </w:r>
          </w:p>
        </w:tc>
        <w:tc>
          <w:tcPr>
            <w:tcW w:w="625" w:type="dxa"/>
            <w:tcBorders>
              <w:top w:val="single" w:sz="4" w:space="0" w:color="auto"/>
              <w:left w:val="single" w:sz="4" w:space="0" w:color="auto"/>
              <w:bottom w:val="single" w:sz="4" w:space="0" w:color="auto"/>
              <w:right w:val="single" w:sz="4" w:space="0" w:color="auto"/>
            </w:tcBorders>
          </w:tcPr>
          <w:p w14:paraId="455B38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rPr>
              <w:t>7</w:t>
            </w:r>
            <w:r w:rsidRPr="004A64B1">
              <w:rPr>
                <w:rFonts w:ascii="Arial" w:eastAsia="游明朝" w:hAnsi="Arial"/>
                <w:sz w:val="18"/>
                <w:lang w:val="en-US"/>
              </w:rPr>
              <w:t>0</w:t>
            </w:r>
          </w:p>
        </w:tc>
        <w:tc>
          <w:tcPr>
            <w:tcW w:w="597" w:type="dxa"/>
            <w:tcBorders>
              <w:top w:val="single" w:sz="4" w:space="0" w:color="auto"/>
              <w:left w:val="single" w:sz="4" w:space="0" w:color="auto"/>
              <w:bottom w:val="single" w:sz="4" w:space="0" w:color="auto"/>
              <w:right w:val="single" w:sz="4" w:space="0" w:color="auto"/>
            </w:tcBorders>
          </w:tcPr>
          <w:p w14:paraId="57A39C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rPr>
              <w:t>8</w:t>
            </w:r>
            <w:r w:rsidRPr="004A64B1">
              <w:rPr>
                <w:rFonts w:ascii="Arial" w:eastAsia="游明朝" w:hAnsi="Arial"/>
                <w:sz w:val="18"/>
                <w:lang w:val="en-US"/>
              </w:rPr>
              <w:t>0</w:t>
            </w:r>
          </w:p>
        </w:tc>
        <w:tc>
          <w:tcPr>
            <w:tcW w:w="600" w:type="dxa"/>
            <w:tcBorders>
              <w:top w:val="single" w:sz="4" w:space="0" w:color="auto"/>
              <w:left w:val="single" w:sz="4" w:space="0" w:color="auto"/>
              <w:bottom w:val="single" w:sz="4" w:space="0" w:color="auto"/>
              <w:right w:val="single" w:sz="4" w:space="0" w:color="auto"/>
            </w:tcBorders>
          </w:tcPr>
          <w:p w14:paraId="3AB076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rPr>
              <w:t>9</w:t>
            </w:r>
            <w:r w:rsidRPr="004A64B1">
              <w:rPr>
                <w:rFonts w:ascii="Arial" w:eastAsia="游明朝" w:hAnsi="Arial"/>
                <w:sz w:val="18"/>
                <w:lang w:val="en-US"/>
              </w:rPr>
              <w:t>0</w:t>
            </w:r>
          </w:p>
        </w:tc>
        <w:tc>
          <w:tcPr>
            <w:tcW w:w="751" w:type="dxa"/>
            <w:tcBorders>
              <w:top w:val="single" w:sz="4" w:space="0" w:color="auto"/>
              <w:left w:val="single" w:sz="4" w:space="0" w:color="auto"/>
              <w:bottom w:val="single" w:sz="4" w:space="0" w:color="auto"/>
              <w:right w:val="single" w:sz="4" w:space="0" w:color="auto"/>
            </w:tcBorders>
          </w:tcPr>
          <w:p w14:paraId="1EAF1FB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rPr>
              <w:t>1</w:t>
            </w:r>
            <w:r w:rsidRPr="004A64B1">
              <w:rPr>
                <w:rFonts w:ascii="Arial" w:eastAsia="游明朝" w:hAnsi="Arial"/>
                <w:sz w:val="18"/>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3F6023F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1C4C9F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A0A423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w:t>
            </w:r>
            <w:r w:rsidRPr="004A64B1">
              <w:rPr>
                <w:rFonts w:ascii="Arial" w:eastAsia="SimSun" w:hAnsi="Arial" w:hint="eastAsia"/>
                <w:sz w:val="18"/>
                <w:lang w:val="en-US" w:eastAsia="zh-CN"/>
              </w:rPr>
              <w:t>25</w:t>
            </w:r>
            <w:r w:rsidRPr="004A64B1">
              <w:rPr>
                <w:rFonts w:ascii="Arial" w:eastAsia="SimSun" w:hAnsi="Arial"/>
                <w:sz w:val="18"/>
                <w:lang w:val="en-US" w:eastAsia="zh-CN"/>
              </w:rPr>
              <w:t>A-n</w:t>
            </w:r>
            <w:r w:rsidRPr="004A64B1">
              <w:rPr>
                <w:rFonts w:ascii="Arial" w:eastAsia="SimSun" w:hAnsi="Arial" w:hint="eastAsia"/>
                <w:sz w:val="18"/>
                <w:lang w:val="en-US" w:eastAsia="zh-CN"/>
              </w:rPr>
              <w:t>71</w:t>
            </w:r>
            <w:r w:rsidRPr="004A64B1">
              <w:rPr>
                <w:rFonts w:ascii="Arial" w:eastAsia="SimSun" w:hAnsi="Arial"/>
                <w:sz w:val="18"/>
                <w:lang w:val="en-US" w:eastAsia="zh-CN"/>
              </w:rPr>
              <w:t>A-n</w:t>
            </w:r>
            <w:r w:rsidRPr="004A64B1">
              <w:rPr>
                <w:rFonts w:ascii="Arial" w:eastAsia="SimSun"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14:paraId="169A17D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w:t>
            </w:r>
            <w:r w:rsidRPr="004A64B1">
              <w:rPr>
                <w:rFonts w:ascii="Arial" w:eastAsia="游明朝" w:hAnsi="Arial"/>
                <w:sz w:val="18"/>
              </w:rPr>
              <w:t xml:space="preserve"> CA_n25A-n71A</w:t>
            </w:r>
          </w:p>
          <w:p w14:paraId="3092266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CA_n25A-n78A</w:t>
            </w:r>
          </w:p>
          <w:p w14:paraId="71D7B18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CA_n71A-n78A</w:t>
            </w:r>
          </w:p>
        </w:tc>
        <w:tc>
          <w:tcPr>
            <w:tcW w:w="631" w:type="dxa"/>
            <w:tcBorders>
              <w:left w:val="single" w:sz="4" w:space="0" w:color="auto"/>
              <w:bottom w:val="single" w:sz="4" w:space="0" w:color="auto"/>
              <w:right w:val="single" w:sz="4" w:space="0" w:color="auto"/>
            </w:tcBorders>
          </w:tcPr>
          <w:p w14:paraId="7AC1804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6C62D22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625CC9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1327426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642C53E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39C560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lang w:val="x-none"/>
              </w:rPr>
              <w:t>2</w:t>
            </w:r>
            <w:r w:rsidRPr="004A64B1">
              <w:rPr>
                <w:rFonts w:ascii="Arial" w:eastAsia="DengXian" w:hAnsi="Arial"/>
                <w:sz w:val="18"/>
                <w:lang w:val="x-none"/>
              </w:rPr>
              <w:t>5</w:t>
            </w:r>
          </w:p>
        </w:tc>
        <w:tc>
          <w:tcPr>
            <w:tcW w:w="661" w:type="dxa"/>
            <w:tcBorders>
              <w:top w:val="single" w:sz="4" w:space="0" w:color="auto"/>
              <w:left w:val="single" w:sz="4" w:space="0" w:color="auto"/>
              <w:bottom w:val="single" w:sz="4" w:space="0" w:color="auto"/>
              <w:right w:val="single" w:sz="4" w:space="0" w:color="auto"/>
            </w:tcBorders>
          </w:tcPr>
          <w:p w14:paraId="6F9D4D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lang w:val="x-none"/>
              </w:rPr>
              <w:t>3</w:t>
            </w:r>
            <w:r w:rsidRPr="004A64B1">
              <w:rPr>
                <w:rFonts w:ascii="Arial" w:eastAsia="DengXian" w:hAnsi="Arial"/>
                <w:sz w:val="18"/>
                <w:lang w:val="x-none"/>
              </w:rPr>
              <w:t>0</w:t>
            </w:r>
          </w:p>
        </w:tc>
        <w:tc>
          <w:tcPr>
            <w:tcW w:w="632" w:type="dxa"/>
            <w:tcBorders>
              <w:top w:val="single" w:sz="4" w:space="0" w:color="auto"/>
              <w:left w:val="single" w:sz="4" w:space="0" w:color="auto"/>
              <w:bottom w:val="single" w:sz="4" w:space="0" w:color="auto"/>
              <w:right w:val="single" w:sz="4" w:space="0" w:color="auto"/>
            </w:tcBorders>
          </w:tcPr>
          <w:p w14:paraId="00BF2DC3" w14:textId="77777777" w:rsidR="004A64B1" w:rsidRPr="004A64B1" w:rsidRDefault="004A64B1" w:rsidP="004A64B1">
            <w:pPr>
              <w:keepNext/>
              <w:keepLines/>
              <w:spacing w:after="0"/>
              <w:jc w:val="center"/>
              <w:rPr>
                <w:rFonts w:ascii="Arial" w:eastAsia="DengXian"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14:paraId="414B356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lang w:val="x-none"/>
              </w:rPr>
              <w:t>4</w:t>
            </w:r>
            <w:r w:rsidRPr="004A64B1">
              <w:rPr>
                <w:rFonts w:ascii="Arial" w:eastAsia="DengXian" w:hAnsi="Arial"/>
                <w:sz w:val="18"/>
                <w:lang w:val="x-none"/>
              </w:rPr>
              <w:t>0</w:t>
            </w:r>
          </w:p>
        </w:tc>
        <w:tc>
          <w:tcPr>
            <w:tcW w:w="589" w:type="dxa"/>
            <w:tcBorders>
              <w:top w:val="single" w:sz="4" w:space="0" w:color="auto"/>
              <w:left w:val="single" w:sz="4" w:space="0" w:color="auto"/>
              <w:bottom w:val="single" w:sz="4" w:space="0" w:color="auto"/>
              <w:right w:val="single" w:sz="4" w:space="0" w:color="auto"/>
            </w:tcBorders>
          </w:tcPr>
          <w:p w14:paraId="7D4DA18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3A211E"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153F9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342B9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79F7A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1DD446"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6553C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4BC4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2099ED0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58597A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118742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22BFD3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0C9EF28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8CB744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037DB2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39E07C1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404FB9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3467A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7A756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F789C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6D4D1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3553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59852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564FB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3DB0F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BAF37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BAA4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5600B30"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6C7DFCF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2809E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10B84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779B7E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rPr>
              <w:t>n78</w:t>
            </w:r>
          </w:p>
        </w:tc>
        <w:tc>
          <w:tcPr>
            <w:tcW w:w="9532" w:type="dxa"/>
            <w:gridSpan w:val="18"/>
            <w:tcBorders>
              <w:left w:val="single" w:sz="4" w:space="0" w:color="auto"/>
              <w:bottom w:val="single" w:sz="4" w:space="0" w:color="auto"/>
              <w:right w:val="single" w:sz="4" w:space="0" w:color="auto"/>
            </w:tcBorders>
          </w:tcPr>
          <w:p w14:paraId="339129C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 xml:space="preserve">See CA_n78(2A) </w:t>
            </w:r>
            <w:r w:rsidRPr="004A64B1">
              <w:rPr>
                <w:rFonts w:ascii="Arial" w:eastAsia="游明朝" w:hAnsi="Arial"/>
                <w:sz w:val="18"/>
                <w:szCs w:val="18"/>
                <w:lang w:val="en-US" w:eastAsia="zh-CN"/>
              </w:rPr>
              <w:t xml:space="preserve">Bandwidth Combination Set </w:t>
            </w:r>
            <w:r w:rsidRPr="004A64B1">
              <w:rPr>
                <w:rFonts w:ascii="Arial" w:eastAsia="游明朝" w:hAnsi="Arial"/>
                <w:sz w:val="18"/>
              </w:rPr>
              <w:t>2</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2FBAF39"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8528A1E"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85D7E3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CA_n26A-n66A-n70A</w:t>
            </w:r>
          </w:p>
        </w:tc>
        <w:tc>
          <w:tcPr>
            <w:tcW w:w="1373" w:type="dxa"/>
            <w:tcBorders>
              <w:top w:val="single" w:sz="4" w:space="0" w:color="auto"/>
              <w:left w:val="single" w:sz="4" w:space="0" w:color="auto"/>
              <w:bottom w:val="nil"/>
              <w:right w:val="single" w:sz="4" w:space="0" w:color="auto"/>
            </w:tcBorders>
            <w:shd w:val="clear" w:color="auto" w:fill="auto"/>
          </w:tcPr>
          <w:p w14:paraId="75C00E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14:paraId="63E8BF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730E22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4E230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A282B5"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57D3852"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E64621"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1D3D8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CD2559"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1EBCF9"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4456D3"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C3C998"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919D078"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E5F5600"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A72FFA4"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8C5EE8D"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5D64F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5F879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2096F9C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1896023"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3A043F"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2C19D1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B411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08E60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6C9A31"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641DE0"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DAC6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F2C30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E31EE31"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C8B9C4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2F623E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CC616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C1C2B9"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2581B70"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9213E47"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B5EF22D"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47D84A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E56BCD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6FCC3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F8AB7E"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D7F211"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6E423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EF92E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E4382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4A4672"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7D51F0"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lang w:val="en-US" w:eastAsia="zh-CN"/>
              </w:rPr>
              <w:t>20</w:t>
            </w:r>
            <w:r w:rsidRPr="004A64B1">
              <w:rPr>
                <w:rFonts w:ascii="Arial" w:eastAsia="游明朝"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D4BD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5124C7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0D671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39F8E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0FDF9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01539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0700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06311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95AE2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5BDA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89295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0517D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D7C79FC"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7FA86F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CA_n26A-n66(2A)-n70A</w:t>
            </w:r>
          </w:p>
        </w:tc>
        <w:tc>
          <w:tcPr>
            <w:tcW w:w="1373" w:type="dxa"/>
            <w:tcBorders>
              <w:top w:val="single" w:sz="4" w:space="0" w:color="auto"/>
              <w:left w:val="single" w:sz="4" w:space="0" w:color="auto"/>
              <w:bottom w:val="nil"/>
              <w:right w:val="single" w:sz="4" w:space="0" w:color="auto"/>
            </w:tcBorders>
            <w:shd w:val="clear" w:color="auto" w:fill="auto"/>
          </w:tcPr>
          <w:p w14:paraId="011981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14:paraId="4A89494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0FCC79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644A6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86E42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DEB6F60"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1CB374"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1D537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17CC7B"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00C52D7"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3D2D8E0"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AD6C9E4"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0BF25D"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E5DBF04"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D75BF23"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3294E2"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4865C8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19934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1C13DD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B608A38"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A35FB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39C7D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5588496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875FEE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9D44EE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D1022"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10AB5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689EAE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0609B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AEC0B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23F828"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F401E7"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lang w:val="en-US" w:eastAsia="zh-CN"/>
              </w:rPr>
              <w:t>20</w:t>
            </w:r>
            <w:r w:rsidRPr="004A64B1">
              <w:rPr>
                <w:rFonts w:ascii="Arial" w:eastAsia="游明朝"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F9DF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71034E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C974E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96A19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7C2690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4555A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F45D3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A89D2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A1FEB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B6987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04C89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590A9F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F2D744F"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0E3D14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n28A</w:t>
            </w:r>
            <w:r w:rsidRPr="004A64B1">
              <w:rPr>
                <w:rFonts w:ascii="Arial" w:eastAsia="游明朝" w:hAnsi="Arial"/>
                <w:sz w:val="18"/>
                <w:lang w:val="sv-SE" w:eastAsia="ja-JP"/>
              </w:rPr>
              <w:t>-</w:t>
            </w:r>
            <w:r w:rsidRPr="004A64B1">
              <w:rPr>
                <w:rFonts w:ascii="Arial" w:eastAsia="游明朝" w:hAnsi="Arial"/>
                <w:sz w:val="18"/>
                <w:lang w:val="en-US" w:eastAsia="zh-CN"/>
              </w:rPr>
              <w:t>n40A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3EE077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CA_n28A-n40A</w:t>
            </w:r>
          </w:p>
          <w:p w14:paraId="4444C50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CA_n28A-n78A</w:t>
            </w:r>
          </w:p>
          <w:p w14:paraId="1D48956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CA_n40A-n78A</w:t>
            </w:r>
            <w:r w:rsidRPr="004A64B1" w:rsidDel="00B27A05">
              <w:rPr>
                <w:rFonts w:ascii="Arial" w:eastAsia="游明朝"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0497AE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A137B7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74F67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206329"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9089D"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1C5E61"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5D861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ED9B1C"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A6465F3"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8A800E2"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0369D44"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A3C1843"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7BA505"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876931F"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F6F216"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7B2308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9FB77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45D056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DD3F50F"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D0BC2"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D68B3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34C0943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01C7C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5A3565"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BF598E"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DB6B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C2D7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D744F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7E36F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0E624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DD9E3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A0B0B41"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BB98B2"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DDEDEE"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FDBAAB"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FEF31F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65C0CA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EFF292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FA531DC"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769EE9"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4BB304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C36FEC2"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4D84DD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2E0FC9"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720691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C4D62"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E15AA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5F9F6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72C0A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55CB2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5F035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00EE8BC"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703318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08F57C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627BB1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D426CD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55CF5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9BFB44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DDA5EA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3D6E5A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CA_n28A-n40A</w:t>
            </w:r>
          </w:p>
          <w:p w14:paraId="4D9889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CA_n28A-n78A</w:t>
            </w:r>
          </w:p>
          <w:p w14:paraId="6FEBE5E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CA_n40A-n78A</w:t>
            </w:r>
          </w:p>
        </w:tc>
        <w:tc>
          <w:tcPr>
            <w:tcW w:w="631" w:type="dxa"/>
            <w:tcBorders>
              <w:left w:val="single" w:sz="4" w:space="0" w:color="auto"/>
              <w:bottom w:val="single" w:sz="4" w:space="0" w:color="auto"/>
              <w:right w:val="single" w:sz="4" w:space="0" w:color="auto"/>
            </w:tcBorders>
          </w:tcPr>
          <w:p w14:paraId="47DF93A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72F50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3781E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7F281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32353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30CC82"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227A4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B9FAF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DCC0C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BDC41D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D7EF0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FA231A"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219FC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CFC189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E49587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D48D3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B3BA1EB" w14:textId="77777777" w:rsidR="004A64B1" w:rsidRPr="004A64B1" w:rsidRDefault="004A64B1" w:rsidP="004A64B1">
            <w:pPr>
              <w:keepNext/>
              <w:keepLines/>
              <w:spacing w:after="0"/>
              <w:jc w:val="center"/>
              <w:rPr>
                <w:rFonts w:ascii="Arial" w:eastAsia="游明朝" w:hAnsi="Arial" w:cs="Arial"/>
                <w:sz w:val="18"/>
                <w:lang w:val="en-US" w:eastAsia="zh-CN"/>
              </w:rPr>
            </w:pPr>
            <w:r w:rsidRPr="004A64B1">
              <w:rPr>
                <w:rFonts w:ascii="Arial" w:eastAsia="游明朝" w:hAnsi="Arial" w:hint="eastAsia"/>
                <w:sz w:val="18"/>
                <w:lang w:val="en-US" w:eastAsia="zh-CN"/>
              </w:rPr>
              <w:t>1</w:t>
            </w:r>
          </w:p>
        </w:tc>
      </w:tr>
      <w:tr w:rsidR="004A64B1" w:rsidRPr="004A64B1" w14:paraId="2B93F3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A73BDA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540139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63CC3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242C922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F0B49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4DFD4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FFB15A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AF8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98FCA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21A66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FA84E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4CA766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2E16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13083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6</w:t>
            </w:r>
            <w:r w:rsidRPr="004A64B1">
              <w:rPr>
                <w:rFonts w:ascii="Arial" w:eastAsia="游明朝" w:hAnsi="Arial"/>
                <w:sz w:val="18"/>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2D20E80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272785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8</w:t>
            </w:r>
            <w:r w:rsidRPr="004A64B1">
              <w:rPr>
                <w:rFonts w:ascii="Arial" w:eastAsia="游明朝" w:hAnsi="Arial"/>
                <w:sz w:val="18"/>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5C7F57A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C5193E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1</w:t>
            </w:r>
            <w:r w:rsidRPr="004A64B1">
              <w:rPr>
                <w:rFonts w:ascii="Arial" w:eastAsia="游明朝" w:hAnsi="Arial"/>
                <w:sz w:val="18"/>
                <w:szCs w:val="18"/>
                <w:lang w:eastAsia="zh-CN"/>
              </w:rPr>
              <w:t>00</w:t>
            </w:r>
          </w:p>
        </w:tc>
        <w:tc>
          <w:tcPr>
            <w:tcW w:w="1265" w:type="dxa"/>
            <w:tcBorders>
              <w:top w:val="nil"/>
              <w:left w:val="single" w:sz="4" w:space="0" w:color="auto"/>
              <w:bottom w:val="nil"/>
              <w:right w:val="single" w:sz="4" w:space="0" w:color="auto"/>
            </w:tcBorders>
            <w:shd w:val="clear" w:color="auto" w:fill="auto"/>
          </w:tcPr>
          <w:p w14:paraId="00A3EBA6" w14:textId="77777777" w:rsidR="004A64B1" w:rsidRPr="004A64B1" w:rsidRDefault="004A64B1" w:rsidP="004A64B1">
            <w:pPr>
              <w:keepNext/>
              <w:keepLines/>
              <w:spacing w:after="0"/>
              <w:jc w:val="center"/>
              <w:rPr>
                <w:rFonts w:ascii="Arial" w:eastAsia="游明朝" w:hAnsi="Arial" w:cs="Arial"/>
                <w:sz w:val="18"/>
                <w:lang w:val="en-US" w:eastAsia="zh-CN"/>
              </w:rPr>
            </w:pPr>
          </w:p>
        </w:tc>
      </w:tr>
      <w:tr w:rsidR="004A64B1" w:rsidRPr="004A64B1" w14:paraId="6385FB5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0D26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9413C4"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3C728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A6FA8CC"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8AB660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2755B0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B310E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F311A1"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F8427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1A246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F22E4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E509A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AFC1D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5ACA9E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BFED75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8D9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4DB53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D0E8C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3C0483" w14:textId="77777777" w:rsidR="004A64B1" w:rsidRPr="004A64B1" w:rsidRDefault="004A64B1" w:rsidP="004A64B1">
            <w:pPr>
              <w:keepNext/>
              <w:keepLines/>
              <w:spacing w:after="0"/>
              <w:jc w:val="center"/>
              <w:rPr>
                <w:rFonts w:ascii="Arial" w:eastAsia="游明朝" w:hAnsi="Arial" w:cs="Arial"/>
                <w:sz w:val="18"/>
                <w:lang w:val="en-US" w:eastAsia="zh-CN"/>
              </w:rPr>
            </w:pPr>
          </w:p>
        </w:tc>
      </w:tr>
      <w:tr w:rsidR="004A64B1" w:rsidRPr="004A64B1" w14:paraId="3327767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082C1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228F84DC" w14:textId="77777777" w:rsidR="004A64B1" w:rsidRPr="004A64B1" w:rsidRDefault="004A64B1" w:rsidP="004A64B1">
            <w:pPr>
              <w:keepNext/>
              <w:keepLines/>
              <w:spacing w:after="0"/>
              <w:jc w:val="center"/>
              <w:rPr>
                <w:rFonts w:ascii="Arial" w:eastAsia="SimSun" w:hAnsi="Arial" w:cs="Arial"/>
                <w:color w:val="000000"/>
                <w:sz w:val="18"/>
                <w:szCs w:val="18"/>
                <w:lang w:val="en-US" w:eastAsia="zh-CN"/>
              </w:rPr>
            </w:pPr>
            <w:r w:rsidRPr="004A64B1">
              <w:rPr>
                <w:rFonts w:ascii="Arial" w:eastAsia="SimSun" w:hAnsi="Arial" w:cs="Arial"/>
                <w:color w:val="000000"/>
                <w:sz w:val="18"/>
                <w:szCs w:val="18"/>
                <w:lang w:val="en-US" w:eastAsia="zh-CN"/>
              </w:rPr>
              <w:t>CA_n28A-n40A</w:t>
            </w:r>
          </w:p>
          <w:p w14:paraId="76E8A8FC" w14:textId="77777777" w:rsidR="004A64B1" w:rsidRPr="004A64B1" w:rsidRDefault="004A64B1" w:rsidP="004A64B1">
            <w:pPr>
              <w:keepNext/>
              <w:keepLines/>
              <w:spacing w:after="0"/>
              <w:jc w:val="center"/>
              <w:rPr>
                <w:rFonts w:ascii="Arial" w:eastAsia="SimSun" w:hAnsi="Arial" w:cs="Arial"/>
                <w:color w:val="000000"/>
                <w:sz w:val="18"/>
                <w:szCs w:val="18"/>
                <w:lang w:val="en-US" w:eastAsia="zh-CN"/>
              </w:rPr>
            </w:pPr>
            <w:r w:rsidRPr="004A64B1">
              <w:rPr>
                <w:rFonts w:ascii="Arial" w:eastAsia="SimSun" w:hAnsi="Arial" w:cs="Arial"/>
                <w:color w:val="000000"/>
                <w:sz w:val="18"/>
                <w:szCs w:val="18"/>
                <w:lang w:val="en-US" w:eastAsia="zh-CN"/>
              </w:rPr>
              <w:t>CA_n28A-n79A</w:t>
            </w:r>
          </w:p>
          <w:p w14:paraId="56A7CD2C"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color w:val="000000"/>
                <w:sz w:val="18"/>
                <w:szCs w:val="18"/>
                <w:lang w:val="en-US" w:eastAsia="zh-CN"/>
              </w:rPr>
              <w:t>CA_n40A-n79A</w:t>
            </w:r>
          </w:p>
        </w:tc>
        <w:tc>
          <w:tcPr>
            <w:tcW w:w="631" w:type="dxa"/>
            <w:tcBorders>
              <w:left w:val="single" w:sz="4" w:space="0" w:color="auto"/>
              <w:bottom w:val="single" w:sz="4" w:space="0" w:color="auto"/>
              <w:right w:val="single" w:sz="4" w:space="0" w:color="auto"/>
            </w:tcBorders>
          </w:tcPr>
          <w:p w14:paraId="7E76F41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47FE24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18FE2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DA429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3A0F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715727"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2928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0CD5F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07A4A8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896A3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BDA08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DC3D98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D7D916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540B39B"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36ECF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C2EA22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0F1F0F" w14:textId="77777777" w:rsidR="004A64B1" w:rsidRPr="004A64B1" w:rsidRDefault="004A64B1" w:rsidP="004A64B1">
            <w:pPr>
              <w:keepNext/>
              <w:keepLines/>
              <w:spacing w:after="0"/>
              <w:jc w:val="center"/>
              <w:rPr>
                <w:rFonts w:ascii="Arial" w:eastAsia="游明朝" w:hAnsi="Arial" w:cs="Arial"/>
                <w:sz w:val="18"/>
                <w:lang w:val="en-US" w:eastAsia="zh-CN"/>
              </w:rPr>
            </w:pPr>
            <w:r w:rsidRPr="004A64B1">
              <w:rPr>
                <w:rFonts w:ascii="Arial" w:eastAsia="游明朝" w:hAnsi="Arial" w:cs="Arial"/>
                <w:sz w:val="18"/>
                <w:szCs w:val="18"/>
                <w:lang w:val="en-US" w:eastAsia="zh-CN"/>
              </w:rPr>
              <w:t>0</w:t>
            </w:r>
          </w:p>
        </w:tc>
      </w:tr>
      <w:tr w:rsidR="004A64B1" w:rsidRPr="004A64B1" w14:paraId="1FD97EE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BF7876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1300D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1E132FD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11E08E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847F3D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5B63216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0453A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20986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7616B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52BA55" w14:textId="77777777" w:rsidR="004A64B1" w:rsidRPr="004A64B1" w:rsidRDefault="004A64B1" w:rsidP="004A64B1">
            <w:pPr>
              <w:keepNext/>
              <w:keepLines/>
              <w:spacing w:after="0"/>
              <w:jc w:val="center"/>
              <w:rPr>
                <w:rFonts w:ascii="Arial" w:eastAsia="SimSun"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C323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40350E" w14:textId="77777777" w:rsidR="004A64B1" w:rsidRPr="004A64B1" w:rsidRDefault="004A64B1" w:rsidP="004A64B1">
            <w:pPr>
              <w:keepNext/>
              <w:keepLines/>
              <w:spacing w:after="0"/>
              <w:jc w:val="center"/>
              <w:rPr>
                <w:rFonts w:ascii="Arial" w:eastAsia="SimSun" w:hAnsi="Arial" w:cs="Arial"/>
                <w:color w:val="000000"/>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4010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C819D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D930E9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A2878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35F80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478B79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62761A3" w14:textId="77777777" w:rsidR="004A64B1" w:rsidRPr="004A64B1" w:rsidRDefault="004A64B1" w:rsidP="004A64B1">
            <w:pPr>
              <w:keepNext/>
              <w:keepLines/>
              <w:spacing w:after="0"/>
              <w:jc w:val="center"/>
              <w:rPr>
                <w:rFonts w:ascii="Arial" w:eastAsia="游明朝" w:hAnsi="Arial" w:cs="Arial"/>
                <w:sz w:val="18"/>
                <w:lang w:val="en-US" w:eastAsia="zh-CN"/>
              </w:rPr>
            </w:pPr>
          </w:p>
        </w:tc>
      </w:tr>
      <w:tr w:rsidR="004A64B1" w:rsidRPr="004A64B1" w14:paraId="43A1072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E587A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93076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009021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470B3AB"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A980EB" w14:textId="77777777" w:rsidR="004A64B1" w:rsidRPr="004A64B1" w:rsidRDefault="004A64B1" w:rsidP="004A64B1">
            <w:pPr>
              <w:keepNext/>
              <w:keepLines/>
              <w:spacing w:after="0"/>
              <w:jc w:val="center"/>
              <w:rPr>
                <w:rFonts w:ascii="Arial" w:eastAsia="游明朝"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BC3A81A" w14:textId="77777777" w:rsidR="004A64B1" w:rsidRPr="004A64B1" w:rsidRDefault="004A64B1" w:rsidP="004A64B1">
            <w:pPr>
              <w:keepNext/>
              <w:keepLines/>
              <w:spacing w:after="0"/>
              <w:jc w:val="center"/>
              <w:rPr>
                <w:rFonts w:ascii="Arial" w:eastAsia="游明朝"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C14BED1" w14:textId="77777777" w:rsidR="004A64B1" w:rsidRPr="004A64B1" w:rsidRDefault="004A64B1" w:rsidP="004A64B1">
            <w:pPr>
              <w:keepNext/>
              <w:keepLines/>
              <w:spacing w:after="0"/>
              <w:jc w:val="center"/>
              <w:rPr>
                <w:rFonts w:ascii="Arial" w:eastAsia="游明朝"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E93BCF"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82C8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C1C11D" w14:textId="77777777" w:rsidR="004A64B1" w:rsidRPr="004A64B1" w:rsidRDefault="004A64B1" w:rsidP="004A64B1">
            <w:pPr>
              <w:keepNext/>
              <w:keepLines/>
              <w:spacing w:after="0"/>
              <w:jc w:val="center"/>
              <w:rPr>
                <w:rFonts w:ascii="Arial" w:eastAsia="游明朝"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1A669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EFF88" w14:textId="77777777" w:rsidR="004A64B1" w:rsidRPr="004A64B1" w:rsidRDefault="004A64B1" w:rsidP="004A64B1">
            <w:pPr>
              <w:keepNext/>
              <w:keepLines/>
              <w:spacing w:after="0"/>
              <w:jc w:val="center"/>
              <w:rPr>
                <w:rFonts w:ascii="Arial" w:eastAsia="游明朝" w:hAnsi="Arial" w:cs="Arial"/>
                <w:color w:val="000000"/>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FDD93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78368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4250F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28C9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CDE9A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89BC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1FDE54" w14:textId="77777777" w:rsidR="004A64B1" w:rsidRPr="004A64B1" w:rsidRDefault="004A64B1" w:rsidP="004A64B1">
            <w:pPr>
              <w:keepNext/>
              <w:keepLines/>
              <w:spacing w:after="0"/>
              <w:jc w:val="center"/>
              <w:rPr>
                <w:rFonts w:ascii="Arial" w:eastAsia="游明朝" w:hAnsi="Arial" w:cs="Arial"/>
                <w:sz w:val="18"/>
                <w:lang w:val="en-US" w:eastAsia="zh-CN"/>
              </w:rPr>
            </w:pPr>
          </w:p>
        </w:tc>
      </w:tr>
      <w:tr w:rsidR="004A64B1" w:rsidRPr="004A64B1" w14:paraId="091BF0F1"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39BEC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CA_n28A-n40A-n79A</w:t>
            </w:r>
          </w:p>
        </w:tc>
        <w:tc>
          <w:tcPr>
            <w:tcW w:w="1373" w:type="dxa"/>
            <w:tcBorders>
              <w:left w:val="single" w:sz="4" w:space="0" w:color="auto"/>
              <w:bottom w:val="nil"/>
              <w:right w:val="single" w:sz="4" w:space="0" w:color="auto"/>
            </w:tcBorders>
            <w:shd w:val="clear" w:color="auto" w:fill="auto"/>
          </w:tcPr>
          <w:p w14:paraId="5FDF518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15472A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62B64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AB6D3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8AC7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71EF87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2F62B2"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EA22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F3E42E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299E41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D06BC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C44D5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7D819E2"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65E91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8ACDA99"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A4AE9F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FF508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left w:val="single" w:sz="4" w:space="0" w:color="auto"/>
              <w:bottom w:val="nil"/>
              <w:right w:val="single" w:sz="4" w:space="0" w:color="auto"/>
            </w:tcBorders>
            <w:shd w:val="clear" w:color="auto" w:fill="auto"/>
          </w:tcPr>
          <w:p w14:paraId="6BC1E931" w14:textId="77777777" w:rsidR="004A64B1" w:rsidRPr="004A64B1" w:rsidRDefault="004A64B1" w:rsidP="004A64B1">
            <w:pPr>
              <w:keepNext/>
              <w:keepLines/>
              <w:spacing w:after="0"/>
              <w:jc w:val="center"/>
              <w:rPr>
                <w:rFonts w:ascii="Arial" w:eastAsia="游明朝" w:hAnsi="Arial" w:cs="Arial"/>
                <w:sz w:val="18"/>
                <w:lang w:val="en-US" w:eastAsia="zh-CN"/>
              </w:rPr>
            </w:pPr>
            <w:r w:rsidRPr="004A64B1">
              <w:rPr>
                <w:rFonts w:ascii="Arial" w:eastAsia="游明朝" w:hAnsi="Arial"/>
                <w:sz w:val="18"/>
                <w:lang w:eastAsia="zh-CN"/>
              </w:rPr>
              <w:t>0</w:t>
            </w:r>
          </w:p>
        </w:tc>
      </w:tr>
      <w:tr w:rsidR="004A64B1" w:rsidRPr="004A64B1" w14:paraId="0BBB9AC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FF7160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514170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3EC357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70A7182"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6B185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33643A4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1CFD2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E298E7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4AA93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A4AA23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3DB56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65FF3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FC10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20814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00C25B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1065D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1F494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4A61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nil"/>
              <w:right w:val="single" w:sz="4" w:space="0" w:color="auto"/>
            </w:tcBorders>
            <w:shd w:val="clear" w:color="auto" w:fill="auto"/>
          </w:tcPr>
          <w:p w14:paraId="00926865" w14:textId="77777777" w:rsidR="004A64B1" w:rsidRPr="004A64B1" w:rsidRDefault="004A64B1" w:rsidP="004A64B1">
            <w:pPr>
              <w:keepNext/>
              <w:keepLines/>
              <w:spacing w:after="0"/>
              <w:jc w:val="center"/>
              <w:rPr>
                <w:rFonts w:ascii="Arial" w:eastAsia="游明朝" w:hAnsi="Arial" w:cs="Arial"/>
                <w:sz w:val="18"/>
                <w:lang w:val="en-US" w:eastAsia="zh-CN"/>
              </w:rPr>
            </w:pPr>
          </w:p>
        </w:tc>
      </w:tr>
      <w:tr w:rsidR="004A64B1" w:rsidRPr="004A64B1" w14:paraId="679841A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2E4F1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9DEA10"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73290D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8F4EF7C"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941647" w14:textId="77777777" w:rsidR="004A64B1" w:rsidRPr="004A64B1" w:rsidRDefault="004A64B1" w:rsidP="004A64B1">
            <w:pPr>
              <w:keepNext/>
              <w:keepLines/>
              <w:spacing w:after="0"/>
              <w:jc w:val="center"/>
              <w:rPr>
                <w:rFonts w:ascii="Arial" w:eastAsia="游明朝"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7277E67" w14:textId="77777777" w:rsidR="004A64B1" w:rsidRPr="004A64B1" w:rsidRDefault="004A64B1" w:rsidP="004A64B1">
            <w:pPr>
              <w:keepNext/>
              <w:keepLines/>
              <w:spacing w:after="0"/>
              <w:jc w:val="center"/>
              <w:rPr>
                <w:rFonts w:ascii="Arial" w:eastAsia="游明朝"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12922BD" w14:textId="77777777" w:rsidR="004A64B1" w:rsidRPr="004A64B1" w:rsidRDefault="004A64B1" w:rsidP="004A64B1">
            <w:pPr>
              <w:keepNext/>
              <w:keepLines/>
              <w:spacing w:after="0"/>
              <w:jc w:val="center"/>
              <w:rPr>
                <w:rFonts w:ascii="Arial" w:eastAsia="游明朝"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2268706"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16CD4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CD8C9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980D8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4B80C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984DD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CEF6B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808705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CBA38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D4C988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8364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AEBD12" w14:textId="77777777" w:rsidR="004A64B1" w:rsidRPr="004A64B1" w:rsidRDefault="004A64B1" w:rsidP="004A64B1">
            <w:pPr>
              <w:keepNext/>
              <w:keepLines/>
              <w:spacing w:after="0"/>
              <w:jc w:val="center"/>
              <w:rPr>
                <w:rFonts w:ascii="Arial" w:eastAsia="游明朝" w:hAnsi="Arial" w:cs="Arial"/>
                <w:sz w:val="18"/>
                <w:lang w:val="en-US" w:eastAsia="zh-CN"/>
              </w:rPr>
            </w:pPr>
          </w:p>
        </w:tc>
      </w:tr>
      <w:tr w:rsidR="004A64B1" w:rsidRPr="004A64B1" w14:paraId="2C17022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71C06B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eastAsia="zh-CN"/>
              </w:rPr>
              <w:t>n28</w:t>
            </w:r>
            <w:r w:rsidRPr="004A64B1">
              <w:rPr>
                <w:rFonts w:ascii="Arial" w:eastAsia="游明朝" w:hAnsi="Arial"/>
                <w:sz w:val="18"/>
                <w:lang w:eastAsia="ja-JP"/>
              </w:rPr>
              <w:t>A-</w:t>
            </w:r>
            <w:r w:rsidRPr="004A64B1">
              <w:rPr>
                <w:rFonts w:ascii="Arial" w:eastAsia="游明朝" w:hAnsi="Arial" w:hint="eastAsia"/>
                <w:sz w:val="18"/>
                <w:lang w:eastAsia="zh-CN"/>
              </w:rPr>
              <w:t>n41</w:t>
            </w:r>
            <w:r w:rsidRPr="004A64B1">
              <w:rPr>
                <w:rFonts w:ascii="Arial" w:eastAsia="游明朝" w:hAnsi="Arial"/>
                <w:sz w:val="18"/>
                <w:lang w:eastAsia="ja-JP"/>
              </w:rPr>
              <w:t>A</w:t>
            </w:r>
            <w:r w:rsidRPr="004A64B1">
              <w:rPr>
                <w:rFonts w:ascii="Arial" w:eastAsia="游明朝"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6939E91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CA_n28A-n41A</w:t>
            </w:r>
          </w:p>
        </w:tc>
        <w:tc>
          <w:tcPr>
            <w:tcW w:w="631" w:type="dxa"/>
            <w:tcBorders>
              <w:left w:val="single" w:sz="4" w:space="0" w:color="auto"/>
              <w:bottom w:val="single" w:sz="4" w:space="0" w:color="auto"/>
              <w:right w:val="single" w:sz="4" w:space="0" w:color="auto"/>
            </w:tcBorders>
          </w:tcPr>
          <w:p w14:paraId="6DB06FB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4BBE2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E978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C207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B6AE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6B57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7CD26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F8A9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D95656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760EFD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DF1FC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6D38A28"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C68117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72385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BE8AAC9"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ECD5E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3D70C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val="en-US" w:eastAsia="zh-CN"/>
              </w:rPr>
              <w:t>0</w:t>
            </w:r>
          </w:p>
        </w:tc>
      </w:tr>
      <w:tr w:rsidR="004A64B1" w:rsidRPr="004A64B1" w14:paraId="2B371A3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9B9DB19"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17148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CA_n28A-n77A</w:t>
            </w:r>
          </w:p>
        </w:tc>
        <w:tc>
          <w:tcPr>
            <w:tcW w:w="631" w:type="dxa"/>
            <w:tcBorders>
              <w:left w:val="single" w:sz="4" w:space="0" w:color="auto"/>
              <w:bottom w:val="single" w:sz="4" w:space="0" w:color="auto"/>
              <w:right w:val="single" w:sz="4" w:space="0" w:color="auto"/>
            </w:tcBorders>
          </w:tcPr>
          <w:p w14:paraId="227ADB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E52FF7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203EB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11F5C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0F89B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23464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4C54D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F420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74C76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13AC5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C7563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43D9F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0EC6D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EE9F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789E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60E40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819A76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E2A564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F591FC"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EE60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CA_n41A-n77A</w:t>
            </w:r>
          </w:p>
        </w:tc>
        <w:tc>
          <w:tcPr>
            <w:tcW w:w="631" w:type="dxa"/>
            <w:tcBorders>
              <w:left w:val="single" w:sz="4" w:space="0" w:color="auto"/>
              <w:bottom w:val="single" w:sz="4" w:space="0" w:color="auto"/>
              <w:right w:val="single" w:sz="4" w:space="0" w:color="auto"/>
            </w:tcBorders>
          </w:tcPr>
          <w:p w14:paraId="5206E2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D3C02AC"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3F6E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918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5BA5D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F5970D"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B089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A3E45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7B4D5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53193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FB0A3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C341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BF8E2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6BCD7E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B407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9EC4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D2844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0BA221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93E1AD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eastAsia="zh-CN"/>
              </w:rPr>
              <w:t>n28</w:t>
            </w:r>
            <w:r w:rsidRPr="004A64B1">
              <w:rPr>
                <w:rFonts w:ascii="Arial" w:eastAsia="游明朝" w:hAnsi="Arial"/>
                <w:sz w:val="18"/>
                <w:lang w:eastAsia="ja-JP"/>
              </w:rPr>
              <w:t>A-</w:t>
            </w:r>
            <w:r w:rsidRPr="004A64B1">
              <w:rPr>
                <w:rFonts w:ascii="Arial" w:eastAsia="游明朝" w:hAnsi="Arial" w:hint="eastAsia"/>
                <w:sz w:val="18"/>
                <w:lang w:eastAsia="zh-CN"/>
              </w:rPr>
              <w:t>n41</w:t>
            </w:r>
            <w:r w:rsidRPr="004A64B1">
              <w:rPr>
                <w:rFonts w:ascii="Arial" w:eastAsia="游明朝" w:hAnsi="Arial"/>
                <w:sz w:val="18"/>
                <w:lang w:eastAsia="ja-JP"/>
              </w:rPr>
              <w:t>A</w:t>
            </w:r>
            <w:r w:rsidRPr="004A64B1">
              <w:rPr>
                <w:rFonts w:ascii="Arial" w:eastAsia="游明朝" w:hAnsi="Arial" w:hint="eastAsia"/>
                <w:sz w:val="18"/>
                <w:lang w:eastAsia="zh-CN"/>
              </w:rPr>
              <w:t>-n77</w:t>
            </w:r>
            <w:r w:rsidRPr="004A64B1">
              <w:rPr>
                <w:rFonts w:ascii="Arial" w:eastAsia="游明朝" w:hAnsi="Arial"/>
                <w:sz w:val="18"/>
                <w:lang w:eastAsia="zh-CN"/>
              </w:rPr>
              <w:t>(2</w:t>
            </w:r>
            <w:r w:rsidRPr="004A64B1">
              <w:rPr>
                <w:rFonts w:ascii="Arial" w:eastAsia="游明朝" w:hAnsi="Arial" w:hint="eastAsia"/>
                <w:sz w:val="18"/>
                <w:lang w:eastAsia="zh-CN"/>
              </w:rPr>
              <w:t>A</w:t>
            </w:r>
            <w:r w:rsidRPr="004A64B1">
              <w:rPr>
                <w:rFonts w:ascii="Arial" w:eastAsia="游明朝"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1E97C98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CA_n28A-n41A</w:t>
            </w:r>
          </w:p>
        </w:tc>
        <w:tc>
          <w:tcPr>
            <w:tcW w:w="631" w:type="dxa"/>
            <w:tcBorders>
              <w:left w:val="single" w:sz="4" w:space="0" w:color="auto"/>
              <w:bottom w:val="single" w:sz="4" w:space="0" w:color="auto"/>
              <w:right w:val="single" w:sz="4" w:space="0" w:color="auto"/>
            </w:tcBorders>
          </w:tcPr>
          <w:p w14:paraId="401AEE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436AF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0766D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01473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1594D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FB0A97"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D215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92969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A9330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1717D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5F96DF6"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CFC69A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6F26F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5364A4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ECDB99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55266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AFFE4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val="en-US" w:eastAsia="zh-CN"/>
              </w:rPr>
              <w:t>0</w:t>
            </w:r>
          </w:p>
        </w:tc>
      </w:tr>
      <w:tr w:rsidR="004A64B1" w:rsidRPr="004A64B1" w14:paraId="354D1AF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FBA865A"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C0F4C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CA_n28A-n77A</w:t>
            </w:r>
          </w:p>
        </w:tc>
        <w:tc>
          <w:tcPr>
            <w:tcW w:w="631" w:type="dxa"/>
            <w:tcBorders>
              <w:left w:val="single" w:sz="4" w:space="0" w:color="auto"/>
              <w:bottom w:val="single" w:sz="4" w:space="0" w:color="auto"/>
              <w:right w:val="single" w:sz="4" w:space="0" w:color="auto"/>
            </w:tcBorders>
          </w:tcPr>
          <w:p w14:paraId="727C28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02E6467"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ECE8FC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6E55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34B6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CF7965"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70D1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14F7F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78E7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64DBA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4BC75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2A88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BCDBC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4926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61A2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9BF6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25440F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ABAFF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0FA03C"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83145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CA_n41A-n77A</w:t>
            </w:r>
          </w:p>
        </w:tc>
        <w:tc>
          <w:tcPr>
            <w:tcW w:w="631" w:type="dxa"/>
            <w:tcBorders>
              <w:left w:val="single" w:sz="4" w:space="0" w:color="auto"/>
              <w:bottom w:val="single" w:sz="4" w:space="0" w:color="auto"/>
              <w:right w:val="single" w:sz="4" w:space="0" w:color="auto"/>
            </w:tcBorders>
          </w:tcPr>
          <w:p w14:paraId="63AFE8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n77</w:t>
            </w:r>
          </w:p>
        </w:tc>
        <w:tc>
          <w:tcPr>
            <w:tcW w:w="9532" w:type="dxa"/>
            <w:gridSpan w:val="18"/>
            <w:tcBorders>
              <w:left w:val="single" w:sz="4" w:space="0" w:color="auto"/>
              <w:bottom w:val="single" w:sz="4" w:space="0" w:color="auto"/>
              <w:right w:val="single" w:sz="4" w:space="0" w:color="auto"/>
            </w:tcBorders>
          </w:tcPr>
          <w:p w14:paraId="6E71BF0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 xml:space="preserve">See CA_n77(2A) Bandwidth Combination Set </w:t>
            </w:r>
            <w:r w:rsidRPr="004A64B1">
              <w:rPr>
                <w:rFonts w:ascii="Arial" w:eastAsia="游明朝" w:hAnsi="Arial" w:hint="eastAsia"/>
                <w:sz w:val="18"/>
                <w:lang w:val="en-US" w:eastAsia="zh-CN"/>
              </w:rPr>
              <w:t>0</w:t>
            </w:r>
            <w:r w:rsidRPr="004A64B1">
              <w:rPr>
                <w:rFonts w:ascii="Arial" w:eastAsia="游明朝" w:hAnsi="Arial"/>
                <w:sz w:val="18"/>
                <w:lang w:val="en-US" w:eastAsia="zh-CN"/>
              </w:rPr>
              <w:t xml:space="preserve"> in Table 5.5A.2-1</w:t>
            </w:r>
            <w:r w:rsidRPr="004A64B1">
              <w:rPr>
                <w:rFonts w:ascii="Arial" w:eastAsia="游明朝"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CBB475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AD38E7"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08B544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2C2CF9B1" w14:textId="77777777" w:rsidR="004A64B1" w:rsidRPr="004A64B1" w:rsidRDefault="004A64B1" w:rsidP="004A64B1">
            <w:pPr>
              <w:keepNext/>
              <w:keepLines/>
              <w:spacing w:after="0"/>
              <w:jc w:val="center"/>
              <w:rPr>
                <w:rFonts w:ascii="Arial" w:eastAsia="游明朝" w:hAnsi="Arial"/>
                <w:sz w:val="18"/>
                <w:szCs w:val="22"/>
                <w:lang w:val="en-US" w:eastAsia="zh-CN"/>
              </w:rPr>
            </w:pPr>
            <w:r w:rsidRPr="004A64B1">
              <w:rPr>
                <w:rFonts w:ascii="Arial" w:eastAsia="游明朝" w:hAnsi="Arial"/>
                <w:sz w:val="18"/>
                <w:szCs w:val="22"/>
                <w:lang w:val="en-US" w:eastAsia="zh-CN"/>
              </w:rPr>
              <w:t>CA_n28A-n41A</w:t>
            </w:r>
          </w:p>
          <w:p w14:paraId="5473C34E" w14:textId="77777777" w:rsidR="004A64B1" w:rsidRPr="004A64B1" w:rsidRDefault="004A64B1" w:rsidP="004A64B1">
            <w:pPr>
              <w:keepNext/>
              <w:keepLines/>
              <w:spacing w:after="0"/>
              <w:jc w:val="center"/>
              <w:rPr>
                <w:rFonts w:ascii="Arial" w:eastAsia="游明朝" w:hAnsi="Arial"/>
                <w:sz w:val="18"/>
                <w:szCs w:val="22"/>
                <w:lang w:val="en-US" w:eastAsia="zh-CN"/>
              </w:rPr>
            </w:pPr>
            <w:r w:rsidRPr="004A64B1">
              <w:rPr>
                <w:rFonts w:ascii="Arial" w:eastAsia="游明朝" w:hAnsi="Arial"/>
                <w:sz w:val="18"/>
                <w:szCs w:val="22"/>
                <w:lang w:val="en-US" w:eastAsia="zh-CN"/>
              </w:rPr>
              <w:t>CA_n41A-n78A</w:t>
            </w:r>
          </w:p>
          <w:p w14:paraId="7818768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5D8808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6ADF51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A1732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CAED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05C43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44D908"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46CF1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36E4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29D01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1FD9D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F4F9C1"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1E232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365D7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AB713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2361E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F148F"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41749CB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E1A21C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D6CCBA2"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CCFE4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04326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B1D9F3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72B4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8E63C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95A9B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9BEF8C"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41BE8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38084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A188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F0C7D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2E3E4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17B06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D69F3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A6748A"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1CC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488D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D21A09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AC8D07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8E0125"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CEB0F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16813B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0C8B2AA"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7AE8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298D3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1C524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8D1D9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B54C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4587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334F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C6BD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11EF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2747A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F4C6A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4FD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DEC5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018E8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C62D6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35EB70E"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4F31FDB"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6E19E3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CA_n78(2A)</w:t>
            </w:r>
          </w:p>
        </w:tc>
        <w:tc>
          <w:tcPr>
            <w:tcW w:w="631" w:type="dxa"/>
            <w:tcBorders>
              <w:left w:val="single" w:sz="4" w:space="0" w:color="auto"/>
              <w:bottom w:val="single" w:sz="4" w:space="0" w:color="auto"/>
              <w:right w:val="single" w:sz="4" w:space="0" w:color="auto"/>
            </w:tcBorders>
          </w:tcPr>
          <w:p w14:paraId="723223D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0896D14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E7F56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9BE2B04"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4ED93"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9B184B"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DFF9A5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D0ABB5"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58301E"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B3AE85B"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F0D5D5"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482013"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9034EA0"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EBFBC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280A12"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170E2A"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6C8708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0F9197C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3A13FEC"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C1DFE2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5ACDC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3842CB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0B4DB9F"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55A4CDB"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43758E"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019623"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E9967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3EB76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30E2E7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19CC2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2BA835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84D3B6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5EDDCDB"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3E74A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40D31B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939CCB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296E828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A83E2D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77C1D8"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54698B"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161A6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n78</w:t>
            </w:r>
          </w:p>
        </w:tc>
        <w:tc>
          <w:tcPr>
            <w:tcW w:w="9532" w:type="dxa"/>
            <w:gridSpan w:val="18"/>
            <w:tcBorders>
              <w:left w:val="single" w:sz="4" w:space="0" w:color="auto"/>
              <w:bottom w:val="single" w:sz="4" w:space="0" w:color="auto"/>
              <w:right w:val="single" w:sz="4" w:space="0" w:color="auto"/>
            </w:tcBorders>
          </w:tcPr>
          <w:p w14:paraId="6A3B896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91234E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EE199F6"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A183E1"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5F4D36AA" w14:textId="77777777" w:rsidR="004A64B1" w:rsidRPr="004A64B1" w:rsidRDefault="004A64B1" w:rsidP="004A64B1">
            <w:pPr>
              <w:keepNext/>
              <w:keepLines/>
              <w:spacing w:after="0"/>
              <w:jc w:val="center"/>
              <w:rPr>
                <w:rFonts w:ascii="Arial" w:eastAsia="游明朝" w:hAnsi="Arial"/>
                <w:color w:val="000000"/>
                <w:sz w:val="18"/>
                <w:szCs w:val="18"/>
                <w:lang w:val="en-US" w:eastAsia="zh-CN"/>
              </w:rPr>
            </w:pPr>
            <w:r w:rsidRPr="004A64B1">
              <w:rPr>
                <w:rFonts w:ascii="Arial" w:eastAsia="游明朝" w:hAnsi="Arial" w:hint="eastAsia"/>
                <w:color w:val="000000"/>
                <w:sz w:val="18"/>
                <w:szCs w:val="18"/>
                <w:lang w:val="en-US" w:eastAsia="zh-CN"/>
              </w:rPr>
              <w:t>CA_n28A-n41A</w:t>
            </w:r>
          </w:p>
          <w:p w14:paraId="3036EF20" w14:textId="77777777" w:rsidR="004A64B1" w:rsidRPr="004A64B1" w:rsidRDefault="004A64B1" w:rsidP="004A64B1">
            <w:pPr>
              <w:keepNext/>
              <w:keepLines/>
              <w:spacing w:after="0"/>
              <w:jc w:val="center"/>
              <w:rPr>
                <w:rFonts w:ascii="Arial" w:eastAsia="游明朝" w:hAnsi="Arial"/>
                <w:color w:val="000000"/>
                <w:sz w:val="18"/>
                <w:szCs w:val="18"/>
                <w:lang w:val="en-US" w:eastAsia="zh-CN"/>
              </w:rPr>
            </w:pPr>
            <w:r w:rsidRPr="004A64B1">
              <w:rPr>
                <w:rFonts w:ascii="Arial" w:eastAsia="游明朝" w:hAnsi="Arial" w:hint="eastAsia"/>
                <w:color w:val="000000"/>
                <w:sz w:val="18"/>
                <w:szCs w:val="18"/>
                <w:lang w:val="en-US" w:eastAsia="zh-CN"/>
              </w:rPr>
              <w:t>CA_n28A-n79A</w:t>
            </w:r>
          </w:p>
          <w:p w14:paraId="4680708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color w:val="000000"/>
                <w:sz w:val="18"/>
                <w:szCs w:val="18"/>
                <w:lang w:val="en-US" w:eastAsia="zh-CN"/>
              </w:rPr>
              <w:t>CA_n41A-n79A</w:t>
            </w:r>
          </w:p>
        </w:tc>
        <w:tc>
          <w:tcPr>
            <w:tcW w:w="631" w:type="dxa"/>
            <w:tcBorders>
              <w:left w:val="single" w:sz="4" w:space="0" w:color="auto"/>
              <w:bottom w:val="single" w:sz="4" w:space="0" w:color="auto"/>
              <w:right w:val="single" w:sz="4" w:space="0" w:color="auto"/>
            </w:tcBorders>
          </w:tcPr>
          <w:p w14:paraId="48698C9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44424E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48586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755BB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D2B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7AEB7E"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DA92E5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62C8B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A2477"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615ADDE"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8BBDFCF"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A85F0F3"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F797192"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06B8F8"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9F2CE25"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2DB494B"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19792A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eastAsia="游明朝" w:hint="eastAsia"/>
                <w:color w:val="000000"/>
                <w:szCs w:val="18"/>
                <w:lang w:val="en-US" w:eastAsia="zh-CN"/>
              </w:rPr>
              <w:t>0</w:t>
            </w:r>
          </w:p>
        </w:tc>
      </w:tr>
      <w:tr w:rsidR="004A64B1" w:rsidRPr="004A64B1" w14:paraId="26B3539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DC39EC"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EA6FE7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77D965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7FC6EFA"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A3A469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8B2B33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9162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68354B3"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755264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AB388E"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A57E9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F6735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B3E6E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AE60B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BC1582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35F737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FDD3E8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5B5620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A7F0A1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58358A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99F6DC"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A0223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B4CD4E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D9125C5"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5462CDB5" w14:textId="77777777" w:rsidR="004A64B1" w:rsidRPr="004A64B1" w:rsidRDefault="004A64B1" w:rsidP="004A64B1">
            <w:pPr>
              <w:keepNext/>
              <w:keepLines/>
              <w:spacing w:after="0"/>
              <w:jc w:val="center"/>
              <w:rPr>
                <w:rFonts w:ascii="Arial" w:eastAsia="游明朝" w:hAnsi="Arial"/>
                <w:sz w:val="18"/>
              </w:rPr>
            </w:pPr>
          </w:p>
        </w:tc>
        <w:tc>
          <w:tcPr>
            <w:tcW w:w="602" w:type="dxa"/>
            <w:tcBorders>
              <w:top w:val="single" w:sz="4" w:space="0" w:color="auto"/>
              <w:left w:val="single" w:sz="4" w:space="0" w:color="auto"/>
              <w:bottom w:val="single" w:sz="4" w:space="0" w:color="auto"/>
              <w:right w:val="single" w:sz="4" w:space="0" w:color="auto"/>
            </w:tcBorders>
          </w:tcPr>
          <w:p w14:paraId="6D7A7C1B"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0EF81278"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5DE94668"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93EE23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78468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372D0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C7E41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85880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8BFD67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294A632"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BB8A0C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FC0F17"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4DBAC5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6E536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952936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EE147C"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ＭＳ 明朝" w:hAnsi="Arial"/>
                <w:sz w:val="18"/>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6A948387"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CA_n28A-n46A</w:t>
            </w:r>
          </w:p>
          <w:p w14:paraId="5E86D1D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CA_n28A-n78A</w:t>
            </w:r>
          </w:p>
          <w:p w14:paraId="752E2D3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ＭＳ 明朝" w:hAnsi="Arial"/>
                <w:sz w:val="18"/>
                <w:lang w:eastAsia="zh-CN"/>
              </w:rPr>
              <w:t>CA_n46A-n78A</w:t>
            </w:r>
          </w:p>
        </w:tc>
        <w:tc>
          <w:tcPr>
            <w:tcW w:w="631" w:type="dxa"/>
            <w:tcBorders>
              <w:left w:val="single" w:sz="4" w:space="0" w:color="auto"/>
              <w:bottom w:val="single" w:sz="4" w:space="0" w:color="auto"/>
              <w:right w:val="single" w:sz="4" w:space="0" w:color="auto"/>
            </w:tcBorders>
          </w:tcPr>
          <w:p w14:paraId="078911E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07FFD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393918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E658EC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23FF9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127CF5"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50A92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75470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31E069"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87AD71D"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B4B81"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AC50C7"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0A3D5FB"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854E968"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C8B11EC"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3B6E18"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8FB3C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23C2C6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EDD438"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11F367A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1DC162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n46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34AE7FB"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B24DCA" w14:textId="77777777" w:rsidR="004A64B1" w:rsidRPr="004A64B1" w:rsidRDefault="004A64B1" w:rsidP="004A64B1">
            <w:pPr>
              <w:keepNext/>
              <w:keepLines/>
              <w:spacing w:after="0"/>
              <w:jc w:val="center"/>
              <w:rPr>
                <w:rFonts w:ascii="Arial" w:eastAsia="游明朝" w:hAnsi="Arial"/>
                <w:sz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625F34C5"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978431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B33EF9"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8839A1F"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BC4B9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1ABA4E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E25111"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54CCB86"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E289F0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76AD1F2"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805266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9F1010"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9381D11"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8BFD43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890D7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811629"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3BDE1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BC3DE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499B33"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D3E85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85325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E8FA2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D2E152"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ＭＳ 明朝"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1AF78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497EAA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3123AB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D62AEAF" w14:textId="77777777" w:rsidR="004A64B1" w:rsidRPr="004A64B1" w:rsidRDefault="004A64B1" w:rsidP="004A64B1">
            <w:pPr>
              <w:keepNext/>
              <w:keepLines/>
              <w:spacing w:after="0"/>
              <w:jc w:val="center"/>
              <w:rPr>
                <w:rFonts w:ascii="Arial" w:eastAsia="游明朝"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0DD4384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7EF6C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CEBA2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7BC7BC3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88D3CB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1D5FEAB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03BC2FF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8E1ABE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D770CA"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ＭＳ 明朝" w:hAnsi="Arial"/>
                <w:sz w:val="18"/>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14:paraId="450EE34D"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CA_n28A-n46A</w:t>
            </w:r>
          </w:p>
          <w:p w14:paraId="6732ECB8"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CA_n28A-n78A</w:t>
            </w:r>
          </w:p>
          <w:p w14:paraId="27B030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ＭＳ 明朝" w:hAnsi="Arial"/>
                <w:sz w:val="18"/>
                <w:lang w:eastAsia="zh-CN"/>
              </w:rPr>
              <w:t>CA_n46A-n78A</w:t>
            </w:r>
          </w:p>
        </w:tc>
        <w:tc>
          <w:tcPr>
            <w:tcW w:w="631" w:type="dxa"/>
            <w:tcBorders>
              <w:left w:val="single" w:sz="4" w:space="0" w:color="auto"/>
              <w:bottom w:val="single" w:sz="4" w:space="0" w:color="auto"/>
              <w:right w:val="single" w:sz="4" w:space="0" w:color="auto"/>
            </w:tcBorders>
          </w:tcPr>
          <w:p w14:paraId="2D3AC60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2CCE22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490BB3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F9BE3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02CB7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4C117"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EB06AE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0291DD"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AA2929E"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DF8E3E"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60A801"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1A1325"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E5D31AF"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47C5BD"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79C239"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E1CC106"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025E5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DAB2E2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48B8472"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0764DB9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349D37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n46</w:t>
            </w:r>
          </w:p>
        </w:tc>
        <w:tc>
          <w:tcPr>
            <w:tcW w:w="9532" w:type="dxa"/>
            <w:gridSpan w:val="18"/>
            <w:tcBorders>
              <w:left w:val="single" w:sz="4" w:space="0" w:color="auto"/>
              <w:bottom w:val="single" w:sz="4" w:space="0" w:color="auto"/>
              <w:right w:val="single" w:sz="4" w:space="0" w:color="auto"/>
            </w:tcBorders>
          </w:tcPr>
          <w:p w14:paraId="0242C71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56DB7F3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29E637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1582B9"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44F22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709F72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45BE6EA"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B685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E594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547A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E58118"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ＭＳ 明朝"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963F5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90A0E8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1DD3EC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BDD59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0B813B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DA2C9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EDDBD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17EDB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08910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B08ED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5C63902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D7BD9D4"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5B9025"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ＭＳ 明朝" w:hAnsi="Arial"/>
                <w:sz w:val="18"/>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70B5BE4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CA_n28A-n46A</w:t>
            </w:r>
          </w:p>
          <w:p w14:paraId="07514D5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CA_n28A-n78A</w:t>
            </w:r>
          </w:p>
          <w:p w14:paraId="550FAD6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ＭＳ 明朝" w:hAnsi="Arial"/>
                <w:sz w:val="18"/>
                <w:lang w:eastAsia="zh-CN"/>
              </w:rPr>
              <w:t>CA_n46A-n78A</w:t>
            </w:r>
          </w:p>
        </w:tc>
        <w:tc>
          <w:tcPr>
            <w:tcW w:w="631" w:type="dxa"/>
            <w:tcBorders>
              <w:left w:val="single" w:sz="4" w:space="0" w:color="auto"/>
              <w:bottom w:val="single" w:sz="4" w:space="0" w:color="auto"/>
              <w:right w:val="single" w:sz="4" w:space="0" w:color="auto"/>
            </w:tcBorders>
          </w:tcPr>
          <w:p w14:paraId="557D5E1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n28</w:t>
            </w:r>
          </w:p>
        </w:tc>
        <w:tc>
          <w:tcPr>
            <w:tcW w:w="651" w:type="dxa"/>
            <w:gridSpan w:val="2"/>
            <w:tcBorders>
              <w:left w:val="single" w:sz="4" w:space="0" w:color="auto"/>
              <w:bottom w:val="single" w:sz="4" w:space="0" w:color="auto"/>
              <w:right w:val="single" w:sz="4" w:space="0" w:color="auto"/>
            </w:tcBorders>
          </w:tcPr>
          <w:p w14:paraId="458F0E8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n28</w:t>
            </w:r>
          </w:p>
        </w:tc>
        <w:tc>
          <w:tcPr>
            <w:tcW w:w="681" w:type="dxa"/>
            <w:gridSpan w:val="2"/>
            <w:tcBorders>
              <w:top w:val="single" w:sz="4" w:space="0" w:color="auto"/>
              <w:left w:val="single" w:sz="4" w:space="0" w:color="auto"/>
              <w:bottom w:val="single" w:sz="4" w:space="0" w:color="auto"/>
              <w:right w:val="single" w:sz="4" w:space="0" w:color="auto"/>
            </w:tcBorders>
          </w:tcPr>
          <w:p w14:paraId="1C2DA5D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en-GB"/>
              </w:rPr>
              <w:t>5</w:t>
            </w:r>
          </w:p>
        </w:tc>
        <w:tc>
          <w:tcPr>
            <w:tcW w:w="602" w:type="dxa"/>
            <w:tcBorders>
              <w:top w:val="single" w:sz="4" w:space="0" w:color="auto"/>
              <w:left w:val="single" w:sz="4" w:space="0" w:color="auto"/>
              <w:bottom w:val="single" w:sz="4" w:space="0" w:color="auto"/>
              <w:right w:val="single" w:sz="4" w:space="0" w:color="auto"/>
            </w:tcBorders>
          </w:tcPr>
          <w:p w14:paraId="1E3FFD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87" w:type="dxa"/>
            <w:tcBorders>
              <w:top w:val="single" w:sz="4" w:space="0" w:color="auto"/>
              <w:left w:val="single" w:sz="4" w:space="0" w:color="auto"/>
              <w:bottom w:val="single" w:sz="4" w:space="0" w:color="auto"/>
              <w:right w:val="single" w:sz="4" w:space="0" w:color="auto"/>
            </w:tcBorders>
          </w:tcPr>
          <w:p w14:paraId="17EED8E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47" w:type="dxa"/>
            <w:gridSpan w:val="2"/>
            <w:tcBorders>
              <w:top w:val="single" w:sz="4" w:space="0" w:color="auto"/>
              <w:left w:val="single" w:sz="4" w:space="0" w:color="auto"/>
              <w:bottom w:val="single" w:sz="4" w:space="0" w:color="auto"/>
              <w:right w:val="single" w:sz="4" w:space="0" w:color="auto"/>
            </w:tcBorders>
          </w:tcPr>
          <w:p w14:paraId="4103BEC1"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20</w:t>
            </w:r>
          </w:p>
        </w:tc>
        <w:tc>
          <w:tcPr>
            <w:tcW w:w="661" w:type="dxa"/>
            <w:tcBorders>
              <w:top w:val="single" w:sz="4" w:space="0" w:color="auto"/>
              <w:left w:val="single" w:sz="4" w:space="0" w:color="auto"/>
              <w:bottom w:val="single" w:sz="4" w:space="0" w:color="auto"/>
              <w:right w:val="single" w:sz="4" w:space="0" w:color="auto"/>
            </w:tcBorders>
          </w:tcPr>
          <w:p w14:paraId="47B9CBB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C981B3"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8195C7"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5BE6C1"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4B076DF"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0CD0D0B"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7A5C81"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23B7DE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F5AEEB8"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E851230"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217935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FD8C5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3606B77"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50778B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AAEDF1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n46</w:t>
            </w:r>
          </w:p>
        </w:tc>
        <w:tc>
          <w:tcPr>
            <w:tcW w:w="9532" w:type="dxa"/>
            <w:gridSpan w:val="18"/>
            <w:tcBorders>
              <w:left w:val="single" w:sz="4" w:space="0" w:color="auto"/>
              <w:bottom w:val="single" w:sz="4" w:space="0" w:color="auto"/>
              <w:right w:val="single" w:sz="4" w:space="0" w:color="auto"/>
            </w:tcBorders>
          </w:tcPr>
          <w:p w14:paraId="31B0802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5B31C82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BF954C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133755"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3E9BF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2F2DFC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80795D"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BCBFF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1D8F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15CA8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079873"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ＭＳ 明朝"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7053D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74D0D5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20578E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6FD1063" w14:textId="77777777" w:rsidR="004A64B1" w:rsidRPr="004A64B1" w:rsidRDefault="004A64B1" w:rsidP="004A64B1">
            <w:pPr>
              <w:keepNext/>
              <w:keepLines/>
              <w:spacing w:after="0"/>
              <w:jc w:val="center"/>
              <w:rPr>
                <w:rFonts w:ascii="Arial" w:eastAsia="游明朝"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756A7C3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2BD9B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A4C210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9B60A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D6F9F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663FA39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32748AB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AD6C04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375EFD" w14:textId="77777777" w:rsidR="004A64B1" w:rsidRPr="004A64B1" w:rsidRDefault="004A64B1" w:rsidP="004A64B1">
            <w:pPr>
              <w:keepNext/>
              <w:keepLines/>
              <w:spacing w:after="0"/>
              <w:jc w:val="center"/>
              <w:rPr>
                <w:rFonts w:ascii="Arial" w:eastAsia="游明朝" w:hAnsi="Arial"/>
                <w:sz w:val="18"/>
                <w:vertAlign w:val="superscript"/>
                <w:lang w:val="fr-FR" w:eastAsia="zh-CN"/>
              </w:rPr>
            </w:pPr>
            <w:r w:rsidRPr="004A64B1">
              <w:rPr>
                <w:rFonts w:ascii="Arial" w:eastAsia="游明朝" w:hAnsi="Arial"/>
                <w:sz w:val="18"/>
                <w:lang w:val="fr-FR" w:eastAsia="zh-CN"/>
              </w:rPr>
              <w:t>CA_n28A-n77A-n79A</w:t>
            </w:r>
            <w:r w:rsidRPr="004A64B1">
              <w:rPr>
                <w:rFonts w:ascii="Arial" w:eastAsia="游明朝"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52440F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CA_n28A-n77A</w:t>
            </w:r>
          </w:p>
          <w:p w14:paraId="180B5BA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CA_n28A-n79A</w:t>
            </w:r>
          </w:p>
          <w:p w14:paraId="06C70F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CA_n77A-n79A</w:t>
            </w:r>
          </w:p>
        </w:tc>
        <w:tc>
          <w:tcPr>
            <w:tcW w:w="631" w:type="dxa"/>
            <w:tcBorders>
              <w:left w:val="single" w:sz="4" w:space="0" w:color="auto"/>
              <w:bottom w:val="single" w:sz="4" w:space="0" w:color="auto"/>
              <w:right w:val="single" w:sz="4" w:space="0" w:color="auto"/>
            </w:tcBorders>
          </w:tcPr>
          <w:p w14:paraId="1DB7C1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2D97E05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6854BE2"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BCE961"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5204A2"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887EE3"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478A19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DC9AA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264033"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A79D990"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F9C5F07"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F650CF"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86D0B2"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00F8AF"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3511802"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12D4AC"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275C3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562B228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B9C4168"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3486212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8B29E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7670EA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7A8F42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AB68D0"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E0DBF0"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6260FF"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F301C89"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C37E0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DC6863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18DF1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933B57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FC5B24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E5641E3"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2A7C5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EF16F3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F43BD9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54CCF6F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B09B1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D90CE8"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D0F50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F54D1B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23FEB1A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F2087D" w14:textId="77777777" w:rsidR="004A64B1" w:rsidRPr="004A64B1" w:rsidRDefault="004A64B1" w:rsidP="004A64B1">
            <w:pPr>
              <w:keepNext/>
              <w:keepLines/>
              <w:spacing w:after="0"/>
              <w:jc w:val="center"/>
              <w:rPr>
                <w:rFonts w:ascii="Arial" w:eastAsia="游明朝"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C3CA5C8"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DB0EBF4"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758EB0C"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93E0B7D"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4BBC5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08507B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A867EA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4B4BD5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4D02D5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1690734"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46152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CA57884"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0D3E8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E240A6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D07B7D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D3B851F"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sz w:val="18"/>
                <w:szCs w:val="18"/>
                <w:lang w:eastAsia="zh-CN"/>
              </w:rPr>
              <w:t>CA_n28A-n77</w:t>
            </w:r>
            <w:r w:rsidRPr="004A64B1">
              <w:rPr>
                <w:rFonts w:ascii="Arial" w:eastAsia="游明朝" w:hAnsi="Arial" w:cs="Arial" w:hint="eastAsia"/>
                <w:sz w:val="18"/>
                <w:szCs w:val="18"/>
              </w:rPr>
              <w:t>(</w:t>
            </w:r>
            <w:r w:rsidRPr="004A64B1">
              <w:rPr>
                <w:rFonts w:ascii="Arial" w:eastAsia="游明朝" w:hAnsi="Arial" w:cs="Arial"/>
                <w:sz w:val="18"/>
                <w:szCs w:val="18"/>
              </w:rPr>
              <w:t>2</w:t>
            </w:r>
            <w:r w:rsidRPr="004A64B1">
              <w:rPr>
                <w:rFonts w:ascii="Arial" w:eastAsia="游明朝" w:hAnsi="Arial" w:cs="Arial"/>
                <w:sz w:val="18"/>
                <w:szCs w:val="18"/>
                <w:lang w:eastAsia="zh-CN"/>
              </w:rPr>
              <w:t>A)-n79A</w:t>
            </w:r>
            <w:r w:rsidRPr="004A64B1">
              <w:rPr>
                <w:rFonts w:ascii="Arial" w:eastAsia="游明朝"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5F6ECB1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CA_n28A-n77A</w:t>
            </w:r>
          </w:p>
          <w:p w14:paraId="3871AF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CA_n28A-n79A</w:t>
            </w:r>
          </w:p>
          <w:p w14:paraId="7C716C9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CA_n77A-n79A</w:t>
            </w:r>
          </w:p>
        </w:tc>
        <w:tc>
          <w:tcPr>
            <w:tcW w:w="631" w:type="dxa"/>
            <w:tcBorders>
              <w:left w:val="single" w:sz="4" w:space="0" w:color="auto"/>
              <w:bottom w:val="single" w:sz="4" w:space="0" w:color="auto"/>
              <w:right w:val="single" w:sz="4" w:space="0" w:color="auto"/>
            </w:tcBorders>
          </w:tcPr>
          <w:p w14:paraId="26609E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3AE4C4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eastAsia="ja-JP"/>
              </w:rPr>
              <w:t>5</w:t>
            </w:r>
          </w:p>
        </w:tc>
        <w:tc>
          <w:tcPr>
            <w:tcW w:w="681" w:type="dxa"/>
            <w:gridSpan w:val="2"/>
            <w:tcBorders>
              <w:top w:val="single" w:sz="4" w:space="0" w:color="auto"/>
              <w:left w:val="single" w:sz="4" w:space="0" w:color="auto"/>
              <w:bottom w:val="single" w:sz="4" w:space="0" w:color="auto"/>
              <w:right w:val="single" w:sz="4" w:space="0" w:color="auto"/>
            </w:tcBorders>
          </w:tcPr>
          <w:p w14:paraId="30B1123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eastAsia="ja-JP"/>
              </w:rPr>
              <w:t>1</w:t>
            </w:r>
            <w:r w:rsidRPr="004A64B1">
              <w:rPr>
                <w:rFonts w:ascii="Arial" w:eastAsia="游明朝"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14149A54"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hint="eastAsia"/>
                <w:sz w:val="18"/>
                <w:lang w:eastAsia="ja-JP"/>
              </w:rPr>
              <w:t>1</w:t>
            </w:r>
            <w:r w:rsidRPr="004A64B1">
              <w:rPr>
                <w:rFonts w:ascii="Arial" w:eastAsia="游明朝"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757153E4"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hint="eastAsia"/>
                <w:sz w:val="18"/>
                <w:lang w:eastAsia="ja-JP"/>
              </w:rPr>
              <w:t>2</w:t>
            </w:r>
            <w:r w:rsidRPr="004A64B1">
              <w:rPr>
                <w:rFonts w:ascii="Arial" w:eastAsia="游明朝"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17AC47B1"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472080"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B6A81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05C43A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E9CB68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D128CB2"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BAC389E"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904E8D4"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64E85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632AEA5"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62C3A4"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4F819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3F1A3D8" w14:textId="77777777" w:rsidTr="00AA73F1">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2C25C758"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405D530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465DF9"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4190090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rPr>
              <w:t>See CA_n7</w:t>
            </w:r>
            <w:r w:rsidRPr="004A64B1">
              <w:rPr>
                <w:rFonts w:ascii="Arial" w:eastAsia="SimSun" w:hAnsi="Arial" w:cs="Arial"/>
                <w:sz w:val="18"/>
                <w:szCs w:val="18"/>
                <w:lang w:val="en-US" w:eastAsia="zh-CN"/>
              </w:rPr>
              <w:t>7</w:t>
            </w:r>
            <w:r w:rsidRPr="004A64B1">
              <w:rPr>
                <w:rFonts w:ascii="Arial" w:eastAsia="游明朝"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4DB716C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2B4146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82736E2"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717CC1"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3CBCD3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C8D377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0957A6B" w14:textId="77777777" w:rsidR="004A64B1" w:rsidRPr="004A64B1" w:rsidRDefault="004A64B1" w:rsidP="004A64B1">
            <w:pPr>
              <w:keepNext/>
              <w:keepLines/>
              <w:spacing w:after="0"/>
              <w:jc w:val="center"/>
              <w:rPr>
                <w:rFonts w:ascii="Arial" w:eastAsia="游明朝"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0186188B"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682C6C"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77CD263"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A9FCC0F"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644476"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4A33F5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5C158E7"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7C522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D68CA3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8232361"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113A7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AFC0B1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417B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525B59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F08CB7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80B12E"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1119F6C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C1DB5B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0AD123D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459D531"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546E99"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23CD75"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8DCE3B"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E2D8745"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AB5A1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AC70FC"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774FB5"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39BCA0"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B063938"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8CDCCD3"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3765F6"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A4F67C2"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34C4BB3"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101042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55C90FD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F73889F"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0E4D328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29814C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F61BE7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D44FC4"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04F40F"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13C5D5"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9942D1"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FA4F58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B752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37A91B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3501E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C97E93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DBCAF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D0523BD"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938FF9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AB266D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91F893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59DEDCC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AC6114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72935D"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8C16D9"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C5568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038E901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F3B68FA" w14:textId="77777777" w:rsidR="004A64B1" w:rsidRPr="004A64B1" w:rsidRDefault="004A64B1" w:rsidP="004A64B1">
            <w:pPr>
              <w:keepNext/>
              <w:keepLines/>
              <w:spacing w:after="0"/>
              <w:jc w:val="center"/>
              <w:rPr>
                <w:rFonts w:ascii="Arial" w:eastAsia="游明朝"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536FA63"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9309150"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74392E3"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666ECB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94626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88EEFA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8D311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9A0FB2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FCFB8B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EED610D"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3B1082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920D7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1A830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20F79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F09EF6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90981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14:paraId="7527B4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CA_n30A-n77A</w:t>
            </w:r>
          </w:p>
        </w:tc>
        <w:tc>
          <w:tcPr>
            <w:tcW w:w="631" w:type="dxa"/>
            <w:tcBorders>
              <w:left w:val="single" w:sz="4" w:space="0" w:color="auto"/>
              <w:bottom w:val="single" w:sz="4" w:space="0" w:color="auto"/>
              <w:right w:val="single" w:sz="4" w:space="0" w:color="auto"/>
            </w:tcBorders>
          </w:tcPr>
          <w:p w14:paraId="0F3F90D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14A3F9A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1AD069B"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5E35615"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6A1B26"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AA0717E"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82EF62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A6B22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0D569C"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4C093B6"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AEF7C51"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081090B"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44A7C3"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E4C998"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16995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04B51B"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EA4B03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C995C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B32E537"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A9046CB"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BF8D5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42198C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7EF2218"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BFBF313"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7BA8D938"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A237D3"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4544648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D0944F"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BD686AC"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FF94496"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08C8E8A4"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1E918D42"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50E4E0DC"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7793477D"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682A720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3F648A46"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F19673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88DF2D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8E0567"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720115"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9A0531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6A1006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99A830E"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7A29D08"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46F19F0"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5430AD0"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802CCD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E7A2B6C"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FE0D91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FF49E12"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660EF2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0FC3AA7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606FAEB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378F46C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0E9B0A0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DC57D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C223D1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9D4021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A931DC"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lang w:val="fr-FR" w:eastAsia="zh-CN"/>
              </w:rPr>
              <w:t>CA_n29A-n30A-n77(2A)</w:t>
            </w:r>
          </w:p>
        </w:tc>
        <w:tc>
          <w:tcPr>
            <w:tcW w:w="1373" w:type="dxa"/>
            <w:tcBorders>
              <w:top w:val="single" w:sz="4" w:space="0" w:color="auto"/>
              <w:left w:val="single" w:sz="4" w:space="0" w:color="auto"/>
              <w:bottom w:val="nil"/>
              <w:right w:val="single" w:sz="4" w:space="0" w:color="auto"/>
            </w:tcBorders>
            <w:shd w:val="clear" w:color="auto" w:fill="auto"/>
          </w:tcPr>
          <w:p w14:paraId="3DEAC16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CA_n30A-n77A</w:t>
            </w:r>
          </w:p>
        </w:tc>
        <w:tc>
          <w:tcPr>
            <w:tcW w:w="631" w:type="dxa"/>
            <w:tcBorders>
              <w:left w:val="single" w:sz="4" w:space="0" w:color="auto"/>
              <w:bottom w:val="single" w:sz="4" w:space="0" w:color="auto"/>
              <w:right w:val="single" w:sz="4" w:space="0" w:color="auto"/>
            </w:tcBorders>
          </w:tcPr>
          <w:p w14:paraId="720974C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D1447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3C6B29"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E7ED52"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7E882C11"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0F7ABE"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71E49A85"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08D5CD"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FFF127B"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774DFF0"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9BFB95A"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B369041"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748F04B"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4374F8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8F3BA0C"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93558CB"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E9C36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588A91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5614895"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02A4B40"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195CF4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B3CFE4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DF4BC52"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0E9624A"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446C9C2E"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5B06EC0"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956DA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9C7874"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C603B6"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89237A"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22C84E"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46B08AA"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93841AA"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3C03C7"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F69CE26"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164E03"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7BBAA7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5CE160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AF6B2"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66FEBB"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1470D4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4DD4F8E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E5D212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F60F6C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301FB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r-FR" w:eastAsia="zh-CN"/>
              </w:rPr>
              <w:t>CA</w:t>
            </w:r>
            <w:r w:rsidRPr="004A64B1">
              <w:rPr>
                <w:rFonts w:ascii="Arial" w:eastAsia="游明朝" w:hAnsi="Arial"/>
                <w:sz w:val="18"/>
                <w:lang w:val="fr-FR"/>
              </w:rPr>
              <w:t>_</w:t>
            </w:r>
            <w:r w:rsidRPr="004A64B1">
              <w:rPr>
                <w:rFonts w:ascii="Arial" w:eastAsia="游明朝" w:hAnsi="Arial"/>
                <w:sz w:val="18"/>
                <w:lang w:val="en-US" w:eastAsia="zh-CN"/>
              </w:rPr>
              <w:t>n29</w:t>
            </w:r>
            <w:r w:rsidRPr="004A64B1">
              <w:rPr>
                <w:rFonts w:ascii="Arial" w:eastAsia="游明朝" w:hAnsi="Arial"/>
                <w:sz w:val="18"/>
                <w:lang w:val="sv-SE" w:eastAsia="ja-JP"/>
              </w:rPr>
              <w:t>A-n66A-</w:t>
            </w:r>
            <w:r w:rsidRPr="004A64B1">
              <w:rPr>
                <w:rFonts w:ascii="Arial" w:eastAsia="游明朝" w:hAnsi="Arial"/>
                <w:sz w:val="18"/>
                <w:lang w:val="en-US" w:eastAsia="zh-CN"/>
              </w:rPr>
              <w:t>n70</w:t>
            </w:r>
            <w:r w:rsidRPr="004A64B1">
              <w:rPr>
                <w:rFonts w:ascii="Arial" w:eastAsia="游明朝"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773DEE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1E00D1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2067622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2E5CD2"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2ABC386"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78C059"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D77F9E9"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BB48D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E66134"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E2C06E5"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115488"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E4E157"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8A58AB8"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C76C96"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9DBC18"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459319"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2910A1"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A6FD59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16C835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5E8786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60CDB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C15A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2B992A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3B08D3"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7CE546D"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189C845"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D4BD68"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5731D6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3C552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9BBDB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C9FBB0"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5C9391F"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A13E37"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DCA9D0"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B6B3E44"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C40AF43"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8908138"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ABA200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451A4D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F77AA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29D8D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70D7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r-FR" w:eastAsia="ja-JP"/>
              </w:rPr>
              <w:t>n70</w:t>
            </w:r>
          </w:p>
        </w:tc>
        <w:tc>
          <w:tcPr>
            <w:tcW w:w="651" w:type="dxa"/>
            <w:gridSpan w:val="2"/>
            <w:tcBorders>
              <w:top w:val="single" w:sz="4" w:space="0" w:color="auto"/>
              <w:left w:val="single" w:sz="4" w:space="0" w:color="auto"/>
              <w:bottom w:val="single" w:sz="4" w:space="0" w:color="auto"/>
              <w:right w:val="single" w:sz="4" w:space="0" w:color="auto"/>
            </w:tcBorders>
          </w:tcPr>
          <w:p w14:paraId="6F16541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A4B42C"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7A0D048"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F631AE5" w14:textId="77777777" w:rsidR="004A64B1" w:rsidRPr="004A64B1" w:rsidRDefault="004A64B1" w:rsidP="004A64B1">
            <w:pPr>
              <w:keepNext/>
              <w:keepLines/>
              <w:spacing w:after="0"/>
              <w:jc w:val="center"/>
              <w:rPr>
                <w:rFonts w:ascii="Arial" w:eastAsia="游明朝" w:hAnsi="Arial"/>
                <w:sz w:val="18"/>
                <w:vertAlign w:val="superscript"/>
                <w:lang w:val="sv-SE" w:eastAsia="zh-CN"/>
              </w:rPr>
            </w:pPr>
            <w:r w:rsidRPr="004A64B1">
              <w:rPr>
                <w:rFonts w:ascii="Arial" w:eastAsia="游明朝" w:hAnsi="Arial" w:hint="eastAsia"/>
                <w:sz w:val="18"/>
                <w:lang w:val="sv-SE" w:eastAsia="zh-CN"/>
              </w:rPr>
              <w:t>20</w:t>
            </w:r>
            <w:r w:rsidRPr="004A64B1">
              <w:rPr>
                <w:rFonts w:ascii="Arial" w:eastAsia="游明朝"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80B9AA3" w14:textId="77777777" w:rsidR="004A64B1" w:rsidRPr="004A64B1" w:rsidRDefault="004A64B1" w:rsidP="004A64B1">
            <w:pPr>
              <w:keepNext/>
              <w:keepLines/>
              <w:spacing w:after="0"/>
              <w:jc w:val="center"/>
              <w:rPr>
                <w:rFonts w:ascii="Arial" w:eastAsia="游明朝" w:hAnsi="Arial"/>
                <w:sz w:val="18"/>
                <w:vertAlign w:val="superscript"/>
                <w:lang w:val="sv-SE" w:eastAsia="zh-CN"/>
              </w:rPr>
            </w:pPr>
            <w:r w:rsidRPr="004A64B1">
              <w:rPr>
                <w:rFonts w:ascii="Arial" w:eastAsia="游明朝" w:hAnsi="Arial" w:hint="eastAsia"/>
                <w:sz w:val="18"/>
                <w:lang w:val="sv-SE" w:eastAsia="zh-CN"/>
              </w:rPr>
              <w:t>25</w:t>
            </w:r>
            <w:r w:rsidRPr="004A64B1">
              <w:rPr>
                <w:rFonts w:ascii="Arial" w:eastAsia="游明朝"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403811B8"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20C83A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23864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EE2CE6B"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15D87C"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71EB907"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0AD3348"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95472B"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CD819C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60F8D9"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83780B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E859F79"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B2D23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r-FR" w:eastAsia="zh-CN"/>
              </w:rPr>
              <w:t>CA</w:t>
            </w:r>
            <w:r w:rsidRPr="004A64B1">
              <w:rPr>
                <w:rFonts w:ascii="Arial" w:eastAsia="游明朝" w:hAnsi="Arial"/>
                <w:sz w:val="18"/>
                <w:lang w:val="fr-FR"/>
              </w:rPr>
              <w:t>_</w:t>
            </w:r>
            <w:r w:rsidRPr="004A64B1">
              <w:rPr>
                <w:rFonts w:ascii="Arial" w:eastAsia="游明朝" w:hAnsi="Arial"/>
                <w:sz w:val="18"/>
                <w:lang w:val="en-US" w:eastAsia="zh-CN"/>
              </w:rPr>
              <w:t>n29</w:t>
            </w:r>
            <w:r w:rsidRPr="004A64B1">
              <w:rPr>
                <w:rFonts w:ascii="Arial" w:eastAsia="游明朝" w:hAnsi="Arial"/>
                <w:sz w:val="18"/>
                <w:lang w:val="sv-SE" w:eastAsia="ja-JP"/>
              </w:rPr>
              <w:t>A-n66B-</w:t>
            </w:r>
            <w:r w:rsidRPr="004A64B1">
              <w:rPr>
                <w:rFonts w:ascii="Arial" w:eastAsia="游明朝" w:hAnsi="Arial"/>
                <w:sz w:val="18"/>
                <w:lang w:val="en-US" w:eastAsia="zh-CN"/>
              </w:rPr>
              <w:t>n70</w:t>
            </w:r>
            <w:r w:rsidRPr="004A64B1">
              <w:rPr>
                <w:rFonts w:ascii="Arial" w:eastAsia="游明朝"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2DAEE8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A0C20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2E4A27B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E1F3BD"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508137"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B79CFA7"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B202E1C"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95A623"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136EDF"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91390E"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64691F9"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5AC6A9"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1842CFE"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6BEDFD1"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9D4311"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322E3D3"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8B1136"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1E200C5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3865AE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743BE3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E46AD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E2A8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4F5693C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lang w:val="en-US"/>
              </w:rPr>
              <w:t>See CA_n66</w:t>
            </w:r>
            <w:r w:rsidRPr="004A64B1">
              <w:rPr>
                <w:rFonts w:ascii="Arial" w:eastAsia="SimSun" w:hAnsi="Arial" w:cs="Arial"/>
                <w:sz w:val="18"/>
                <w:szCs w:val="18"/>
                <w:lang w:val="en-US" w:eastAsia="zh-CN"/>
              </w:rPr>
              <w:t>B</w:t>
            </w:r>
            <w:r w:rsidRPr="004A64B1">
              <w:rPr>
                <w:rFonts w:ascii="Arial" w:eastAsia="游明朝" w:hAnsi="Arial" w:cs="Arial"/>
                <w:sz w:val="18"/>
                <w:szCs w:val="18"/>
                <w:lang w:val="en-US"/>
              </w:rPr>
              <w:t xml:space="preserve"> Bandwidth Combination Set 0 in Table 5.5A.</w:t>
            </w:r>
            <w:r w:rsidRPr="004A64B1">
              <w:rPr>
                <w:rFonts w:ascii="Arial" w:eastAsia="SimSun" w:hAnsi="Arial" w:cs="Arial"/>
                <w:sz w:val="18"/>
                <w:szCs w:val="18"/>
                <w:lang w:val="en-US" w:eastAsia="zh-CN"/>
              </w:rPr>
              <w:t>1</w:t>
            </w:r>
            <w:r w:rsidRPr="004A64B1">
              <w:rPr>
                <w:rFonts w:ascii="Arial" w:eastAsia="游明朝" w:hAnsi="Arial" w:cs="Arial"/>
                <w:sz w:val="18"/>
                <w:szCs w:val="18"/>
                <w:lang w:val="en-US"/>
              </w:rPr>
              <w:t>-1</w:t>
            </w:r>
            <w:r w:rsidRPr="004A64B1">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47701FF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FAE11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5A67D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4FBDF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D36778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4D95547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D6E0FA"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281BF0B"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68AFC4F" w14:textId="77777777" w:rsidR="004A64B1" w:rsidRPr="004A64B1" w:rsidRDefault="004A64B1" w:rsidP="004A64B1">
            <w:pPr>
              <w:keepNext/>
              <w:keepLines/>
              <w:spacing w:after="0"/>
              <w:jc w:val="center"/>
              <w:rPr>
                <w:rFonts w:ascii="Arial" w:eastAsia="游明朝" w:hAnsi="Arial"/>
                <w:sz w:val="18"/>
                <w:vertAlign w:val="superscript"/>
                <w:lang w:val="sv-SE" w:eastAsia="zh-CN"/>
              </w:rPr>
            </w:pPr>
            <w:r w:rsidRPr="004A64B1">
              <w:rPr>
                <w:rFonts w:ascii="Arial" w:eastAsia="游明朝" w:hAnsi="Arial" w:hint="eastAsia"/>
                <w:sz w:val="18"/>
                <w:lang w:val="sv-SE" w:eastAsia="zh-CN"/>
              </w:rPr>
              <w:t>20</w:t>
            </w:r>
            <w:r w:rsidRPr="004A64B1">
              <w:rPr>
                <w:rFonts w:ascii="Arial" w:eastAsia="游明朝"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CFE5185" w14:textId="77777777" w:rsidR="004A64B1" w:rsidRPr="004A64B1" w:rsidRDefault="004A64B1" w:rsidP="004A64B1">
            <w:pPr>
              <w:keepNext/>
              <w:keepLines/>
              <w:spacing w:after="0"/>
              <w:jc w:val="center"/>
              <w:rPr>
                <w:rFonts w:ascii="Arial" w:eastAsia="游明朝" w:hAnsi="Arial"/>
                <w:sz w:val="18"/>
                <w:vertAlign w:val="superscript"/>
                <w:lang w:val="sv-SE" w:eastAsia="zh-CN"/>
              </w:rPr>
            </w:pPr>
            <w:r w:rsidRPr="004A64B1">
              <w:rPr>
                <w:rFonts w:ascii="Arial" w:eastAsia="游明朝" w:hAnsi="Arial" w:hint="eastAsia"/>
                <w:sz w:val="18"/>
                <w:lang w:val="sv-SE" w:eastAsia="zh-CN"/>
              </w:rPr>
              <w:t>25</w:t>
            </w:r>
            <w:r w:rsidRPr="004A64B1">
              <w:rPr>
                <w:rFonts w:ascii="Arial" w:eastAsia="游明朝"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38A27A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20A87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EC5CF6"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FB720F5"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F783DCE"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2E7E9C5"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FFED8E"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4922E7"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CCB8E2"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EDD7C15"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1EE247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25FB2A4"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E994D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r-FR" w:eastAsia="zh-CN"/>
              </w:rPr>
              <w:t>CA</w:t>
            </w:r>
            <w:r w:rsidRPr="004A64B1">
              <w:rPr>
                <w:rFonts w:ascii="Arial" w:eastAsia="游明朝" w:hAnsi="Arial"/>
                <w:sz w:val="18"/>
                <w:lang w:val="fr-FR"/>
              </w:rPr>
              <w:t>_</w:t>
            </w:r>
            <w:r w:rsidRPr="004A64B1">
              <w:rPr>
                <w:rFonts w:ascii="Arial" w:eastAsia="游明朝" w:hAnsi="Arial"/>
                <w:sz w:val="18"/>
                <w:lang w:val="en-US" w:eastAsia="zh-CN"/>
              </w:rPr>
              <w:t>n29</w:t>
            </w:r>
            <w:r w:rsidRPr="004A64B1">
              <w:rPr>
                <w:rFonts w:ascii="Arial" w:eastAsia="游明朝" w:hAnsi="Arial"/>
                <w:sz w:val="18"/>
                <w:lang w:val="sv-SE" w:eastAsia="ja-JP"/>
              </w:rPr>
              <w:t>A-n66(2A)-</w:t>
            </w:r>
            <w:r w:rsidRPr="004A64B1">
              <w:rPr>
                <w:rFonts w:ascii="Arial" w:eastAsia="游明朝" w:hAnsi="Arial"/>
                <w:sz w:val="18"/>
                <w:lang w:val="en-US" w:eastAsia="zh-CN"/>
              </w:rPr>
              <w:t>n70</w:t>
            </w:r>
            <w:r w:rsidRPr="004A64B1">
              <w:rPr>
                <w:rFonts w:ascii="Arial" w:eastAsia="游明朝"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6A41D8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7B21F0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6023FDD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CE5A8D"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A74C292"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C590B5E"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F15F50F"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867071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887BA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5FCEEF8"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685B2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57D2CA5"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E26BB76"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F29216"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DAFEE8"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71C48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8C4182"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48B9FE5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8B8590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C54FF4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D29F2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31BE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7956677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lang w:val="en-US"/>
              </w:rPr>
              <w:t>See CA_n66</w:t>
            </w:r>
            <w:r w:rsidRPr="004A64B1">
              <w:rPr>
                <w:rFonts w:ascii="Arial" w:eastAsia="SimSun" w:hAnsi="Arial" w:cs="Arial"/>
                <w:sz w:val="18"/>
                <w:szCs w:val="18"/>
                <w:lang w:val="en-US" w:eastAsia="zh-CN"/>
              </w:rPr>
              <w:t>(2A)</w:t>
            </w:r>
            <w:r w:rsidRPr="004A64B1">
              <w:rPr>
                <w:rFonts w:ascii="Arial" w:eastAsia="游明朝" w:hAnsi="Arial" w:cs="Arial"/>
                <w:sz w:val="18"/>
                <w:szCs w:val="18"/>
                <w:lang w:val="en-US"/>
              </w:rPr>
              <w:t xml:space="preserve"> Bandwidth Combination Set 0 in Table 5.5A.</w:t>
            </w:r>
            <w:r w:rsidRPr="004A64B1">
              <w:rPr>
                <w:rFonts w:ascii="Arial" w:eastAsia="SimSun" w:hAnsi="Arial" w:cs="Arial"/>
                <w:sz w:val="18"/>
                <w:szCs w:val="18"/>
                <w:lang w:val="en-US" w:eastAsia="zh-CN"/>
              </w:rPr>
              <w:t>2</w:t>
            </w:r>
            <w:r w:rsidRPr="004A64B1">
              <w:rPr>
                <w:rFonts w:ascii="Arial" w:eastAsia="游明朝" w:hAnsi="Arial" w:cs="Arial"/>
                <w:sz w:val="18"/>
                <w:szCs w:val="18"/>
                <w:lang w:val="en-US"/>
              </w:rPr>
              <w:t>-1</w:t>
            </w:r>
            <w:r w:rsidRPr="004A64B1">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2CC753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C7BED6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3C29E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21457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737E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3AC75B9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11B12F"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AC71F2E"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4041003" w14:textId="77777777" w:rsidR="004A64B1" w:rsidRPr="004A64B1" w:rsidRDefault="004A64B1" w:rsidP="004A64B1">
            <w:pPr>
              <w:keepNext/>
              <w:keepLines/>
              <w:spacing w:after="0"/>
              <w:jc w:val="center"/>
              <w:rPr>
                <w:rFonts w:ascii="Arial" w:eastAsia="游明朝" w:hAnsi="Arial"/>
                <w:sz w:val="18"/>
                <w:vertAlign w:val="superscript"/>
                <w:lang w:val="sv-SE" w:eastAsia="zh-CN"/>
              </w:rPr>
            </w:pPr>
            <w:r w:rsidRPr="004A64B1">
              <w:rPr>
                <w:rFonts w:ascii="Arial" w:eastAsia="游明朝" w:hAnsi="Arial" w:hint="eastAsia"/>
                <w:sz w:val="18"/>
                <w:lang w:val="sv-SE" w:eastAsia="zh-CN"/>
              </w:rPr>
              <w:t>20</w:t>
            </w:r>
            <w:r w:rsidRPr="004A64B1">
              <w:rPr>
                <w:rFonts w:ascii="Arial" w:eastAsia="游明朝"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AE716EF" w14:textId="77777777" w:rsidR="004A64B1" w:rsidRPr="004A64B1" w:rsidRDefault="004A64B1" w:rsidP="004A64B1">
            <w:pPr>
              <w:keepNext/>
              <w:keepLines/>
              <w:spacing w:after="0"/>
              <w:jc w:val="center"/>
              <w:rPr>
                <w:rFonts w:ascii="Arial" w:eastAsia="游明朝" w:hAnsi="Arial"/>
                <w:sz w:val="18"/>
                <w:vertAlign w:val="superscript"/>
                <w:lang w:val="sv-SE" w:eastAsia="zh-CN"/>
              </w:rPr>
            </w:pPr>
            <w:r w:rsidRPr="004A64B1">
              <w:rPr>
                <w:rFonts w:ascii="Arial" w:eastAsia="游明朝" w:hAnsi="Arial" w:hint="eastAsia"/>
                <w:sz w:val="18"/>
                <w:lang w:val="sv-SE" w:eastAsia="zh-CN"/>
              </w:rPr>
              <w:t>25</w:t>
            </w:r>
            <w:r w:rsidRPr="004A64B1">
              <w:rPr>
                <w:rFonts w:ascii="Arial" w:eastAsia="游明朝"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E67B27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B36E2A4"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A16BC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2B0354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F83D4F"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54BDBE"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FFFE4CA"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6F8C6CA"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EF101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485078"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5743BB7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793236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5001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14:paraId="2D4CFD3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CA_n66A-n77A</w:t>
            </w:r>
          </w:p>
        </w:tc>
        <w:tc>
          <w:tcPr>
            <w:tcW w:w="631" w:type="dxa"/>
            <w:tcBorders>
              <w:left w:val="single" w:sz="4" w:space="0" w:color="auto"/>
              <w:bottom w:val="single" w:sz="4" w:space="0" w:color="auto"/>
              <w:right w:val="single" w:sz="4" w:space="0" w:color="auto"/>
            </w:tcBorders>
          </w:tcPr>
          <w:p w14:paraId="7D9B28A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4474852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52549BD"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8ABB51" w14:textId="77777777" w:rsidR="004A64B1" w:rsidRPr="004A64B1" w:rsidRDefault="004A64B1" w:rsidP="004A64B1">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5F40DC3B" w14:textId="77777777" w:rsidR="004A64B1" w:rsidRPr="004A64B1" w:rsidRDefault="004A64B1" w:rsidP="004A64B1">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64D9A0D"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A1BBDA9"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547ED8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708567"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BA71B9"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1A98D9E"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0AA9DD9"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C765132"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215A9F4"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425E33A"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8AE150"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6F2B19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8D9E37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2C104F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E7A76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0E25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2CBE04D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0CB66F9"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63A15E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D6728A4"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8F00B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E1BE80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FA0B260"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14:paraId="02E7ED5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687C0D9"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FE13CE"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E4AC7E9"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5E41C12"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15C3F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0CBF04"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08CAD5"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55A00B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F4FDDA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F9140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82B77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C56F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95D0DF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1EC8D52"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AF67A8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CC74AB5"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489EE6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3A8BA79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AA8C185"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714BC3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18687D0"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11528F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13D1E6A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768B24E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5312C81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29414D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5EF81A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04E84F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C6FC9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F66A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sv-SE" w:eastAsia="ja-JP"/>
              </w:rPr>
              <w:t>CA_n29A-n66(2A)-n77A</w:t>
            </w:r>
          </w:p>
        </w:tc>
        <w:tc>
          <w:tcPr>
            <w:tcW w:w="1373" w:type="dxa"/>
            <w:tcBorders>
              <w:top w:val="single" w:sz="4" w:space="0" w:color="auto"/>
              <w:left w:val="single" w:sz="4" w:space="0" w:color="auto"/>
              <w:bottom w:val="nil"/>
              <w:right w:val="single" w:sz="4" w:space="0" w:color="auto"/>
            </w:tcBorders>
            <w:shd w:val="clear" w:color="auto" w:fill="auto"/>
          </w:tcPr>
          <w:p w14:paraId="096F7A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CA_n66A-n77A</w:t>
            </w:r>
          </w:p>
        </w:tc>
        <w:tc>
          <w:tcPr>
            <w:tcW w:w="631" w:type="dxa"/>
            <w:tcBorders>
              <w:left w:val="single" w:sz="4" w:space="0" w:color="auto"/>
              <w:bottom w:val="single" w:sz="4" w:space="0" w:color="auto"/>
              <w:right w:val="single" w:sz="4" w:space="0" w:color="auto"/>
            </w:tcBorders>
          </w:tcPr>
          <w:p w14:paraId="14CAD44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3D570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4118E4"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6498C6" w14:textId="77777777" w:rsidR="004A64B1" w:rsidRPr="004A64B1" w:rsidRDefault="004A64B1" w:rsidP="004A64B1">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45DBBE" w14:textId="77777777" w:rsidR="004A64B1" w:rsidRPr="004A64B1" w:rsidRDefault="004A64B1" w:rsidP="004A64B1">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0BDAE6"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D958FC"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379490"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A4B2A10"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9961D0"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74A0C4E"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EC6D878"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D6B212F"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1E5095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AA50BA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8BBE6F8"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B989C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E33EFA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4D5F89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AD8AD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B56F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2E8ABBA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B4EEF0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E0C06D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7E926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C3F32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5408A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9DD585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B93FCAB"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75102F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9EB853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B624D6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2540014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37E7FC7"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6F8AD7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D247717"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AF98FA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23092C3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1F25AC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3991567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7AFDD3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0C65EB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52CAD9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84F261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6E6A0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14:paraId="5CE649C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CA_n66A-n77A</w:t>
            </w:r>
          </w:p>
        </w:tc>
        <w:tc>
          <w:tcPr>
            <w:tcW w:w="631" w:type="dxa"/>
            <w:tcBorders>
              <w:left w:val="single" w:sz="4" w:space="0" w:color="auto"/>
              <w:bottom w:val="single" w:sz="4" w:space="0" w:color="auto"/>
              <w:right w:val="single" w:sz="4" w:space="0" w:color="auto"/>
            </w:tcBorders>
          </w:tcPr>
          <w:p w14:paraId="09AA7E0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CB2186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6002CA"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57B629" w14:textId="77777777" w:rsidR="004A64B1" w:rsidRPr="004A64B1" w:rsidRDefault="004A64B1" w:rsidP="004A64B1">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F3EDE8" w14:textId="77777777" w:rsidR="004A64B1" w:rsidRPr="004A64B1" w:rsidRDefault="004A64B1" w:rsidP="004A64B1">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FA9ACD"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1162D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08DC8C"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A019A8F"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934687"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F057612"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F8F5FE3"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A5E6F04"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3D5C758"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B4D3B1B"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CE1673B"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E4215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DF20C6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F75452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0E9D7B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060B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30F352C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1BADDF5"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8E1AEAE"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F74FA3"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B6E58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6990203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92FE1D3"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14:paraId="1CF7365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2EB9306"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741F9A"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ED294B"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55EDA0"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89E2A0"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C7E340"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65E0E6"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71987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6AACA1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D3A89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F7470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6D9F4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14:paraId="5C8453D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B90376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151051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11742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14659F6C" w14:textId="77777777" w:rsidR="004A64B1" w:rsidRPr="004A64B1" w:rsidRDefault="004A64B1" w:rsidP="004A64B1">
            <w:pPr>
              <w:keepNext/>
              <w:keepLines/>
              <w:spacing w:after="0"/>
              <w:jc w:val="center"/>
              <w:rPr>
                <w:rFonts w:ascii="Arial" w:eastAsia="游明朝" w:hAnsi="Arial" w:cs="Arial"/>
                <w:sz w:val="18"/>
                <w:vertAlign w:val="superscript"/>
              </w:rPr>
            </w:pPr>
            <w:r w:rsidRPr="004A64B1">
              <w:rPr>
                <w:rFonts w:ascii="Arial" w:eastAsia="游明朝" w:hAnsi="Arial" w:cs="Arial"/>
                <w:sz w:val="18"/>
              </w:rPr>
              <w:t>n77</w:t>
            </w:r>
            <w:r w:rsidRPr="004A64B1">
              <w:rPr>
                <w:rFonts w:ascii="Arial" w:eastAsia="游明朝" w:hAnsi="Arial" w:cs="Arial"/>
                <w:sz w:val="18"/>
                <w:vertAlign w:val="superscript"/>
              </w:rPr>
              <w:t>7</w:t>
            </w:r>
          </w:p>
          <w:p w14:paraId="19A1AB0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CA_n30A-n66A CA_n30A-n77A</w:t>
            </w:r>
            <w:r w:rsidRPr="004A64B1">
              <w:rPr>
                <w:rFonts w:ascii="Arial" w:eastAsia="SimSun" w:hAnsi="Arial"/>
                <w:sz w:val="18"/>
                <w:vertAlign w:val="superscript"/>
                <w:lang w:val="en-US" w:eastAsia="zh-CN"/>
              </w:rPr>
              <w:t>7</w:t>
            </w:r>
            <w:r w:rsidRPr="004A64B1">
              <w:rPr>
                <w:rFonts w:ascii="Arial" w:eastAsia="SimSun" w:hAnsi="Arial"/>
                <w:sz w:val="18"/>
                <w:lang w:val="en-US" w:eastAsia="zh-CN"/>
              </w:rPr>
              <w:t xml:space="preserve"> CA_n66A-n77A</w:t>
            </w:r>
            <w:r w:rsidRPr="004A64B1">
              <w:rPr>
                <w:rFonts w:ascii="Arial" w:eastAsia="SimSun"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14:paraId="6A2B1F9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14:paraId="1368650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6F7E68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548D7C"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9C494DB"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58F61F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8AEE4E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8F478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B8044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89B3E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C8362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9D36D9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F1EE18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BF35C3"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87E506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0DE919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58383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732171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3C9D8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C73B53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DFB98F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27404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D8A3E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14A7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75C6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40856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4BF26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9F35A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EDA38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B6C23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44D260"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47A16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073E1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E6AEA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C65D5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F86A7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D191B1D"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180A59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AD2C1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982556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81387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35575C"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653CF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E1843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99DE5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377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3ACB2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F8F5BC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9C089E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774E2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DFD92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DC71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07AA6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02224A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E64EF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6709A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8F6073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FB91065"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F5EA54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CA_n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(2A)-n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left w:val="single" w:sz="4" w:space="0" w:color="auto"/>
              <w:bottom w:val="nil"/>
              <w:right w:val="single" w:sz="4" w:space="0" w:color="auto"/>
            </w:tcBorders>
            <w:shd w:val="clear" w:color="auto" w:fill="auto"/>
          </w:tcPr>
          <w:p w14:paraId="0CF7201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CA_n30A-n66A CA_n30A-n77A CA_n66A-n77A</w:t>
            </w:r>
          </w:p>
        </w:tc>
        <w:tc>
          <w:tcPr>
            <w:tcW w:w="631" w:type="dxa"/>
            <w:tcBorders>
              <w:left w:val="single" w:sz="4" w:space="0" w:color="auto"/>
              <w:bottom w:val="single" w:sz="4" w:space="0" w:color="auto"/>
              <w:right w:val="single" w:sz="4" w:space="0" w:color="auto"/>
            </w:tcBorders>
          </w:tcPr>
          <w:p w14:paraId="7F97960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14:paraId="756486A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8EA05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AA0431" w14:textId="77777777" w:rsidR="004A64B1" w:rsidRPr="004A64B1" w:rsidRDefault="004A64B1" w:rsidP="004A64B1">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736FBCCA" w14:textId="77777777" w:rsidR="004A64B1" w:rsidRPr="004A64B1" w:rsidRDefault="004A64B1" w:rsidP="004A64B1">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0AA8E4A"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A217EEE"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20F4655"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09E480"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98FD020"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D30535B"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1FAD44D"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EAF6CC2"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AEC1FB3"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F88EBF9"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2D1700C"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07C445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0</w:t>
            </w:r>
          </w:p>
        </w:tc>
      </w:tr>
      <w:tr w:rsidR="004A64B1" w:rsidRPr="004A64B1" w14:paraId="6E86676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B6B5C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0167766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7935CCE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tcPr>
          <w:p w14:paraId="20023C9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See CA_n66</w:t>
            </w:r>
            <w:r w:rsidRPr="004A64B1">
              <w:rPr>
                <w:rFonts w:ascii="Arial" w:eastAsia="SimSun" w:hAnsi="Arial"/>
                <w:sz w:val="18"/>
                <w:lang w:val="en-US" w:eastAsia="zh-CN"/>
              </w:rPr>
              <w:t>(2A)</w:t>
            </w:r>
            <w:r w:rsidRPr="004A64B1">
              <w:rPr>
                <w:rFonts w:ascii="Arial" w:eastAsia="游明朝" w:hAnsi="Arial"/>
                <w:sz w:val="18"/>
                <w:lang w:val="en-US"/>
              </w:rPr>
              <w:t xml:space="preserve"> Bandwidth Combination Set 1 in Table 5.5A.</w:t>
            </w:r>
            <w:r w:rsidRPr="004A64B1">
              <w:rPr>
                <w:rFonts w:ascii="Arial" w:eastAsia="SimSun" w:hAnsi="Arial"/>
                <w:sz w:val="18"/>
                <w:lang w:val="en-US" w:eastAsia="zh-CN"/>
              </w:rPr>
              <w:t>2</w:t>
            </w:r>
            <w:r w:rsidRPr="004A64B1">
              <w:rPr>
                <w:rFonts w:ascii="Arial" w:eastAsia="游明朝" w:hAnsi="Arial"/>
                <w:sz w:val="18"/>
                <w:lang w:val="en-US"/>
              </w:rPr>
              <w:t>-1</w:t>
            </w:r>
            <w:r w:rsidRPr="004A64B1">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10DC4D1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57DB47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53B05B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57D33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284FB21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70CC0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507CBD"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CE4816"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B03D4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2B72A2"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D9804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1AEBF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FDAA00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3AACE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306CFF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65E2B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B8836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396650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BAEB07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7B550F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1EF543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E9646D9"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28028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CA_n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0997A0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CA_n30A-n66A CA_n30A-n77A CA_n66A-n77A</w:t>
            </w:r>
          </w:p>
        </w:tc>
        <w:tc>
          <w:tcPr>
            <w:tcW w:w="631" w:type="dxa"/>
            <w:tcBorders>
              <w:left w:val="single" w:sz="4" w:space="0" w:color="auto"/>
              <w:bottom w:val="single" w:sz="4" w:space="0" w:color="auto"/>
              <w:right w:val="single" w:sz="4" w:space="0" w:color="auto"/>
            </w:tcBorders>
          </w:tcPr>
          <w:p w14:paraId="18F0E49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14:paraId="6C7D36A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AA77BA8"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3F8E03" w14:textId="77777777" w:rsidR="004A64B1" w:rsidRPr="004A64B1" w:rsidRDefault="004A64B1" w:rsidP="004A64B1">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6F37C27B" w14:textId="77777777" w:rsidR="004A64B1" w:rsidRPr="004A64B1" w:rsidRDefault="004A64B1" w:rsidP="004A64B1">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92CEE21"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BB85528"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A7D252"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63C781E"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D8F90F"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6D765FA"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0700422"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45B5DCD"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02A45F5"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0CAA298"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8CC6BD8"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05523A6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0</w:t>
            </w:r>
          </w:p>
        </w:tc>
      </w:tr>
      <w:tr w:rsidR="004A64B1" w:rsidRPr="004A64B1" w14:paraId="3FE7631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28C1B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049D070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1723D7E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1DDD5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C1C73E"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597E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A12E7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816CB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358E1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99C74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C7DBE7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018BE3"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960726F"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412E689"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4230A48"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F4E574F"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B781B6F"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9C151D5"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686D306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7EC5DD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D26578"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8B71D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549AA58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4BCE4D1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szCs w:val="18"/>
                <w:lang w:val="en-US"/>
              </w:rPr>
              <w:t>See CA_n77</w:t>
            </w:r>
            <w:r w:rsidRPr="004A64B1">
              <w:rPr>
                <w:rFonts w:ascii="Arial" w:eastAsia="SimSun" w:hAnsi="Arial" w:cs="Arial"/>
                <w:sz w:val="18"/>
                <w:szCs w:val="18"/>
                <w:lang w:val="en-US" w:eastAsia="zh-CN"/>
              </w:rPr>
              <w:t>(2A)</w:t>
            </w:r>
            <w:r w:rsidRPr="004A64B1">
              <w:rPr>
                <w:rFonts w:ascii="Arial" w:eastAsia="游明朝" w:hAnsi="Arial" w:cs="Arial"/>
                <w:sz w:val="18"/>
                <w:szCs w:val="18"/>
                <w:lang w:val="en-US"/>
              </w:rPr>
              <w:t xml:space="preserve"> Bandwidth Combination Set 1 in Table 5.5A.</w:t>
            </w:r>
            <w:r w:rsidRPr="004A64B1">
              <w:rPr>
                <w:rFonts w:ascii="Arial" w:eastAsia="SimSun" w:hAnsi="Arial" w:cs="Arial"/>
                <w:sz w:val="18"/>
                <w:szCs w:val="18"/>
                <w:lang w:val="en-US" w:eastAsia="zh-CN"/>
              </w:rPr>
              <w:t>2</w:t>
            </w:r>
            <w:r w:rsidRPr="004A64B1">
              <w:rPr>
                <w:rFonts w:ascii="Arial" w:eastAsia="游明朝" w:hAnsi="Arial" w:cs="Arial"/>
                <w:sz w:val="18"/>
                <w:szCs w:val="18"/>
                <w:lang w:val="en-US"/>
              </w:rPr>
              <w:t>-1</w:t>
            </w:r>
            <w:r w:rsidRPr="004A64B1">
              <w:rPr>
                <w:rFonts w:ascii="Arial" w:eastAsia="SimSun" w:hAnsi="Arial" w:cs="Arial" w:hint="eastAsia"/>
                <w:sz w:val="18"/>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44706C0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8FBC69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D90E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CA_n38A-n66A-n78A</w:t>
            </w:r>
          </w:p>
        </w:tc>
        <w:tc>
          <w:tcPr>
            <w:tcW w:w="1373" w:type="dxa"/>
            <w:tcBorders>
              <w:top w:val="single" w:sz="4" w:space="0" w:color="auto"/>
              <w:left w:val="single" w:sz="4" w:space="0" w:color="auto"/>
              <w:bottom w:val="nil"/>
              <w:right w:val="single" w:sz="4" w:space="0" w:color="auto"/>
            </w:tcBorders>
            <w:shd w:val="clear" w:color="auto" w:fill="auto"/>
          </w:tcPr>
          <w:p w14:paraId="6F0DEE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CA_n38A-n66A</w:t>
            </w:r>
          </w:p>
          <w:p w14:paraId="0487B3A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CA_n38A-n78A</w:t>
            </w:r>
          </w:p>
          <w:p w14:paraId="65041D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CA_n66A-n78A</w:t>
            </w:r>
          </w:p>
        </w:tc>
        <w:tc>
          <w:tcPr>
            <w:tcW w:w="631" w:type="dxa"/>
            <w:tcBorders>
              <w:left w:val="single" w:sz="4" w:space="0" w:color="auto"/>
              <w:bottom w:val="single" w:sz="4" w:space="0" w:color="auto"/>
              <w:right w:val="single" w:sz="4" w:space="0" w:color="auto"/>
            </w:tcBorders>
          </w:tcPr>
          <w:p w14:paraId="69FC1A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077E989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AFC45A"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80C63B8"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E5A7E6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13414"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927AF5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7D9E48"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2DDA3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2185FD2"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C20C2D8"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FDFC438"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6775376"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AC9BBC6"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8354F9A"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03BBB63"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E9082E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3B3F4CF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DFF737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FC79F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FDEB56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DE1A8E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A5FA4"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FD404B9"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3C6077F"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A6842"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E6CA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3AA00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1AEFB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16ADC8E"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B9BF958"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B982EE"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CE0B5C3"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3A9B063"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FE0A8CB"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8B8640F"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4E39E5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B65AA9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79AC1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CC36A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58F9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55D58F8"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92AFF74"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196EB6C"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5D23F7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D978AC"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AF7258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6688A42"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38CDF5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E61E75F"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CF619A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842017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73F131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9CD140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B8732B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B1FB0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2F77C3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B7290D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64F384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CA_n38A-n66A-n78(2A)</w:t>
            </w:r>
          </w:p>
        </w:tc>
        <w:tc>
          <w:tcPr>
            <w:tcW w:w="1373" w:type="dxa"/>
            <w:tcBorders>
              <w:top w:val="nil"/>
              <w:left w:val="single" w:sz="4" w:space="0" w:color="auto"/>
              <w:bottom w:val="nil"/>
              <w:right w:val="single" w:sz="4" w:space="0" w:color="auto"/>
            </w:tcBorders>
            <w:shd w:val="clear" w:color="auto" w:fill="auto"/>
          </w:tcPr>
          <w:p w14:paraId="682FD80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CA_n38A-n66A</w:t>
            </w:r>
          </w:p>
          <w:p w14:paraId="0E809B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CA_n38A-n78A</w:t>
            </w:r>
          </w:p>
          <w:p w14:paraId="76D983F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CA_n66A-n78A</w:t>
            </w:r>
          </w:p>
        </w:tc>
        <w:tc>
          <w:tcPr>
            <w:tcW w:w="631" w:type="dxa"/>
            <w:tcBorders>
              <w:left w:val="single" w:sz="4" w:space="0" w:color="auto"/>
              <w:bottom w:val="single" w:sz="4" w:space="0" w:color="auto"/>
              <w:right w:val="single" w:sz="4" w:space="0" w:color="auto"/>
            </w:tcBorders>
          </w:tcPr>
          <w:p w14:paraId="11A8831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08BA7DB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74FC2A"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FAC3AE"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31BDC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98343"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83D554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3FCE6D2"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2FED5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1B00CE6"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9EBB08A"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1E087EF"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DCBA194"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802AF17"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A03D6CD"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0546152"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026616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366FBA4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52C6B3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1908D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7542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08F8C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1C839B"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F1B26A"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15675E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F71B1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ED7A70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2EED83"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D5AA91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A166E03"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98756EE"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81EF39A"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67440A0"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4E00043"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076BE6A"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673CB91"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55321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C04DFA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4B184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EF42B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E063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024465A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4FD7F2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18E45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205EA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CA_n38A-n66(2A)-n78A</w:t>
            </w:r>
          </w:p>
        </w:tc>
        <w:tc>
          <w:tcPr>
            <w:tcW w:w="1373" w:type="dxa"/>
            <w:tcBorders>
              <w:top w:val="nil"/>
              <w:left w:val="single" w:sz="4" w:space="0" w:color="auto"/>
              <w:bottom w:val="nil"/>
              <w:right w:val="single" w:sz="4" w:space="0" w:color="auto"/>
            </w:tcBorders>
            <w:shd w:val="clear" w:color="auto" w:fill="auto"/>
          </w:tcPr>
          <w:p w14:paraId="77F3DE9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CA_n38A-n66A</w:t>
            </w:r>
          </w:p>
          <w:p w14:paraId="61AFF2B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CA_n38A-n78A</w:t>
            </w:r>
          </w:p>
          <w:p w14:paraId="35FF53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CA_n66A-n78A</w:t>
            </w:r>
          </w:p>
        </w:tc>
        <w:tc>
          <w:tcPr>
            <w:tcW w:w="631" w:type="dxa"/>
            <w:tcBorders>
              <w:left w:val="single" w:sz="4" w:space="0" w:color="auto"/>
              <w:bottom w:val="single" w:sz="4" w:space="0" w:color="auto"/>
              <w:right w:val="single" w:sz="4" w:space="0" w:color="auto"/>
            </w:tcBorders>
          </w:tcPr>
          <w:p w14:paraId="1F45CD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53F8EB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645DB9"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86C334A"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9F85063"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30A9C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3EDF98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8A9FC3"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01FCF0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F557164"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BEBF839"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69E75F3"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81FE3E9"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A774C6B"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DBB787E"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C0A4886"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18D12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05F8D80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1FC27A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18A3A4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EE9FB3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7156ABB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250683B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5E9213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8473B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58E26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F2E4A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F3AED4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AE8EF1"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AEA9F0"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0BA35B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ABFCBC"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0B7BC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29980E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5F3DDF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79611DC"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337FE4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624114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0B80FA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03CAC4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2A9948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EB4DBF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B68289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3E3DF6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ACDD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31B973A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CA_n38A-n66A</w:t>
            </w:r>
          </w:p>
          <w:p w14:paraId="3295A6F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CA_n38A-n78A</w:t>
            </w:r>
          </w:p>
          <w:p w14:paraId="3232B2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CA_n66A-n78A</w:t>
            </w:r>
          </w:p>
        </w:tc>
        <w:tc>
          <w:tcPr>
            <w:tcW w:w="631" w:type="dxa"/>
            <w:tcBorders>
              <w:left w:val="single" w:sz="4" w:space="0" w:color="auto"/>
              <w:bottom w:val="single" w:sz="4" w:space="0" w:color="auto"/>
              <w:right w:val="single" w:sz="4" w:space="0" w:color="auto"/>
            </w:tcBorders>
          </w:tcPr>
          <w:p w14:paraId="5DFEC25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11715A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B7CE64"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A75A0B4"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DA2F314"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54305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BD0416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F6A7358"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D7F04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429B0A1"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E69EC5B"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09D06B3"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316B7DF"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998E4B7"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98B2051"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963831E"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9A9D88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4460C4B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7FF172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28736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AE1469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4F5EADF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7E4551D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BE3B09" w14:textId="77777777" w:rsidTr="00AA73F1">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4F68BD1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2BC05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7E123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648E58B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3EE79A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C635B35"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52EB9EA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3432A3CB"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sz w:val="18"/>
                <w:lang w:val="en-US" w:eastAsia="zh-CN" w:bidi="ar"/>
              </w:rPr>
              <w:t>CA_n39A-n40A</w:t>
            </w:r>
          </w:p>
          <w:p w14:paraId="15C279E4"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sz w:val="18"/>
                <w:lang w:val="en-US" w:eastAsia="zh-CN" w:bidi="ar"/>
              </w:rPr>
              <w:t>CA_n39A-n41A</w:t>
            </w:r>
          </w:p>
          <w:p w14:paraId="60CADC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CA_n</w:t>
            </w:r>
            <w:r w:rsidRPr="004A64B1">
              <w:rPr>
                <w:rFonts w:ascii="Arial" w:eastAsia="游明朝" w:hAnsi="Arial" w:hint="eastAsia"/>
                <w:sz w:val="18"/>
                <w:lang w:val="en-US" w:eastAsia="zh-CN" w:bidi="ar"/>
              </w:rPr>
              <w:t>40</w:t>
            </w:r>
            <w:r w:rsidRPr="004A64B1">
              <w:rPr>
                <w:rFonts w:ascii="Arial" w:eastAsia="游明朝"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618638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7535933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5E15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B7A0B5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410ED3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68C8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6E16D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4523F4"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8125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9869680"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B4891A7"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A0895C0"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665B7AB"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4421EB"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BD60585"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C9E8E4A"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19C597F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37AA2B0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AAEEBD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9ADDB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3989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65687E1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BB66B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4616E0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8C7B94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1B70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4A555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CDAF46"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C9C48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D846BEB"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C2CF52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3C5D0C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E6520E"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CE6CA0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CE1AB4A"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74FEA4"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7B599B5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300545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42A40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9CA37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3832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n41</w:t>
            </w:r>
          </w:p>
        </w:tc>
        <w:tc>
          <w:tcPr>
            <w:tcW w:w="651" w:type="dxa"/>
            <w:gridSpan w:val="2"/>
            <w:tcBorders>
              <w:top w:val="single" w:sz="4" w:space="0" w:color="auto"/>
              <w:left w:val="single" w:sz="4" w:space="0" w:color="auto"/>
              <w:bottom w:val="single" w:sz="4" w:space="0" w:color="auto"/>
              <w:right w:val="single" w:sz="4" w:space="0" w:color="auto"/>
            </w:tcBorders>
          </w:tcPr>
          <w:p w14:paraId="47F60E4C"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58F63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8E858C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4A27D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BFC03E"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3EBDB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005830"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44135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3A5B0DD"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67EEF1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EA7394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04CE5E7"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11CC70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80C37F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7CC42E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22F133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7574E5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B116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2AACA480"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sz w:val="18"/>
                <w:lang w:val="en-US" w:eastAsia="zh-CN" w:bidi="ar"/>
              </w:rPr>
              <w:t>CA_n39A-n40A</w:t>
            </w:r>
          </w:p>
          <w:p w14:paraId="3C2F9F69"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sz w:val="18"/>
                <w:lang w:val="en-US" w:eastAsia="zh-CN" w:bidi="ar"/>
              </w:rPr>
              <w:t>CA_n40A-n79A</w:t>
            </w:r>
          </w:p>
          <w:p w14:paraId="0A0361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3ED27D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2C2D199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3C70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EC24CB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F05C3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8B8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E0B0C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8F1C64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E514B1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FB9B5E0"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2831F06"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B4A226A"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617124D"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E25ECFC"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00177A9"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3584877"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CE0CE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7F8A344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654EC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8CD73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29B4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10F3B49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64D6E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79657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DB6307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6E74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580536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0C0509"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29FE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D1D8127"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FF0AAB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ED2A19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18F3ADD"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ED1EB8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6467410"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7DF5C9B"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4EF09B7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B0BC47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0432C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1DC68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5093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olor w:val="000000"/>
                <w:sz w:val="18"/>
                <w:lang w:val="en-US" w:eastAsia="zh-CN" w:bidi="ar"/>
              </w:rPr>
              <w:t>n79</w:t>
            </w:r>
          </w:p>
        </w:tc>
        <w:tc>
          <w:tcPr>
            <w:tcW w:w="651" w:type="dxa"/>
            <w:gridSpan w:val="2"/>
            <w:tcBorders>
              <w:top w:val="single" w:sz="4" w:space="0" w:color="auto"/>
              <w:left w:val="single" w:sz="4" w:space="0" w:color="auto"/>
              <w:bottom w:val="single" w:sz="4" w:space="0" w:color="auto"/>
              <w:right w:val="single" w:sz="4" w:space="0" w:color="auto"/>
            </w:tcBorders>
          </w:tcPr>
          <w:p w14:paraId="664F98AF"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A16EC8" w14:textId="77777777" w:rsidR="004A64B1" w:rsidRPr="004A64B1" w:rsidRDefault="004A64B1" w:rsidP="004A64B1">
            <w:pPr>
              <w:keepNext/>
              <w:keepLines/>
              <w:spacing w:after="0"/>
              <w:jc w:val="center"/>
              <w:rPr>
                <w:rFonts w:ascii="Arial" w:eastAsia="游明朝"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A23B623" w14:textId="77777777" w:rsidR="004A64B1" w:rsidRPr="004A64B1" w:rsidRDefault="004A64B1" w:rsidP="004A64B1">
            <w:pPr>
              <w:keepNext/>
              <w:keepLines/>
              <w:spacing w:after="0"/>
              <w:jc w:val="center"/>
              <w:rPr>
                <w:rFonts w:ascii="Arial" w:eastAsia="游明朝"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70F417E" w14:textId="77777777" w:rsidR="004A64B1" w:rsidRPr="004A64B1" w:rsidRDefault="004A64B1" w:rsidP="004A64B1">
            <w:pPr>
              <w:keepNext/>
              <w:keepLines/>
              <w:spacing w:after="0"/>
              <w:jc w:val="center"/>
              <w:rPr>
                <w:rFonts w:ascii="Arial" w:eastAsia="游明朝"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F50645F"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279C6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7FA0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330AE6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D9E50D8"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D90629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723DA0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712DB1"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1F2BAA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EEE92B"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373C3F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313D5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D2CC120"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D7D05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50475F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D34FB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54AD880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4814C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515AB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125BE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5C679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FEC7F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4982A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7190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F8679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CAA7587"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26B90F0"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3A41950"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96BC88A"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F90BA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B4013DA"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54466F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349BD6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8F9A20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C978E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FFC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AFC5821"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DCDAC1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4F36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F1B2F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C5E77"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0CACE"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82116E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7976F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D6892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593EE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CF805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7C0BB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DAFBA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4F3D1D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C4E43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eastAsia="游明朝"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74E38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108B69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F4394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46A50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369D3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13946ED"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D62E20A" w14:textId="77777777" w:rsidR="004A64B1" w:rsidRPr="004A64B1" w:rsidRDefault="004A64B1" w:rsidP="004A64B1">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58698B7" w14:textId="77777777" w:rsidR="004A64B1" w:rsidRPr="004A64B1" w:rsidRDefault="004A64B1" w:rsidP="004A64B1">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79D5A5B" w14:textId="77777777" w:rsidR="004A64B1" w:rsidRPr="004A64B1" w:rsidRDefault="004A64B1" w:rsidP="004A64B1">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A01F8A"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6B9BD"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D7061E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679C8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ECABD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88B44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785CC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8C5AD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84EEF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D19C2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5F829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eastAsia="游明朝"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22BF1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A5A2CC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6514FF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7493E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5B36C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0552123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90B2B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2543A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A0BBA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4BBDA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B85EA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1501F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F948E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6DCC02"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38549F"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013472E"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E9E8D5F"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3A2514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515BE02"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E270DB2"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2B453D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24469FB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0744EE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036C0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5505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FCBF2C6"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E2D480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322EC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39857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C346FC"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86EFF6"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B095F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630A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34225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15867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D48BF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0ABC41"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E4D990"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7B3BE2"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B52D63"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59AF21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B06F84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6937B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8C6A3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D278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1553311"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C94D590" w14:textId="77777777" w:rsidR="004A64B1" w:rsidRPr="004A64B1" w:rsidRDefault="004A64B1" w:rsidP="004A64B1">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4D1CC9B" w14:textId="77777777" w:rsidR="004A64B1" w:rsidRPr="004A64B1" w:rsidRDefault="004A64B1" w:rsidP="004A64B1">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FA32CB3" w14:textId="77777777" w:rsidR="004A64B1" w:rsidRPr="004A64B1" w:rsidRDefault="004A64B1" w:rsidP="004A64B1">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1F6B96C"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3461BD"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96730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C734B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3F6A7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E514D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5DC82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D3B17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4D134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E86E5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DDF59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eastAsia="游明朝"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248B7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0EB4BE6"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56F628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CA_n</w:t>
            </w:r>
            <w:r w:rsidRPr="004A64B1">
              <w:rPr>
                <w:rFonts w:ascii="Arial" w:eastAsia="SimSun" w:hAnsi="Arial"/>
                <w:sz w:val="18"/>
                <w:szCs w:val="18"/>
                <w:lang w:val="en-US" w:eastAsia="zh-CN"/>
              </w:rPr>
              <w:t>40</w:t>
            </w:r>
            <w:r w:rsidRPr="004A64B1">
              <w:rPr>
                <w:rFonts w:ascii="Arial" w:eastAsia="游明朝" w:hAnsi="Arial"/>
                <w:sz w:val="18"/>
                <w:szCs w:val="18"/>
                <w:lang w:val="en-US"/>
              </w:rPr>
              <w:t>A-n</w:t>
            </w:r>
            <w:r w:rsidRPr="004A64B1">
              <w:rPr>
                <w:rFonts w:ascii="Arial" w:eastAsia="SimSun" w:hAnsi="Arial"/>
                <w:sz w:val="18"/>
                <w:szCs w:val="18"/>
                <w:lang w:val="en-US" w:eastAsia="zh-CN"/>
              </w:rPr>
              <w:t>41</w:t>
            </w:r>
            <w:r w:rsidRPr="004A64B1">
              <w:rPr>
                <w:rFonts w:ascii="Arial" w:eastAsia="游明朝" w:hAnsi="Arial"/>
                <w:sz w:val="18"/>
                <w:szCs w:val="18"/>
                <w:lang w:val="en-US"/>
              </w:rPr>
              <w:t>A</w:t>
            </w:r>
            <w:r w:rsidRPr="004A64B1">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6D23D1B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CA_n40A-n41A</w:t>
            </w:r>
          </w:p>
          <w:p w14:paraId="123189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CA_n40A-n79A</w:t>
            </w:r>
          </w:p>
          <w:p w14:paraId="117A0D8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CA_n41A-n79A</w:t>
            </w:r>
          </w:p>
        </w:tc>
        <w:tc>
          <w:tcPr>
            <w:tcW w:w="631" w:type="dxa"/>
            <w:tcBorders>
              <w:left w:val="single" w:sz="4" w:space="0" w:color="auto"/>
              <w:right w:val="single" w:sz="4" w:space="0" w:color="auto"/>
            </w:tcBorders>
          </w:tcPr>
          <w:p w14:paraId="1266C42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0B809FA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7AABE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229B8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4A01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E98B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4FF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181D30"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248106"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767AB4"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4E15B9"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A414E0"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AC1B7D5"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4B633EF"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F30B3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027AC5"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412CDB7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1426A6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DCBAC3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999B488"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8AFB25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5A0496"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6E928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F8536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A49B1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DF9BAC"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6640428"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60030F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0629984"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A8427C"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0B473E"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B8F833"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916C53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997F4FF"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59E885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E16A2A"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2BB2B12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4617A6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BF9A1D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2C3024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E3A901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7B6B4B2"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3EF1B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4CB1C1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F029EA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8DAB97"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FC6C7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D8E17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4DE4AC"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4A89E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994094"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4F498D"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7C5939E"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BCF5BB"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92BDEE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1300D5"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13DF1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0991DF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AA1723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EA6CB9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5FDD617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4AF18ED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00A75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1F9B8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9E605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38C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9F628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93E55A"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AD2A7E8"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E802CA6"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63DAD14"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725AAC3"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14D427"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91BC9CA"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A191A5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40174"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6A88790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3857B25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D1EC386"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03FDA2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2C9FCD6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998933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55355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C54E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82C76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28F3A4"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17B504"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883D8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CAC8303"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12ADB50"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42C6202"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B8A750"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7F797EF"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08C6691"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547B21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8858BA"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BC0A3C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ACF331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2153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8D4B5C0"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034D474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6B3BE3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960F6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D9490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DD308A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3FECAB9"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0B40AE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613F944"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4E975E"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11E00A"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CCD93E"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B6F1DF"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69C36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79A2D4"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8686E3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590D99"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6B635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9909415"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9E7A01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55F58F0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87D2FB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59BC14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5316D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A0F41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C15EC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5E40F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EE94C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CD67D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16422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F4CD4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3E10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8D9BC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9DAB8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CB627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8C6C8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2D65D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6EA7E1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0B7F1A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A8DB77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9C4B8F6"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AF86FB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7E36C3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BC648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A9A3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AB08C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7C50C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33824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1A19D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5F09F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0E9BB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791B9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2454C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D5703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3E0B7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4A1A1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D799A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52D94F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70B299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BBDDF5F"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E2EFB3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B68D75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401A9E7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3F18D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A904D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2B74E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31E3F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027CC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79AB3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AB584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66146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28816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89CF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AB709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0A890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36976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5BDC9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2A0B9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B77035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2479D96"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075568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3084C3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7045F18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CA_n41A-n66A</w:t>
            </w:r>
          </w:p>
        </w:tc>
        <w:tc>
          <w:tcPr>
            <w:tcW w:w="631" w:type="dxa"/>
            <w:tcBorders>
              <w:left w:val="single" w:sz="4" w:space="0" w:color="auto"/>
              <w:right w:val="single" w:sz="4" w:space="0" w:color="auto"/>
            </w:tcBorders>
          </w:tcPr>
          <w:p w14:paraId="4650FF4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C5F61C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36CE3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B929D7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2AF33D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63E09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AD0BC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9AAA1B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20AFF6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F5563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0FA6AC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1DE4CF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83BC4A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7F3E62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D040F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A5896B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639A24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216EBC4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FC6F27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E50E0B3"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5FC91D9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180757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827CAC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99BC92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80BD4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B0E8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99764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5AAFA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912305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D4CDF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EF946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1D8C2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97D3A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9F425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C12F4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3F22D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2945F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48CE8C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38A5B6"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83A156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752F10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3F625C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514745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C05C7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A8FF4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57094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0C06F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741C9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79348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E0116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09776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6D7C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01B97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3452C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58B2F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D6DF1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D3926A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10448D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CCBDE4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541B59E1" w14:textId="77777777" w:rsidR="004A64B1" w:rsidRPr="004A64B1" w:rsidRDefault="004A64B1" w:rsidP="004A64B1">
            <w:pPr>
              <w:keepNext/>
              <w:keepLines/>
              <w:spacing w:after="0"/>
              <w:jc w:val="center"/>
              <w:rPr>
                <w:rFonts w:ascii="Arial" w:eastAsia="DengXian" w:hAnsi="Arial"/>
                <w:sz w:val="18"/>
              </w:rPr>
            </w:pPr>
            <w:r w:rsidRPr="004A64B1">
              <w:rPr>
                <w:rFonts w:ascii="Arial" w:eastAsia="SimSun" w:hAnsi="Arial"/>
                <w:sz w:val="18"/>
                <w:lang w:val="en-US" w:eastAsia="zh-CN"/>
              </w:rPr>
              <w:t>-</w:t>
            </w:r>
          </w:p>
        </w:tc>
        <w:tc>
          <w:tcPr>
            <w:tcW w:w="631" w:type="dxa"/>
            <w:tcBorders>
              <w:left w:val="single" w:sz="4" w:space="0" w:color="auto"/>
              <w:right w:val="single" w:sz="4" w:space="0" w:color="auto"/>
            </w:tcBorders>
          </w:tcPr>
          <w:p w14:paraId="3853F1E4"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7399EA"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E4509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3AB1B"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F8225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4972C4"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9C48DE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85132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03C0A59"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65A9A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929999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7469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5B38C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E9D761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C7533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D0A4E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551DFD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0</w:t>
            </w:r>
          </w:p>
        </w:tc>
      </w:tr>
      <w:tr w:rsidR="004A64B1" w:rsidRPr="004A64B1" w14:paraId="7ECDDFC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C6B39DF"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897EAB7" w14:textId="77777777" w:rsidR="004A64B1" w:rsidRPr="004A64B1" w:rsidRDefault="004A64B1" w:rsidP="004A64B1">
            <w:pPr>
              <w:keepNext/>
              <w:keepLines/>
              <w:spacing w:after="0"/>
              <w:jc w:val="center"/>
              <w:rPr>
                <w:rFonts w:ascii="Arial" w:eastAsia="DengXian" w:hAnsi="Arial"/>
                <w:sz w:val="18"/>
              </w:rPr>
            </w:pPr>
          </w:p>
        </w:tc>
        <w:tc>
          <w:tcPr>
            <w:tcW w:w="631" w:type="dxa"/>
            <w:tcBorders>
              <w:left w:val="single" w:sz="4" w:space="0" w:color="auto"/>
              <w:right w:val="single" w:sz="4" w:space="0" w:color="auto"/>
            </w:tcBorders>
          </w:tcPr>
          <w:p w14:paraId="5714577E"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26D593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05322D"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62F15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D08BC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8EA1D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E475F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8DBCD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493AFCC"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CBF77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BE10EE1"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404C3C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5D679D0"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00BEAF8"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441EDBB"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0049FD4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1860DD8"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7FC832B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0EA20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B6A73A8" w14:textId="77777777" w:rsidR="004A64B1" w:rsidRPr="004A64B1" w:rsidRDefault="004A64B1" w:rsidP="004A64B1">
            <w:pPr>
              <w:keepNext/>
              <w:keepLines/>
              <w:spacing w:after="0"/>
              <w:jc w:val="center"/>
              <w:rPr>
                <w:rFonts w:ascii="Arial" w:eastAsia="DengXian" w:hAnsi="Arial"/>
                <w:sz w:val="18"/>
              </w:rPr>
            </w:pPr>
          </w:p>
        </w:tc>
        <w:tc>
          <w:tcPr>
            <w:tcW w:w="631" w:type="dxa"/>
            <w:tcBorders>
              <w:left w:val="single" w:sz="4" w:space="0" w:color="auto"/>
              <w:right w:val="single" w:sz="4" w:space="0" w:color="auto"/>
            </w:tcBorders>
          </w:tcPr>
          <w:p w14:paraId="7DE3C5B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n71</w:t>
            </w:r>
          </w:p>
        </w:tc>
        <w:tc>
          <w:tcPr>
            <w:tcW w:w="9532" w:type="dxa"/>
            <w:gridSpan w:val="18"/>
            <w:tcBorders>
              <w:left w:val="single" w:sz="4" w:space="0" w:color="auto"/>
              <w:right w:val="single" w:sz="4" w:space="0" w:color="auto"/>
            </w:tcBorders>
          </w:tcPr>
          <w:p w14:paraId="262463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5D14BDF4"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E669B5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E4ED16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70C523ED" w14:textId="77777777" w:rsidR="004A64B1" w:rsidRPr="004A64B1" w:rsidRDefault="004A64B1" w:rsidP="004A64B1">
            <w:pPr>
              <w:keepNext/>
              <w:keepLines/>
              <w:spacing w:after="0"/>
              <w:jc w:val="center"/>
              <w:rPr>
                <w:rFonts w:ascii="Arial" w:eastAsia="DengXian" w:hAnsi="Arial"/>
                <w:sz w:val="18"/>
              </w:rPr>
            </w:pPr>
            <w:r w:rsidRPr="004A64B1">
              <w:rPr>
                <w:rFonts w:ascii="Arial" w:eastAsia="SimSun" w:hAnsi="Arial"/>
                <w:sz w:val="18"/>
                <w:lang w:val="en-US" w:eastAsia="zh-CN"/>
              </w:rPr>
              <w:t>-</w:t>
            </w:r>
          </w:p>
        </w:tc>
        <w:tc>
          <w:tcPr>
            <w:tcW w:w="631" w:type="dxa"/>
            <w:tcBorders>
              <w:left w:val="single" w:sz="4" w:space="0" w:color="auto"/>
              <w:right w:val="single" w:sz="4" w:space="0" w:color="auto"/>
            </w:tcBorders>
          </w:tcPr>
          <w:p w14:paraId="5600396D"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1A7EE07"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635DC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128AD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44BB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AA45E"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C409D0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D4677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091FEF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EE650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3A69296"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52648D"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E849D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64B38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87C1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CD58B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AD166E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0</w:t>
            </w:r>
          </w:p>
        </w:tc>
      </w:tr>
      <w:tr w:rsidR="004A64B1" w:rsidRPr="004A64B1" w14:paraId="3293CEC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633600"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61B511A" w14:textId="77777777" w:rsidR="004A64B1" w:rsidRPr="004A64B1" w:rsidRDefault="004A64B1" w:rsidP="004A64B1">
            <w:pPr>
              <w:keepNext/>
              <w:keepLines/>
              <w:spacing w:after="0"/>
              <w:jc w:val="center"/>
              <w:rPr>
                <w:rFonts w:ascii="Arial" w:eastAsia="DengXian" w:hAnsi="Arial"/>
                <w:sz w:val="18"/>
              </w:rPr>
            </w:pPr>
          </w:p>
        </w:tc>
        <w:tc>
          <w:tcPr>
            <w:tcW w:w="631" w:type="dxa"/>
            <w:tcBorders>
              <w:left w:val="single" w:sz="4" w:space="0" w:color="auto"/>
              <w:right w:val="single" w:sz="4" w:space="0" w:color="auto"/>
            </w:tcBorders>
          </w:tcPr>
          <w:p w14:paraId="710327A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11491A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255E4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9DDD9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B0554"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18640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C2F60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644F7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8487C3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D12AF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66ACE74"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A7F07D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65D8D5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E0322B5"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9576222"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85C66E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BE385E1"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6F6CFA0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713B9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20783F0" w14:textId="77777777" w:rsidR="004A64B1" w:rsidRPr="004A64B1" w:rsidRDefault="004A64B1" w:rsidP="004A64B1">
            <w:pPr>
              <w:keepNext/>
              <w:keepLines/>
              <w:spacing w:after="0"/>
              <w:jc w:val="center"/>
              <w:rPr>
                <w:rFonts w:ascii="Arial" w:eastAsia="DengXian" w:hAnsi="Arial"/>
                <w:sz w:val="18"/>
              </w:rPr>
            </w:pPr>
          </w:p>
        </w:tc>
        <w:tc>
          <w:tcPr>
            <w:tcW w:w="631" w:type="dxa"/>
            <w:tcBorders>
              <w:left w:val="single" w:sz="4" w:space="0" w:color="auto"/>
              <w:right w:val="single" w:sz="4" w:space="0" w:color="auto"/>
            </w:tcBorders>
          </w:tcPr>
          <w:p w14:paraId="255D930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right w:val="single" w:sz="4" w:space="0" w:color="auto"/>
            </w:tcBorders>
          </w:tcPr>
          <w:p w14:paraId="11DE9C0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415B27C"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1C374B2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C043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4E7434D" w14:textId="77777777" w:rsidR="004A64B1" w:rsidRPr="004A64B1" w:rsidRDefault="004A64B1" w:rsidP="004A64B1">
            <w:pPr>
              <w:keepNext/>
              <w:keepLines/>
              <w:spacing w:after="0"/>
              <w:jc w:val="center"/>
              <w:rPr>
                <w:rFonts w:ascii="Arial" w:eastAsia="DengXian" w:hAnsi="Arial"/>
                <w:sz w:val="18"/>
              </w:rPr>
            </w:pPr>
            <w:r w:rsidRPr="004A64B1">
              <w:rPr>
                <w:rFonts w:ascii="Arial" w:eastAsia="DengXian" w:hAnsi="Arial"/>
                <w:sz w:val="18"/>
              </w:rPr>
              <w:t>CA_n41A-n66A</w:t>
            </w:r>
          </w:p>
          <w:p w14:paraId="170DBC3D" w14:textId="77777777" w:rsidR="004A64B1" w:rsidRPr="004A64B1" w:rsidRDefault="004A64B1" w:rsidP="004A64B1">
            <w:pPr>
              <w:keepNext/>
              <w:keepLines/>
              <w:spacing w:after="0"/>
              <w:jc w:val="center"/>
              <w:rPr>
                <w:rFonts w:ascii="Arial" w:eastAsia="DengXian" w:hAnsi="Arial"/>
                <w:sz w:val="18"/>
              </w:rPr>
            </w:pPr>
            <w:r w:rsidRPr="004A64B1">
              <w:rPr>
                <w:rFonts w:ascii="Arial" w:eastAsia="DengXian" w:hAnsi="Arial"/>
                <w:sz w:val="18"/>
              </w:rPr>
              <w:t>CA_n66A-n71A</w:t>
            </w:r>
          </w:p>
          <w:p w14:paraId="04FB2C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DengXian"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32F1A61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7B7E5583"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A37E86"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399EF0"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493493D"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6D59F1"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B202F8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CCBBC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54D1B8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271B5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9516D2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D5CEC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C6B99E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6FC812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FF2574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F0C2B6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00E9964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0340C22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04A1E5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79A29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5E590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tcPr>
          <w:p w14:paraId="558B04A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13F44D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BB57E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640D2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5A897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5845F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7081D7B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3E9640"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16E36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1EAB34"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9AB9FE"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EDDFF6C"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59C83E9"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07D6BE5"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6A0F98C"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8924307"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E225535"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62BC127"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79DA20D"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5E9EFE"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A06610C"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1C5DCF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EB37CF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2941F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1DD582C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23067CB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n41</w:t>
            </w:r>
          </w:p>
        </w:tc>
        <w:tc>
          <w:tcPr>
            <w:tcW w:w="9532" w:type="dxa"/>
            <w:gridSpan w:val="18"/>
            <w:tcBorders>
              <w:left w:val="single" w:sz="4" w:space="0" w:color="auto"/>
              <w:right w:val="single" w:sz="4" w:space="0" w:color="auto"/>
            </w:tcBorders>
          </w:tcPr>
          <w:p w14:paraId="4AEB0DF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6845B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EC05F1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6CE2E4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ED2411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319083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25E258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D2F20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9AE62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7C658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50891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A74FE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B04A8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26C93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02567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AF28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F64DA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0EC7A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0D46E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65D67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1AF8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F17CA8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74B926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50D30AE"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6113A95"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E0148E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5255EF6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CD179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0E839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DA6D1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97677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6919D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11569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34115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89DD7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030F0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45AB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F9940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B066B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1980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132AA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57184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B6B27C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93BF96B"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CDC57B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2C1DB2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0A60C8E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CA_n41A-n66A</w:t>
            </w:r>
          </w:p>
        </w:tc>
        <w:tc>
          <w:tcPr>
            <w:tcW w:w="631" w:type="dxa"/>
            <w:tcBorders>
              <w:left w:val="single" w:sz="4" w:space="0" w:color="auto"/>
              <w:right w:val="single" w:sz="4" w:space="0" w:color="auto"/>
            </w:tcBorders>
          </w:tcPr>
          <w:p w14:paraId="3E08E1E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9532" w:type="dxa"/>
            <w:gridSpan w:val="18"/>
            <w:tcBorders>
              <w:left w:val="single" w:sz="4" w:space="0" w:color="auto"/>
              <w:right w:val="single" w:sz="4" w:space="0" w:color="auto"/>
            </w:tcBorders>
          </w:tcPr>
          <w:p w14:paraId="75CEF81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200F70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25F895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8E10F26"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D0EFE3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233A926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90ED21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89E3B9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9618A3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DFF4E5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6C756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9E1EE6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B83BF6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852D86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D44457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2A284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8B07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76C2A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A9C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C361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33374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ADC06A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D20774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81BA5F"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D7A25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167C60B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C97164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B3EC52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1DA8A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DBFFC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18CA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AECFF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6C3D7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801A7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84EFB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ED5C8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039C7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96002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91D01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E89AA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810CF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DC6BC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D816853"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8DD17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28A98BD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0B656C4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n41</w:t>
            </w:r>
          </w:p>
        </w:tc>
        <w:tc>
          <w:tcPr>
            <w:tcW w:w="9532" w:type="dxa"/>
            <w:gridSpan w:val="18"/>
            <w:tcBorders>
              <w:left w:val="single" w:sz="4" w:space="0" w:color="auto"/>
              <w:right w:val="single" w:sz="4" w:space="0" w:color="auto"/>
            </w:tcBorders>
          </w:tcPr>
          <w:p w14:paraId="4CF79EB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52915BF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B06D97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88BF2F8"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0BF5047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51B9F49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5E8519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8FE64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82F1E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66A1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1631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62C4D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2740E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F0D57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A65B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5CE08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1EFDD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FD677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762C5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8F309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46D80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D99A7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E36343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0D159D0"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A6F412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49233EA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68282D9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69E34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410A7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3A36E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58984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D5BDC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E055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7F74C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AEF90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93CD5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38857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5661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0B941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3C441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0D001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CA6FF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1A47C5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07EFC6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42A4BE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451F98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6825EC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CA_n41A-n66A</w:t>
            </w:r>
          </w:p>
        </w:tc>
        <w:tc>
          <w:tcPr>
            <w:tcW w:w="631" w:type="dxa"/>
            <w:tcBorders>
              <w:left w:val="single" w:sz="4" w:space="0" w:color="auto"/>
              <w:right w:val="single" w:sz="4" w:space="0" w:color="auto"/>
            </w:tcBorders>
          </w:tcPr>
          <w:p w14:paraId="1200F29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n41</w:t>
            </w:r>
          </w:p>
        </w:tc>
        <w:tc>
          <w:tcPr>
            <w:tcW w:w="9532" w:type="dxa"/>
            <w:gridSpan w:val="18"/>
            <w:tcBorders>
              <w:left w:val="single" w:sz="4" w:space="0" w:color="auto"/>
              <w:right w:val="single" w:sz="4" w:space="0" w:color="auto"/>
            </w:tcBorders>
          </w:tcPr>
          <w:p w14:paraId="49672E1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65F509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w:t>
            </w:r>
          </w:p>
        </w:tc>
      </w:tr>
      <w:tr w:rsidR="004A64B1" w:rsidRPr="004A64B1" w14:paraId="3E9A137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42DF42"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67BD60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7CE5F2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3250CC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F67C4D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F7862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2AEC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57167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06238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8DF0C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959AF2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A1148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9D631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EE962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04717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81239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F376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3CC18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D86B53"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272D376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EA6F1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7B38BA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E028E5D"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431C852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82D6E0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1E1FCB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A90F5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BD3C3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AEC4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066C4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73D00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FFA0C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C72FF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88938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90E99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5DA17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073B4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78F6D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2A320C6"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2AA85E8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CB249D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CA_n41A-n66A-n77A</w:t>
            </w:r>
          </w:p>
        </w:tc>
        <w:tc>
          <w:tcPr>
            <w:tcW w:w="1373" w:type="dxa"/>
            <w:tcBorders>
              <w:top w:val="nil"/>
              <w:left w:val="single" w:sz="4" w:space="0" w:color="auto"/>
              <w:bottom w:val="nil"/>
              <w:right w:val="single" w:sz="4" w:space="0" w:color="auto"/>
            </w:tcBorders>
            <w:shd w:val="clear" w:color="auto" w:fill="auto"/>
          </w:tcPr>
          <w:p w14:paraId="2EC7D9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CA_n41A-n66A</w:t>
            </w:r>
          </w:p>
          <w:p w14:paraId="43FD801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CA_n41A-n77A</w:t>
            </w:r>
          </w:p>
          <w:p w14:paraId="6F281B3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CA_n66A-n77A</w:t>
            </w:r>
          </w:p>
        </w:tc>
        <w:tc>
          <w:tcPr>
            <w:tcW w:w="631" w:type="dxa"/>
            <w:tcBorders>
              <w:left w:val="single" w:sz="4" w:space="0" w:color="auto"/>
              <w:right w:val="single" w:sz="4" w:space="0" w:color="auto"/>
            </w:tcBorders>
          </w:tcPr>
          <w:p w14:paraId="70AA036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5512CD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32AE7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5AF99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252BA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09A3B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DAF78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56D18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B1200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2598C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63295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36C68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6AF88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DBBB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A6754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EE07E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4B2CE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3D73896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83E9DE9"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353CB0B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7454116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82B993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A1D13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E4C71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B74E9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4FEE3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73C17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D22FF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653D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4A714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E7E63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78964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297BF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8523E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BEE36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25DC4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C7F5F2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E93B00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46B3406"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FB78A7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6F47F19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60BF92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462628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69A2B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9414A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84FA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43F05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670D9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80721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A5538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81B84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8881D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EB135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50D2F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B9D44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8106D8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46721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9FEE51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2D5B871"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C11991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7A2B29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4F52F6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28AAC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2C9A1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21341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D8ED6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17D94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F7BC0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F64C9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E4043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83360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BDA33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2B063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9A3D4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2DA9B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D4413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7DD6F19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614F826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2A7052A"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5C7DC804"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606F1E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1E9EFC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9F5DB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D9E09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8A98F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A07F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B0E50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4F03E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557DE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CBB73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41CBC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3417C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809F0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2C8A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B8B67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3BC59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11943E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BA817C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4BC406"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AC0300"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34FC1BA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46BC901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F04FF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399F5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A36F5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F2BA5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E469A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B5629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94F70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D69BA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1DCE5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8127A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DA57C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C65622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73403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746EB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C7C39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8F711F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AA6156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CA_n41A-n66A-n77(2A)</w:t>
            </w:r>
          </w:p>
        </w:tc>
        <w:tc>
          <w:tcPr>
            <w:tcW w:w="1373" w:type="dxa"/>
            <w:tcBorders>
              <w:top w:val="nil"/>
              <w:left w:val="single" w:sz="4" w:space="0" w:color="auto"/>
              <w:bottom w:val="nil"/>
              <w:right w:val="single" w:sz="4" w:space="0" w:color="auto"/>
            </w:tcBorders>
            <w:shd w:val="clear" w:color="auto" w:fill="auto"/>
          </w:tcPr>
          <w:p w14:paraId="408FC2B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662CFBE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66C9CE6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CA_n41A-n66A</w:t>
            </w:r>
          </w:p>
        </w:tc>
        <w:tc>
          <w:tcPr>
            <w:tcW w:w="631" w:type="dxa"/>
            <w:tcBorders>
              <w:left w:val="single" w:sz="4" w:space="0" w:color="auto"/>
              <w:right w:val="single" w:sz="4" w:space="0" w:color="auto"/>
            </w:tcBorders>
          </w:tcPr>
          <w:p w14:paraId="6700F3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A96E9C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924D8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B4372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B41B7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8FB28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195C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9BC2D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8F94B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A0B8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A9E17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C33E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A0074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44DB6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A1F4B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67C8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453412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0A4F1C4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9781ACC"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3FA8F28E"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4F6E016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A37F79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22911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25A18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B3C23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F8F7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F213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C93CA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28A31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04993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75DAB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54B09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7725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BA332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8ED7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CB55C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A5D7A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6D93B7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FBA363"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BB7C22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43A09D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right w:val="single" w:sz="4" w:space="0" w:color="auto"/>
            </w:tcBorders>
          </w:tcPr>
          <w:p w14:paraId="03D0961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1A7A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433CB8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CA1C9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2B8A693"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CA_n41A-n66A</w:t>
            </w:r>
          </w:p>
          <w:p w14:paraId="10DB32B1"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 xml:space="preserve">CA_n41A-n77A  </w:t>
            </w:r>
          </w:p>
          <w:p w14:paraId="4434693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s-US" w:eastAsia="zh-CN"/>
              </w:rPr>
              <w:t>CA_n66A-n77A</w:t>
            </w:r>
          </w:p>
        </w:tc>
        <w:tc>
          <w:tcPr>
            <w:tcW w:w="631" w:type="dxa"/>
            <w:tcBorders>
              <w:left w:val="single" w:sz="4" w:space="0" w:color="auto"/>
              <w:right w:val="single" w:sz="4" w:space="0" w:color="auto"/>
            </w:tcBorders>
          </w:tcPr>
          <w:p w14:paraId="29B6718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572E012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EE854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7C3F1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8D8C6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5041F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FF154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DFB38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F8575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3B1E5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06B30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0E4CA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9FCFA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3EF095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466B9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99FB3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1A4716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105EB81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212FC63"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D694AB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7B6425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right w:val="single" w:sz="4" w:space="0" w:color="auto"/>
            </w:tcBorders>
          </w:tcPr>
          <w:p w14:paraId="4C09E7E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 xml:space="preserve">See </w:t>
            </w:r>
            <w:r w:rsidRPr="004A64B1">
              <w:rPr>
                <w:rFonts w:ascii="Arial" w:eastAsia="游明朝" w:hAnsi="Arial"/>
                <w:sz w:val="18"/>
                <w:szCs w:val="18"/>
                <w:lang w:val="en-US" w:eastAsia="zh-CN"/>
              </w:rPr>
              <w:t xml:space="preserve">CA_n66(2A) </w:t>
            </w:r>
            <w:r w:rsidRPr="004A64B1">
              <w:rPr>
                <w:rFonts w:ascii="Arial" w:eastAsia="游明朝"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3138EE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007959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C85731"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CC5C5AC"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5A3D2D4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7FED5C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5D37F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381F5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76A6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59DFC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EB113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0033B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CD9B7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D150B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1357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3D2C0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CE4CC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633D8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C9E2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98C929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E082D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26C86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01CF5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067D0E03"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CA_n41A-n66A</w:t>
            </w:r>
          </w:p>
          <w:p w14:paraId="068F39CC"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 xml:space="preserve">CA_n41A-n77A  </w:t>
            </w:r>
          </w:p>
          <w:p w14:paraId="3FA8FD2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s-US" w:eastAsia="zh-CN"/>
              </w:rPr>
              <w:t>CA_n66A-n77A</w:t>
            </w:r>
          </w:p>
        </w:tc>
        <w:tc>
          <w:tcPr>
            <w:tcW w:w="631" w:type="dxa"/>
            <w:tcBorders>
              <w:left w:val="single" w:sz="4" w:space="0" w:color="auto"/>
              <w:right w:val="single" w:sz="4" w:space="0" w:color="auto"/>
            </w:tcBorders>
          </w:tcPr>
          <w:p w14:paraId="5103D9C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1BC61AE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03F7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37D7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5AFC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9CE625"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35FD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3B71E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8CE8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B0521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4956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7819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7454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CD972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117D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051D4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0640270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429FD3E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8E41254"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0A00FB5"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778781D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right w:val="single" w:sz="4" w:space="0" w:color="auto"/>
            </w:tcBorders>
          </w:tcPr>
          <w:p w14:paraId="248E302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 xml:space="preserve">See </w:t>
            </w:r>
            <w:r w:rsidRPr="004A64B1">
              <w:rPr>
                <w:rFonts w:ascii="Arial" w:eastAsia="游明朝" w:hAnsi="Arial"/>
                <w:sz w:val="18"/>
                <w:szCs w:val="18"/>
                <w:lang w:val="en-US" w:eastAsia="zh-CN"/>
              </w:rPr>
              <w:t xml:space="preserve">CA_n66(2A) </w:t>
            </w:r>
            <w:r w:rsidRPr="004A64B1">
              <w:rPr>
                <w:rFonts w:ascii="Arial" w:eastAsia="游明朝"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7DDA815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0351A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0DF85"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BB74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6013D17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right w:val="single" w:sz="4" w:space="0" w:color="auto"/>
            </w:tcBorders>
          </w:tcPr>
          <w:p w14:paraId="7357FA4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 xml:space="preserve">See </w:t>
            </w:r>
            <w:r w:rsidRPr="004A64B1">
              <w:rPr>
                <w:rFonts w:ascii="Arial" w:eastAsia="游明朝" w:hAnsi="Arial"/>
                <w:sz w:val="18"/>
                <w:szCs w:val="18"/>
                <w:lang w:val="en-US" w:eastAsia="zh-CN"/>
              </w:rPr>
              <w:t xml:space="preserve">CA_n77(2A) </w:t>
            </w:r>
            <w:r w:rsidRPr="004A64B1">
              <w:rPr>
                <w:rFonts w:ascii="Arial" w:eastAsia="游明朝" w:hAnsi="Arial"/>
                <w:sz w:val="18"/>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1286DA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D7126A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6006B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CA_n41(2A)-n66A-n77A</w:t>
            </w:r>
          </w:p>
        </w:tc>
        <w:tc>
          <w:tcPr>
            <w:tcW w:w="1373" w:type="dxa"/>
            <w:tcBorders>
              <w:top w:val="single" w:sz="4" w:space="0" w:color="auto"/>
              <w:left w:val="single" w:sz="4" w:space="0" w:color="auto"/>
              <w:bottom w:val="nil"/>
              <w:right w:val="single" w:sz="4" w:space="0" w:color="auto"/>
            </w:tcBorders>
            <w:shd w:val="clear" w:color="auto" w:fill="auto"/>
          </w:tcPr>
          <w:p w14:paraId="3FEDE01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CA_n41A-n66A</w:t>
            </w:r>
          </w:p>
          <w:p w14:paraId="23BB7F4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CA_n41A-n77A</w:t>
            </w:r>
          </w:p>
          <w:p w14:paraId="6B0E3F8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CA_n66A-n77A</w:t>
            </w:r>
          </w:p>
        </w:tc>
        <w:tc>
          <w:tcPr>
            <w:tcW w:w="631" w:type="dxa"/>
            <w:tcBorders>
              <w:left w:val="single" w:sz="4" w:space="0" w:color="auto"/>
              <w:right w:val="single" w:sz="4" w:space="0" w:color="auto"/>
            </w:tcBorders>
          </w:tcPr>
          <w:p w14:paraId="1CA7E02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9532" w:type="dxa"/>
            <w:gridSpan w:val="18"/>
            <w:tcBorders>
              <w:left w:val="single" w:sz="4" w:space="0" w:color="auto"/>
              <w:right w:val="single" w:sz="4" w:space="0" w:color="auto"/>
            </w:tcBorders>
          </w:tcPr>
          <w:p w14:paraId="6F4E33E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262AA7B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56D6ED5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8E54C62"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5FB0126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00BF129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3D384F5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49AB4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3DB2B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FD049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A6225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7F7B3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A75F6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02B0A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3FDB2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C70A8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EBF96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CC5AE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94D3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A4921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849AE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836513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3D32C2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C29B4"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0B8A4F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469DC25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D35744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BB741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620A4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2FF60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DDD3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1C075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53047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DE9A2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CD877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D3A9C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24987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FB273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D269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5EBAE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34613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836C0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6EE098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752443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CA_n41C-n66A-n77A</w:t>
            </w:r>
          </w:p>
        </w:tc>
        <w:tc>
          <w:tcPr>
            <w:tcW w:w="1373" w:type="dxa"/>
            <w:tcBorders>
              <w:top w:val="nil"/>
              <w:left w:val="single" w:sz="4" w:space="0" w:color="auto"/>
              <w:bottom w:val="nil"/>
              <w:right w:val="single" w:sz="4" w:space="0" w:color="auto"/>
            </w:tcBorders>
            <w:shd w:val="clear" w:color="auto" w:fill="auto"/>
          </w:tcPr>
          <w:p w14:paraId="7A10B11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CA_41C</w:t>
            </w:r>
          </w:p>
          <w:p w14:paraId="6D66FD3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CA_n41A-n66A</w:t>
            </w:r>
          </w:p>
          <w:p w14:paraId="230D585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CA_n41A-n77A</w:t>
            </w:r>
          </w:p>
          <w:p w14:paraId="5202B2F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CA_n66A-n77A</w:t>
            </w:r>
          </w:p>
        </w:tc>
        <w:tc>
          <w:tcPr>
            <w:tcW w:w="631" w:type="dxa"/>
            <w:tcBorders>
              <w:left w:val="single" w:sz="4" w:space="0" w:color="auto"/>
              <w:right w:val="single" w:sz="4" w:space="0" w:color="auto"/>
            </w:tcBorders>
          </w:tcPr>
          <w:p w14:paraId="4C993BE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9532" w:type="dxa"/>
            <w:gridSpan w:val="18"/>
            <w:tcBorders>
              <w:left w:val="single" w:sz="4" w:space="0" w:color="auto"/>
              <w:right w:val="single" w:sz="4" w:space="0" w:color="auto"/>
            </w:tcBorders>
          </w:tcPr>
          <w:p w14:paraId="2D9CA66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DA9675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7F6FD5D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4EFB424"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3ADEA2D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0A1A032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2F88C7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32B1F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E3063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119A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F2210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EA62C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DB9C6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0C9CF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DD53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198F0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8FBBA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1FE36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363B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F5755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A463B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792A2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02B333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6CA4A8"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2F57002"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7CD6F8A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E0E3AF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F9125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4149B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5DC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DB578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B9FE1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563BC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3F552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B34EC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E2016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5BE55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7947A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BF2C8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1C4D3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CA77A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5DA26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EC20EF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4578B0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1D7CAC0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CA_n41A-n66A</w:t>
            </w:r>
          </w:p>
          <w:p w14:paraId="52DFB23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CA_n41A-n78A</w:t>
            </w:r>
          </w:p>
          <w:p w14:paraId="6AC52B5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eastAsia="zh-CN"/>
              </w:rPr>
              <w:t>CA_n66A-n78A</w:t>
            </w:r>
          </w:p>
        </w:tc>
        <w:tc>
          <w:tcPr>
            <w:tcW w:w="631" w:type="dxa"/>
            <w:tcBorders>
              <w:left w:val="single" w:sz="4" w:space="0" w:color="auto"/>
              <w:right w:val="single" w:sz="4" w:space="0" w:color="auto"/>
            </w:tcBorders>
          </w:tcPr>
          <w:p w14:paraId="291BB0D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n41</w:t>
            </w:r>
          </w:p>
        </w:tc>
        <w:tc>
          <w:tcPr>
            <w:tcW w:w="651" w:type="dxa"/>
            <w:gridSpan w:val="2"/>
            <w:tcBorders>
              <w:top w:val="single" w:sz="4" w:space="0" w:color="auto"/>
              <w:left w:val="single" w:sz="4" w:space="0" w:color="auto"/>
              <w:bottom w:val="single" w:sz="4" w:space="0" w:color="auto"/>
              <w:right w:val="single" w:sz="4" w:space="0" w:color="auto"/>
            </w:tcBorders>
          </w:tcPr>
          <w:p w14:paraId="265D2AF6"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F45F1F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95F647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9E391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00011DF9" w14:textId="77777777" w:rsidR="004A64B1" w:rsidRPr="004A64B1" w:rsidRDefault="004A64B1" w:rsidP="004A64B1">
            <w:pPr>
              <w:keepNext/>
              <w:keepLines/>
              <w:spacing w:after="0"/>
              <w:jc w:val="center"/>
              <w:rPr>
                <w:rFonts w:ascii="Arial" w:eastAsia="游明朝"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45E77B4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701D04"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16173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E848C7D"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E0E818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8B39D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1377A7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8624DB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E4C7CE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760D42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58B7D06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5BB42A3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C467D5"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2AD00AE8" w14:textId="77777777" w:rsidR="004A64B1" w:rsidRPr="004A64B1" w:rsidRDefault="004A64B1" w:rsidP="004A64B1">
            <w:pPr>
              <w:keepNext/>
              <w:keepLines/>
              <w:spacing w:after="0"/>
              <w:jc w:val="center"/>
              <w:rPr>
                <w:rFonts w:ascii="Arial" w:eastAsia="游明朝" w:hAnsi="Arial"/>
                <w:sz w:val="18"/>
                <w:szCs w:val="18"/>
                <w:lang w:val="en-US"/>
              </w:rPr>
            </w:pPr>
          </w:p>
        </w:tc>
        <w:tc>
          <w:tcPr>
            <w:tcW w:w="631" w:type="dxa"/>
            <w:tcBorders>
              <w:left w:val="single" w:sz="4" w:space="0" w:color="auto"/>
              <w:right w:val="single" w:sz="4" w:space="0" w:color="auto"/>
            </w:tcBorders>
            <w:vAlign w:val="center"/>
          </w:tcPr>
          <w:p w14:paraId="0A3F266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3B1C34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9DE7B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CF3EA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A3917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F70C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67064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A695053"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53B5B4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12914BE"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0DC372"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B0FC129"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720614"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F601258"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AC9514"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EE01BAC"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692758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E9EAB4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9C550B6"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B614D6" w14:textId="77777777" w:rsidR="004A64B1" w:rsidRPr="004A64B1" w:rsidRDefault="004A64B1" w:rsidP="004A64B1">
            <w:pPr>
              <w:keepNext/>
              <w:keepLines/>
              <w:spacing w:after="0"/>
              <w:jc w:val="center"/>
              <w:rPr>
                <w:rFonts w:ascii="Arial" w:eastAsia="游明朝" w:hAnsi="Arial"/>
                <w:sz w:val="18"/>
                <w:szCs w:val="18"/>
                <w:lang w:val="en-US"/>
              </w:rPr>
            </w:pPr>
          </w:p>
        </w:tc>
        <w:tc>
          <w:tcPr>
            <w:tcW w:w="631" w:type="dxa"/>
            <w:tcBorders>
              <w:left w:val="single" w:sz="4" w:space="0" w:color="auto"/>
              <w:right w:val="single" w:sz="4" w:space="0" w:color="auto"/>
            </w:tcBorders>
            <w:vAlign w:val="center"/>
          </w:tcPr>
          <w:p w14:paraId="114A0A7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608158D1"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3929F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0C7D2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29AAB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860F4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A04316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DE89290"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4B7D1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10AF94E"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D0AFB4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956B9C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F209DE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5614F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E6DFE3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BFA68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F64871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CB2E8A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1ED3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olor w:val="000000"/>
                <w:sz w:val="18"/>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31A50BF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CA_n41A-n66A</w:t>
            </w:r>
          </w:p>
          <w:p w14:paraId="23C84E6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CA_n41A-n78A</w:t>
            </w:r>
          </w:p>
          <w:p w14:paraId="5675B40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CA_n66A-n78A</w:t>
            </w:r>
          </w:p>
        </w:tc>
        <w:tc>
          <w:tcPr>
            <w:tcW w:w="631" w:type="dxa"/>
            <w:tcBorders>
              <w:left w:val="single" w:sz="4" w:space="0" w:color="auto"/>
              <w:right w:val="single" w:sz="4" w:space="0" w:color="auto"/>
            </w:tcBorders>
          </w:tcPr>
          <w:p w14:paraId="7C88DAE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94349CE"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57334F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7FC4768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2F03B7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3C9F4089" w14:textId="77777777" w:rsidR="004A64B1" w:rsidRPr="004A64B1" w:rsidRDefault="004A64B1" w:rsidP="004A64B1">
            <w:pPr>
              <w:keepNext/>
              <w:keepLines/>
              <w:spacing w:after="0"/>
              <w:jc w:val="center"/>
              <w:rPr>
                <w:rFonts w:ascii="Arial" w:eastAsia="SimSun"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47B8D0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52DD32E8"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0AF6DC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3B731BE3"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4A01A89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3CAD432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5DF6260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71CD1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37982D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6408371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2A370B22"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0</w:t>
            </w:r>
          </w:p>
        </w:tc>
      </w:tr>
      <w:tr w:rsidR="004A64B1" w:rsidRPr="004A64B1" w14:paraId="50AAFF1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6940538"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4798F1D0"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5181827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07606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AE9700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687BD46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7191144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65C357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11F38D7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4786282E"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00C037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691ABB0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1857CAB"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90C86DC"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09E7E7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674FB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569CBD6"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6BDBEF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853C4A0"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EC1ED2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0A2FAA"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0D359B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272563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n78</w:t>
            </w:r>
          </w:p>
        </w:tc>
        <w:tc>
          <w:tcPr>
            <w:tcW w:w="9532" w:type="dxa"/>
            <w:gridSpan w:val="18"/>
            <w:tcBorders>
              <w:left w:val="single" w:sz="4" w:space="0" w:color="auto"/>
              <w:right w:val="single" w:sz="4" w:space="0" w:color="auto"/>
            </w:tcBorders>
          </w:tcPr>
          <w:p w14:paraId="6066EAC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4AE1B6"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2B4D245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B358B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olor w:val="000000"/>
                <w:sz w:val="18"/>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6B60429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CA_n41A-n66A</w:t>
            </w:r>
          </w:p>
          <w:p w14:paraId="66E8A02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CA_n41A-n78A</w:t>
            </w:r>
          </w:p>
          <w:p w14:paraId="0555FD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CA_n66A-n78A</w:t>
            </w:r>
          </w:p>
        </w:tc>
        <w:tc>
          <w:tcPr>
            <w:tcW w:w="631" w:type="dxa"/>
            <w:tcBorders>
              <w:left w:val="single" w:sz="4" w:space="0" w:color="auto"/>
              <w:right w:val="single" w:sz="4" w:space="0" w:color="auto"/>
            </w:tcBorders>
          </w:tcPr>
          <w:p w14:paraId="4EE7E39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113CD89"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C0CFE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02F456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72B436F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06AE93A8" w14:textId="77777777" w:rsidR="004A64B1" w:rsidRPr="004A64B1" w:rsidRDefault="004A64B1" w:rsidP="004A64B1">
            <w:pPr>
              <w:keepNext/>
              <w:keepLines/>
              <w:spacing w:after="0"/>
              <w:jc w:val="center"/>
              <w:rPr>
                <w:rFonts w:ascii="Arial" w:eastAsia="SimSun"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263554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67CC001A"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182CC7F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09009631"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768E9D8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583D57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44546F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36F8B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35F1184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7D3DC0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4510A9C1"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0</w:t>
            </w:r>
          </w:p>
        </w:tc>
      </w:tr>
      <w:tr w:rsidR="004A64B1" w:rsidRPr="004A64B1" w14:paraId="0AE46CA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978AFB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35F9041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2D1E20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n66</w:t>
            </w:r>
          </w:p>
        </w:tc>
        <w:tc>
          <w:tcPr>
            <w:tcW w:w="9532" w:type="dxa"/>
            <w:gridSpan w:val="18"/>
            <w:tcBorders>
              <w:left w:val="single" w:sz="4" w:space="0" w:color="auto"/>
              <w:right w:val="single" w:sz="4" w:space="0" w:color="auto"/>
            </w:tcBorders>
          </w:tcPr>
          <w:p w14:paraId="77D283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208E920"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0D6C7A2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284DED"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D427D7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AD3847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F8D7AF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1B3E06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CB494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6B1DE7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09" w:type="dxa"/>
            <w:tcBorders>
              <w:top w:val="single" w:sz="4" w:space="0" w:color="auto"/>
              <w:left w:val="single" w:sz="4" w:space="0" w:color="auto"/>
              <w:bottom w:val="single" w:sz="4" w:space="0" w:color="auto"/>
              <w:right w:val="single" w:sz="4" w:space="0" w:color="auto"/>
            </w:tcBorders>
          </w:tcPr>
          <w:p w14:paraId="60B0980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cs="Arial"/>
                <w:sz w:val="18"/>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71C631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B696C42"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66B0A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376FC26"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6B3FF1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24D110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193424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2962D75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4FEB0E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07934B7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8C234B3"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0E764515"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976D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6D50DC4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CA_n41A-n66A</w:t>
            </w:r>
          </w:p>
          <w:p w14:paraId="5220927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CA_n41A-n78A</w:t>
            </w:r>
          </w:p>
          <w:p w14:paraId="46A0FD3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CA_n66A-n78A</w:t>
            </w:r>
          </w:p>
        </w:tc>
        <w:tc>
          <w:tcPr>
            <w:tcW w:w="631" w:type="dxa"/>
            <w:tcBorders>
              <w:left w:val="single" w:sz="4" w:space="0" w:color="auto"/>
              <w:right w:val="single" w:sz="4" w:space="0" w:color="auto"/>
            </w:tcBorders>
          </w:tcPr>
          <w:p w14:paraId="291EC9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D2E8905"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4B361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69680AA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576E1FE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36CBD730" w14:textId="77777777" w:rsidR="004A64B1" w:rsidRPr="004A64B1" w:rsidRDefault="004A64B1" w:rsidP="004A64B1">
            <w:pPr>
              <w:keepNext/>
              <w:keepLines/>
              <w:spacing w:after="0"/>
              <w:jc w:val="center"/>
              <w:rPr>
                <w:rFonts w:ascii="Arial" w:eastAsia="SimSun"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50B0B3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53BA9227"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3785B31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1F3459CA"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36656B7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6BD82F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5FA37D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0F60F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4F08B20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1BA3D5B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774ADFBD"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0</w:t>
            </w:r>
          </w:p>
        </w:tc>
      </w:tr>
      <w:tr w:rsidR="004A64B1" w:rsidRPr="004A64B1" w14:paraId="777A850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A44EE0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716B58C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E38CD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n66</w:t>
            </w:r>
          </w:p>
        </w:tc>
        <w:tc>
          <w:tcPr>
            <w:tcW w:w="9532" w:type="dxa"/>
            <w:gridSpan w:val="18"/>
            <w:tcBorders>
              <w:left w:val="single" w:sz="4" w:space="0" w:color="auto"/>
              <w:right w:val="single" w:sz="4" w:space="0" w:color="auto"/>
            </w:tcBorders>
          </w:tcPr>
          <w:p w14:paraId="242C30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E56EACC"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1221E71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4E2D1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C25AE2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4C96778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n78</w:t>
            </w:r>
          </w:p>
        </w:tc>
        <w:tc>
          <w:tcPr>
            <w:tcW w:w="9532" w:type="dxa"/>
            <w:gridSpan w:val="18"/>
            <w:tcBorders>
              <w:left w:val="single" w:sz="4" w:space="0" w:color="auto"/>
              <w:right w:val="single" w:sz="4" w:space="0" w:color="auto"/>
            </w:tcBorders>
          </w:tcPr>
          <w:p w14:paraId="4374C8A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243124C"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43F9448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AA61F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CA_n41A-n71A-n77A</w:t>
            </w:r>
          </w:p>
        </w:tc>
        <w:tc>
          <w:tcPr>
            <w:tcW w:w="1373" w:type="dxa"/>
            <w:tcBorders>
              <w:top w:val="single" w:sz="4" w:space="0" w:color="auto"/>
              <w:left w:val="single" w:sz="4" w:space="0" w:color="auto"/>
              <w:bottom w:val="nil"/>
              <w:right w:val="single" w:sz="4" w:space="0" w:color="auto"/>
            </w:tcBorders>
            <w:shd w:val="clear" w:color="auto" w:fill="auto"/>
          </w:tcPr>
          <w:p w14:paraId="587C7AE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3A83984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CA_n41A-n77A</w:t>
            </w:r>
          </w:p>
          <w:p w14:paraId="6576BE8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CA_n71A-n77A</w:t>
            </w:r>
          </w:p>
        </w:tc>
        <w:tc>
          <w:tcPr>
            <w:tcW w:w="631" w:type="dxa"/>
            <w:tcBorders>
              <w:left w:val="single" w:sz="4" w:space="0" w:color="auto"/>
              <w:right w:val="single" w:sz="4" w:space="0" w:color="auto"/>
            </w:tcBorders>
          </w:tcPr>
          <w:p w14:paraId="1777305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5286F69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ADD48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BFB75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EE9F64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4098C71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019E4D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6DDEA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E02B95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8D9CF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8CC9A4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48A0F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953FC8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0B5D8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D0FA40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C14DC9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776049B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0ABE466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CC7C949"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781DD39"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3C1096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35DCDE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B01DE9"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78401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3ED6DE"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7CC5E4C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E78AB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C1DDF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F6CD86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DB7679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00E338C"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BDC491E"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CEDD3C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E21E89"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FBA2BD0"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42F8D5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F4D7CE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F64CAF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A06B3C"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53EBA01"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3272B71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5E5E6E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FD93DE9"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28DA74"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51609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AF27F0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3FF2B85"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35653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E787E9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9C522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B075A1B"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18BEC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5B09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89F70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D5D59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6F5E0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77863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8E0BA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8CC320B"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1CA8734A"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055BA69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811C37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85A9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B79B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E0143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43750DB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C9B65F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0A2A73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AF4D82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14D91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0D8EC1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CE5488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31C42A6"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35D1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1BF0DF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987FB7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20C82283"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1</w:t>
            </w:r>
          </w:p>
        </w:tc>
      </w:tr>
      <w:tr w:rsidR="004A64B1" w:rsidRPr="004A64B1" w14:paraId="049106A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0553D95"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01282FEF"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7DC39D2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4706C8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018057"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A5740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60218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CF2354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F3598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CBDB33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490D01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28B17E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D200EBE"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1E2808A"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96A0F17"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54D1C0D8"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DDFEFFE"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6306AEB9"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269EC0A"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231C2B0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B86E3C"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69D787"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177E26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DA3F26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597F28C"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40D27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D788A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7DA1816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37EEEC85"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F46D8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31AAB4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28ED4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A247326"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6239EB"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54C04B"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61C18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495DE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A48AC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6D2474"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7AF2FD3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AAC019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rPr>
              <w:t>CA_n41A-n71B-n77A</w:t>
            </w:r>
          </w:p>
        </w:tc>
        <w:tc>
          <w:tcPr>
            <w:tcW w:w="1373" w:type="dxa"/>
            <w:tcBorders>
              <w:top w:val="nil"/>
              <w:left w:val="single" w:sz="4" w:space="0" w:color="auto"/>
              <w:bottom w:val="nil"/>
              <w:right w:val="single" w:sz="4" w:space="0" w:color="auto"/>
            </w:tcBorders>
            <w:shd w:val="clear" w:color="auto" w:fill="auto"/>
          </w:tcPr>
          <w:p w14:paraId="03C6BBDB"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cs="Arial"/>
                <w:sz w:val="18"/>
              </w:rPr>
              <w:t>CA_n41A-n71A</w:t>
            </w:r>
          </w:p>
          <w:p w14:paraId="7A216F89"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cs="Arial"/>
                <w:sz w:val="18"/>
              </w:rPr>
              <w:t>CA_n41A-n77A</w:t>
            </w:r>
          </w:p>
          <w:p w14:paraId="6FC0D6B3" w14:textId="77777777" w:rsidR="004A64B1" w:rsidRPr="004A64B1" w:rsidRDefault="004A64B1" w:rsidP="004A64B1">
            <w:pPr>
              <w:keepNext/>
              <w:keepLines/>
              <w:spacing w:after="0"/>
              <w:jc w:val="center"/>
              <w:rPr>
                <w:rFonts w:ascii="Arial" w:eastAsia="DengXian" w:hAnsi="Arial"/>
                <w:sz w:val="18"/>
                <w:lang w:val="en-US" w:eastAsia="zh-CN"/>
              </w:rPr>
            </w:pPr>
            <w:r w:rsidRPr="004A64B1">
              <w:rPr>
                <w:rFonts w:ascii="Arial" w:eastAsia="游明朝" w:hAnsi="Arial" w:cs="Arial"/>
                <w:sz w:val="18"/>
              </w:rPr>
              <w:t>CA_n71A-n77A</w:t>
            </w:r>
          </w:p>
        </w:tc>
        <w:tc>
          <w:tcPr>
            <w:tcW w:w="631" w:type="dxa"/>
            <w:tcBorders>
              <w:left w:val="single" w:sz="4" w:space="0" w:color="auto"/>
              <w:right w:val="single" w:sz="4" w:space="0" w:color="auto"/>
            </w:tcBorders>
          </w:tcPr>
          <w:p w14:paraId="53F97BA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5097B6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D0E28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2390594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73BCA2D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26C12ED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C2DA7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5E78D2B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C39E1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337B664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00F47E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05460C7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6B57DBE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9C4E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1B7AF6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574AEE8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100</w:t>
            </w:r>
          </w:p>
        </w:tc>
        <w:tc>
          <w:tcPr>
            <w:tcW w:w="1265" w:type="dxa"/>
            <w:tcBorders>
              <w:top w:val="nil"/>
              <w:left w:val="single" w:sz="4" w:space="0" w:color="auto"/>
              <w:bottom w:val="nil"/>
              <w:right w:val="single" w:sz="4" w:space="0" w:color="auto"/>
            </w:tcBorders>
            <w:shd w:val="clear" w:color="auto" w:fill="auto"/>
          </w:tcPr>
          <w:p w14:paraId="70AEBF6F"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0</w:t>
            </w:r>
          </w:p>
        </w:tc>
      </w:tr>
      <w:tr w:rsidR="004A64B1" w:rsidRPr="004A64B1" w14:paraId="3DD0C8A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6E8CC12"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3BE9A515"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0D6EE8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n71</w:t>
            </w:r>
          </w:p>
        </w:tc>
        <w:tc>
          <w:tcPr>
            <w:tcW w:w="9532" w:type="dxa"/>
            <w:gridSpan w:val="18"/>
            <w:tcBorders>
              <w:left w:val="single" w:sz="4" w:space="0" w:color="auto"/>
              <w:right w:val="single" w:sz="4" w:space="0" w:color="auto"/>
            </w:tcBorders>
          </w:tcPr>
          <w:p w14:paraId="72DE2AD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501E8493"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015BF79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AE92ED"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4742EB"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31DF33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AD1025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52FF2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12215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96526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9E4626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399F1415"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2323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8DE020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FFFB3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2563E4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A12CCC"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406E9D"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E07B7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EC620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A78DD4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CD3AF7"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B84723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3617E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rPr>
              <w:t>CA_n41A-n71(2A)-n77A</w:t>
            </w:r>
          </w:p>
        </w:tc>
        <w:tc>
          <w:tcPr>
            <w:tcW w:w="1373" w:type="dxa"/>
            <w:tcBorders>
              <w:top w:val="nil"/>
              <w:left w:val="single" w:sz="4" w:space="0" w:color="auto"/>
              <w:bottom w:val="nil"/>
              <w:right w:val="single" w:sz="4" w:space="0" w:color="auto"/>
            </w:tcBorders>
            <w:shd w:val="clear" w:color="auto" w:fill="auto"/>
          </w:tcPr>
          <w:p w14:paraId="763EB2CE"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cs="Arial"/>
                <w:sz w:val="18"/>
              </w:rPr>
              <w:t>CA_n41A-n71A</w:t>
            </w:r>
          </w:p>
          <w:p w14:paraId="5E5E8A9C"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cs="Arial"/>
                <w:sz w:val="18"/>
              </w:rPr>
              <w:t>CA_n41A-n77A</w:t>
            </w:r>
          </w:p>
          <w:p w14:paraId="6BF87396" w14:textId="77777777" w:rsidR="004A64B1" w:rsidRPr="004A64B1" w:rsidRDefault="004A64B1" w:rsidP="004A64B1">
            <w:pPr>
              <w:keepNext/>
              <w:keepLines/>
              <w:spacing w:after="0"/>
              <w:jc w:val="center"/>
              <w:rPr>
                <w:rFonts w:ascii="Arial" w:eastAsia="DengXian" w:hAnsi="Arial"/>
                <w:sz w:val="18"/>
                <w:lang w:val="en-US" w:eastAsia="zh-CN"/>
              </w:rPr>
            </w:pPr>
            <w:r w:rsidRPr="004A64B1">
              <w:rPr>
                <w:rFonts w:ascii="Arial" w:eastAsia="游明朝" w:hAnsi="Arial" w:cs="Arial"/>
                <w:sz w:val="18"/>
              </w:rPr>
              <w:t>CA_n71A-n77A</w:t>
            </w:r>
          </w:p>
        </w:tc>
        <w:tc>
          <w:tcPr>
            <w:tcW w:w="631" w:type="dxa"/>
            <w:tcBorders>
              <w:left w:val="single" w:sz="4" w:space="0" w:color="auto"/>
              <w:right w:val="single" w:sz="4" w:space="0" w:color="auto"/>
            </w:tcBorders>
          </w:tcPr>
          <w:p w14:paraId="357737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39964D3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1CA0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23407C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7BE4ED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18865F5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604C3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2FC754B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D0A0EF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55EC86F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E03D51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241338F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107C17A5"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A3E13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4103F7B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5043D1B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100</w:t>
            </w:r>
          </w:p>
        </w:tc>
        <w:tc>
          <w:tcPr>
            <w:tcW w:w="1265" w:type="dxa"/>
            <w:tcBorders>
              <w:top w:val="nil"/>
              <w:left w:val="single" w:sz="4" w:space="0" w:color="auto"/>
              <w:bottom w:val="nil"/>
              <w:right w:val="single" w:sz="4" w:space="0" w:color="auto"/>
            </w:tcBorders>
            <w:shd w:val="clear" w:color="auto" w:fill="auto"/>
          </w:tcPr>
          <w:p w14:paraId="54D070CE"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0</w:t>
            </w:r>
          </w:p>
        </w:tc>
      </w:tr>
      <w:tr w:rsidR="004A64B1" w:rsidRPr="004A64B1" w14:paraId="3C6B213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31D9619"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113FDD3"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16FD38B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n71</w:t>
            </w:r>
          </w:p>
        </w:tc>
        <w:tc>
          <w:tcPr>
            <w:tcW w:w="9532" w:type="dxa"/>
            <w:gridSpan w:val="18"/>
            <w:tcBorders>
              <w:left w:val="single" w:sz="4" w:space="0" w:color="auto"/>
              <w:right w:val="single" w:sz="4" w:space="0" w:color="auto"/>
            </w:tcBorders>
          </w:tcPr>
          <w:p w14:paraId="0B764DC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54939294"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093CA0D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E51E14"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4BFD7D5"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1EC7D5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364E7D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11FDBE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4520C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07AB5D"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A460D1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C71F4F7"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CF82F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5E12D4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91EE6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B74C74E"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0ED0E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11865"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EC1927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1BB1EC"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857F67"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47575FF"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FDED48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F30C7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832A341" w14:textId="77777777" w:rsidR="004A64B1" w:rsidRPr="004A64B1" w:rsidRDefault="004A64B1" w:rsidP="004A64B1">
            <w:pPr>
              <w:keepNext/>
              <w:keepLines/>
              <w:spacing w:after="0"/>
              <w:jc w:val="center"/>
              <w:rPr>
                <w:rFonts w:ascii="Arial" w:eastAsia="DengXian" w:hAnsi="Arial"/>
                <w:sz w:val="18"/>
                <w:lang w:val="en-US" w:eastAsia="zh-CN"/>
              </w:rPr>
            </w:pPr>
            <w:r w:rsidRPr="004A64B1">
              <w:rPr>
                <w:rFonts w:ascii="Arial" w:eastAsia="DengXian" w:hAnsi="Arial"/>
                <w:sz w:val="18"/>
                <w:lang w:val="en-US" w:eastAsia="zh-CN"/>
              </w:rPr>
              <w:t xml:space="preserve">CA_n41A-n71A </w:t>
            </w:r>
          </w:p>
          <w:p w14:paraId="19AD9CB4" w14:textId="77777777" w:rsidR="004A64B1" w:rsidRPr="004A64B1" w:rsidRDefault="004A64B1" w:rsidP="004A64B1">
            <w:pPr>
              <w:keepNext/>
              <w:keepLines/>
              <w:spacing w:after="0"/>
              <w:jc w:val="center"/>
              <w:rPr>
                <w:rFonts w:ascii="Arial" w:eastAsia="DengXian" w:hAnsi="Arial"/>
                <w:sz w:val="18"/>
                <w:lang w:val="en-US" w:eastAsia="zh-CN"/>
              </w:rPr>
            </w:pPr>
            <w:r w:rsidRPr="004A64B1">
              <w:rPr>
                <w:rFonts w:ascii="Arial" w:eastAsia="DengXian" w:hAnsi="Arial"/>
                <w:sz w:val="18"/>
                <w:lang w:val="en-US" w:eastAsia="zh-CN"/>
              </w:rPr>
              <w:t>CA_n41A-n77A</w:t>
            </w:r>
          </w:p>
          <w:p w14:paraId="34615FB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lang w:val="en-US" w:eastAsia="zh-CN"/>
              </w:rPr>
              <w:t>CA_n71A-n77A</w:t>
            </w:r>
          </w:p>
        </w:tc>
        <w:tc>
          <w:tcPr>
            <w:tcW w:w="631" w:type="dxa"/>
            <w:tcBorders>
              <w:top w:val="single" w:sz="4" w:space="0" w:color="auto"/>
              <w:left w:val="single" w:sz="4" w:space="0" w:color="auto"/>
              <w:right w:val="single" w:sz="4" w:space="0" w:color="auto"/>
            </w:tcBorders>
          </w:tcPr>
          <w:p w14:paraId="16A0A28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B88DD3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C9BEA6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47BBC8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C0B0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353F63F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EB719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72A7A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396385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FC1B8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6B8CD2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A42DF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783FE8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DC8317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41DC97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5C5C48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2F1125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11E833C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28D37B5"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5E9EF8B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13B855C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21BF903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0BFDB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116C1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C659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1B39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D34CA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3036E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B6F13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4FC44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29018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2D557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33940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C2075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A05CB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109BB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33664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1F1A5D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16F552"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CDFBB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2C3E8CC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n77</w:t>
            </w:r>
          </w:p>
        </w:tc>
        <w:tc>
          <w:tcPr>
            <w:tcW w:w="9532" w:type="dxa"/>
            <w:gridSpan w:val="18"/>
            <w:tcBorders>
              <w:left w:val="single" w:sz="4" w:space="0" w:color="auto"/>
              <w:right w:val="single" w:sz="4" w:space="0" w:color="auto"/>
            </w:tcBorders>
          </w:tcPr>
          <w:p w14:paraId="76AB53F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5C1AC0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2F238D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7326E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CA_n41(2A)-n71A-n77A</w:t>
            </w:r>
          </w:p>
        </w:tc>
        <w:tc>
          <w:tcPr>
            <w:tcW w:w="1373" w:type="dxa"/>
            <w:tcBorders>
              <w:top w:val="nil"/>
              <w:left w:val="single" w:sz="4" w:space="0" w:color="auto"/>
              <w:bottom w:val="nil"/>
              <w:right w:val="single" w:sz="4" w:space="0" w:color="auto"/>
            </w:tcBorders>
            <w:shd w:val="clear" w:color="auto" w:fill="auto"/>
          </w:tcPr>
          <w:p w14:paraId="22A76B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0BD0AE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CA_n41A-n77A</w:t>
            </w:r>
          </w:p>
          <w:p w14:paraId="5FB316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CA_n71A-n77A</w:t>
            </w:r>
          </w:p>
        </w:tc>
        <w:tc>
          <w:tcPr>
            <w:tcW w:w="631" w:type="dxa"/>
            <w:tcBorders>
              <w:left w:val="single" w:sz="4" w:space="0" w:color="auto"/>
              <w:right w:val="single" w:sz="4" w:space="0" w:color="auto"/>
            </w:tcBorders>
          </w:tcPr>
          <w:p w14:paraId="7479A36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9532" w:type="dxa"/>
            <w:gridSpan w:val="18"/>
            <w:tcBorders>
              <w:left w:val="single" w:sz="4" w:space="0" w:color="auto"/>
              <w:right w:val="single" w:sz="4" w:space="0" w:color="auto"/>
            </w:tcBorders>
          </w:tcPr>
          <w:p w14:paraId="797F1F0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CD643C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2EA5F70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7ADE35"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1AB4BC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0386F7C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BDD1EA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ECF84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FE9EE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21EFB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F5E80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D2C58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F1CC3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33A4D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4847C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F6EF3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44F5B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933F4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F0544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DED40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790A7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92CBE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0837F2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02764D"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98128A2"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1B00C5B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7ACCDE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64C08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3B0D8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82D20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BF41A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46CD6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41EC0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9016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87375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63C30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3EA28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ED5EC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5A7E7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B28A9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7B001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BF78A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E0E2E0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FB1934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CA_n41C-n71A-n77A</w:t>
            </w:r>
          </w:p>
        </w:tc>
        <w:tc>
          <w:tcPr>
            <w:tcW w:w="1373" w:type="dxa"/>
            <w:tcBorders>
              <w:top w:val="nil"/>
              <w:left w:val="single" w:sz="4" w:space="0" w:color="auto"/>
              <w:bottom w:val="nil"/>
              <w:right w:val="single" w:sz="4" w:space="0" w:color="auto"/>
            </w:tcBorders>
            <w:shd w:val="clear" w:color="auto" w:fill="auto"/>
          </w:tcPr>
          <w:p w14:paraId="1A6C90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CA_41C</w:t>
            </w:r>
          </w:p>
          <w:p w14:paraId="51FC835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5F4732D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CA_n41A-n77A</w:t>
            </w:r>
          </w:p>
          <w:p w14:paraId="497534B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CA_n71A-n77A</w:t>
            </w:r>
          </w:p>
        </w:tc>
        <w:tc>
          <w:tcPr>
            <w:tcW w:w="631" w:type="dxa"/>
            <w:tcBorders>
              <w:left w:val="single" w:sz="4" w:space="0" w:color="auto"/>
              <w:right w:val="single" w:sz="4" w:space="0" w:color="auto"/>
            </w:tcBorders>
          </w:tcPr>
          <w:p w14:paraId="30746AE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9532" w:type="dxa"/>
            <w:gridSpan w:val="18"/>
            <w:tcBorders>
              <w:left w:val="single" w:sz="4" w:space="0" w:color="auto"/>
              <w:right w:val="single" w:sz="4" w:space="0" w:color="auto"/>
            </w:tcBorders>
          </w:tcPr>
          <w:p w14:paraId="7D362DF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228EDF0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56B880F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109E996"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54530E29"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11531F9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CF00F3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849AA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2CF0A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19DCB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41C7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35A50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07D6A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C3975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91E56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1AA9D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F2558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C7ED4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E61FA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58E3E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2B91B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6813AC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8CB9CC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3959A0"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63048A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156046D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98AC94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5959F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D9ED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2381D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38BF8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17FD7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62FE1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BAA5F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E37B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2B734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F1DC1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95E0E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E3049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3417E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85ED3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E9F79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F734731"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649E772"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lang w:val="en-US"/>
              </w:rPr>
              <w:t>CA_n41A-n71A-n78A</w:t>
            </w:r>
          </w:p>
        </w:tc>
        <w:tc>
          <w:tcPr>
            <w:tcW w:w="1373" w:type="dxa"/>
            <w:tcBorders>
              <w:left w:val="single" w:sz="4" w:space="0" w:color="auto"/>
              <w:bottom w:val="nil"/>
              <w:right w:val="single" w:sz="4" w:space="0" w:color="auto"/>
            </w:tcBorders>
            <w:shd w:val="clear" w:color="auto" w:fill="auto"/>
          </w:tcPr>
          <w:p w14:paraId="5C40A48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CA_n41A-n71A</w:t>
            </w:r>
          </w:p>
          <w:p w14:paraId="36F4BE0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CA_n41A-n78A</w:t>
            </w:r>
          </w:p>
          <w:p w14:paraId="662A534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CA_n71A-n78A</w:t>
            </w:r>
          </w:p>
        </w:tc>
        <w:tc>
          <w:tcPr>
            <w:tcW w:w="631" w:type="dxa"/>
            <w:tcBorders>
              <w:left w:val="single" w:sz="4" w:space="0" w:color="auto"/>
              <w:right w:val="single" w:sz="4" w:space="0" w:color="auto"/>
            </w:tcBorders>
          </w:tcPr>
          <w:p w14:paraId="00CAA57E"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93B7131"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78725B43"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240576"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F25DE7"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93F2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4C9C6DD"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EEF92"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995B01"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44FA39"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4033C8"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5</w:t>
            </w:r>
            <w:r w:rsidRPr="004A64B1">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70F2652"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6</w:t>
            </w:r>
            <w:r w:rsidRPr="004A64B1">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B3DE724"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7</w:t>
            </w:r>
            <w:r w:rsidRPr="004A64B1">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0D91CC4"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8</w:t>
            </w:r>
            <w:r w:rsidRPr="004A64B1">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343174B4"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9</w:t>
            </w:r>
            <w:r w:rsidRPr="004A64B1">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856EDA3"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w:t>
            </w:r>
            <w:r w:rsidRPr="004A64B1">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69E774A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5407A67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47F0DCD"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94133A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2566B69A"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078093C"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073417"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662268"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2D7A3"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573241"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32F974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CAF9A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CD7348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70640B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5ED45A8"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A96191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B4C959E"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4148C3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353EE34"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5E5FAA9"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2CE00F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ED462B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8B3AC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C5A48D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1EAA5A6C"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85B98AF"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3CFD34EF"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E499FA"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F3EDE7"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FA87D8"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3A238A"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723635"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965742"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9E6E2C"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556BE"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0D78D0"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6</w:t>
            </w:r>
            <w:r w:rsidRPr="004A64B1">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BE08978"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006C37F"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869F33"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9</w:t>
            </w:r>
            <w:r w:rsidRPr="004A64B1">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D964CFB"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w:t>
            </w:r>
            <w:r w:rsidRPr="004A64B1">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A1410C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819FD2E"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4DC81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DengXian" w:hAnsi="Arial"/>
                <w:sz w:val="18"/>
                <w:lang w:val="en-US"/>
              </w:rPr>
              <w:t>CA_n41A-n71A-n78</w:t>
            </w:r>
            <w:r w:rsidRPr="004A64B1">
              <w:rPr>
                <w:rFonts w:ascii="Arial" w:eastAsia="DengXian" w:hAnsi="Arial" w:hint="eastAsia"/>
                <w:sz w:val="18"/>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A6EE4A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CA_n41A-n71A</w:t>
            </w:r>
          </w:p>
          <w:p w14:paraId="2B46038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CA_n41A-n78A</w:t>
            </w:r>
          </w:p>
          <w:p w14:paraId="380222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CA_n71A-n78A</w:t>
            </w:r>
          </w:p>
        </w:tc>
        <w:tc>
          <w:tcPr>
            <w:tcW w:w="631" w:type="dxa"/>
            <w:tcBorders>
              <w:left w:val="single" w:sz="4" w:space="0" w:color="auto"/>
              <w:right w:val="single" w:sz="4" w:space="0" w:color="auto"/>
            </w:tcBorders>
          </w:tcPr>
          <w:p w14:paraId="44ED3F33"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C9E5334"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40EADD43"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73859"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795C1E"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F9DB3"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3E1BBB7"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EB0D3D"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781A7"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EE5A8C1"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87B9B9"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5</w:t>
            </w:r>
            <w:r w:rsidRPr="004A64B1">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ECBE3B"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6</w:t>
            </w:r>
            <w:r w:rsidRPr="004A64B1">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54AB6F9"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7</w:t>
            </w:r>
            <w:r w:rsidRPr="004A64B1">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E5A4A9F"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8</w:t>
            </w:r>
            <w:r w:rsidRPr="004A64B1">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8ED7945"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9</w:t>
            </w:r>
            <w:r w:rsidRPr="004A64B1">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9523F28"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w:t>
            </w:r>
            <w:r w:rsidRPr="004A64B1">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534DBB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1A93144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812CD77"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14611C7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6C8D8041"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0B7E2FF5"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0284AD"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2A89CF1"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9996F4"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0F179"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A7C78D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434875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E38765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7208C6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6B6DFA6"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0AEBECC"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ADA434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2537985"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769B9C9"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E091F0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EF7FC3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E247FC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CF8C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05FB03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61F93A33"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lang w:val="en-US" w:eastAsia="zh-CN"/>
              </w:rPr>
              <w:t>n78</w:t>
            </w:r>
          </w:p>
        </w:tc>
        <w:tc>
          <w:tcPr>
            <w:tcW w:w="9532" w:type="dxa"/>
            <w:gridSpan w:val="18"/>
            <w:tcBorders>
              <w:left w:val="single" w:sz="4" w:space="0" w:color="auto"/>
              <w:right w:val="single" w:sz="4" w:space="0" w:color="auto"/>
            </w:tcBorders>
          </w:tcPr>
          <w:p w14:paraId="313AA426"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szCs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B815A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C53373"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594832F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1D816DB"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CA_n48A-n66A</w:t>
            </w:r>
          </w:p>
          <w:p w14:paraId="19F1A35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color w:val="000000"/>
                <w:sz w:val="18"/>
                <w:szCs w:val="18"/>
              </w:rPr>
              <w:t>CA_n48-n70A</w:t>
            </w:r>
          </w:p>
        </w:tc>
        <w:tc>
          <w:tcPr>
            <w:tcW w:w="631" w:type="dxa"/>
            <w:tcBorders>
              <w:left w:val="single" w:sz="4" w:space="0" w:color="auto"/>
              <w:right w:val="single" w:sz="4" w:space="0" w:color="auto"/>
            </w:tcBorders>
          </w:tcPr>
          <w:p w14:paraId="6613AA3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14:paraId="1B755A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029DA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A380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75850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7CB514"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593BBD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D512F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0450FE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7FF50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BE7B4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301D2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7FC144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CA2FB6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39371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A8218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1BFD201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1350BC3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053B0D9"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5B44827"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040D96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2E1516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8FDE35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F068C0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365D6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A9299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ADF13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0B462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490614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F193D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BC1D39B"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5DFD12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6688C7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53E12790"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FB7AEF4"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4BFB935"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A30F5C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BB5BF5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5242C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D9C01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65AAF1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14:paraId="69FA9A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DF7F54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895F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3433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r w:rsidRPr="004A64B1">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A566C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r w:rsidRPr="004A64B1">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26521D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CCFC90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A60443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A2706E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6404926"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B42F4FF"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2BDAB56"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162CDC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67CDC01"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F10D93F"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46B194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B841AC4"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767B35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FB938CB"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CA_n48A-n66A</w:t>
            </w:r>
          </w:p>
          <w:p w14:paraId="2FC4B1F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color w:val="000000"/>
                <w:sz w:val="18"/>
                <w:szCs w:val="18"/>
              </w:rPr>
              <w:t>CA_n48-n70A</w:t>
            </w:r>
          </w:p>
        </w:tc>
        <w:tc>
          <w:tcPr>
            <w:tcW w:w="631" w:type="dxa"/>
            <w:tcBorders>
              <w:left w:val="single" w:sz="4" w:space="0" w:color="auto"/>
              <w:right w:val="single" w:sz="4" w:space="0" w:color="auto"/>
            </w:tcBorders>
          </w:tcPr>
          <w:p w14:paraId="27EC32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14:paraId="2B4967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A1F20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3174B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57EEC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70B8D1"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7E6EDF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9245B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C887E0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B57AD9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DAAFB3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73DE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F1B2CC3" w14:textId="77777777" w:rsidR="004A64B1" w:rsidRPr="004A64B1" w:rsidRDefault="004A64B1" w:rsidP="004A64B1">
            <w:pPr>
              <w:keepNext/>
              <w:keepLines/>
              <w:spacing w:after="0"/>
              <w:jc w:val="center"/>
              <w:rPr>
                <w:rFonts w:ascii="Arial" w:eastAsia="游明朝" w:hAnsi="Arial"/>
                <w:sz w:val="18"/>
              </w:rPr>
            </w:pPr>
            <w:r w:rsidRPr="004A64B1">
              <w:rPr>
                <w:rFonts w:eastAsia="游明朝"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2090EE9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31EB23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BA8804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0A4E5E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3EAD18A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603C1E6"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29324F3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0A1620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right w:val="single" w:sz="4" w:space="0" w:color="auto"/>
            </w:tcBorders>
          </w:tcPr>
          <w:p w14:paraId="0DDCB8A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7A4F73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5BA433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979B6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0329FD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12B66A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14:paraId="690EFE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F34FC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CBB5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0D3E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r w:rsidRPr="004A64B1">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122CE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r w:rsidRPr="004A64B1">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4750510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F41A0E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3C7C26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17A7BB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2E98E4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4502F48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D6AEF1A"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A63840D"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6CDA4C3"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A36B5F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FEF987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5FAB8C7"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75B0566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8F0E3E7"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CA_n48A-n66A</w:t>
            </w:r>
          </w:p>
          <w:p w14:paraId="1C63C6E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color w:val="000000"/>
                <w:sz w:val="18"/>
                <w:szCs w:val="18"/>
              </w:rPr>
              <w:t>CA_n48-n70A</w:t>
            </w:r>
          </w:p>
        </w:tc>
        <w:tc>
          <w:tcPr>
            <w:tcW w:w="631" w:type="dxa"/>
            <w:tcBorders>
              <w:left w:val="single" w:sz="4" w:space="0" w:color="auto"/>
              <w:right w:val="single" w:sz="4" w:space="0" w:color="auto"/>
            </w:tcBorders>
          </w:tcPr>
          <w:p w14:paraId="3AD21EF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29FA2F5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7DF7C98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0C3542F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E8F6C75"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F4086E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6983B01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C08604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861E3B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6A13F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8BAEF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C3E5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15628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160633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9CA91C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B46E34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989AA73"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15CFCA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7549A2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3ABD3EB"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1EDA5DA"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50080F9"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F60B61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9F6905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74F6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A8D1EE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2E7FFC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14:paraId="094B55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A1DABC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54F6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8BC3D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r w:rsidRPr="004A64B1">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E5455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r w:rsidRPr="004A64B1">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3A19E2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A3C201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FA7225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9DD283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45D94AF"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51DE65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719D57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51E4158"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4BD990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8A43CA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FB83C8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AC3399D"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130BFAC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A14FDB"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CA_n48A-n66A</w:t>
            </w:r>
          </w:p>
          <w:p w14:paraId="4081660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color w:val="000000"/>
                <w:sz w:val="18"/>
                <w:szCs w:val="18"/>
              </w:rPr>
              <w:t>CA_n48-n70A</w:t>
            </w:r>
          </w:p>
        </w:tc>
        <w:tc>
          <w:tcPr>
            <w:tcW w:w="631" w:type="dxa"/>
            <w:tcBorders>
              <w:left w:val="single" w:sz="4" w:space="0" w:color="auto"/>
              <w:right w:val="single" w:sz="4" w:space="0" w:color="auto"/>
            </w:tcBorders>
          </w:tcPr>
          <w:p w14:paraId="3F34738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5A4129C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0EDB84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58DFA4C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85E9E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26AAFF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01ED4C0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789A1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614BEB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61C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DBD4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6CCC7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EEBDA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2C225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D2E82F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63982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3D0AFC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7F4A509"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F6C1D2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1A6C3D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5B51B06"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6FDAAD4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336D03E"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9FDCFF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C1405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EC9A4"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2E1A3F3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14:paraId="3FF8FCD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E09DE9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BAC153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B62C0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r w:rsidRPr="004A64B1">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C3F4F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r w:rsidRPr="004A64B1">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E997B3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1183AB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990E9D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769121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4E7BC6C"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9343A5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3AE59B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2B5B4D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FE6E496"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7DC117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0975DFE" w14:textId="77777777" w:rsidR="004A64B1" w:rsidRPr="004A64B1" w:rsidRDefault="004A64B1" w:rsidP="004A64B1">
            <w:pPr>
              <w:keepNext/>
              <w:keepLines/>
              <w:spacing w:after="0"/>
              <w:jc w:val="center"/>
              <w:rPr>
                <w:rFonts w:ascii="Arial" w:eastAsia="游明朝" w:hAnsi="Arial"/>
                <w:sz w:val="18"/>
              </w:rPr>
            </w:pPr>
          </w:p>
        </w:tc>
      </w:tr>
      <w:tr w:rsidR="004A64B1" w:rsidRPr="004A64B1" w14:paraId="4CA2FB15"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91FDF6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CA_n48A-n66A-n71A</w:t>
            </w:r>
          </w:p>
        </w:tc>
        <w:tc>
          <w:tcPr>
            <w:tcW w:w="1373" w:type="dxa"/>
            <w:tcBorders>
              <w:top w:val="single" w:sz="4" w:space="0" w:color="auto"/>
              <w:left w:val="single" w:sz="4" w:space="0" w:color="auto"/>
              <w:bottom w:val="nil"/>
              <w:right w:val="single" w:sz="4" w:space="0" w:color="auto"/>
            </w:tcBorders>
            <w:shd w:val="clear" w:color="auto" w:fill="auto"/>
          </w:tcPr>
          <w:p w14:paraId="26CAD78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4EBC013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CA_n66A-n71A</w:t>
            </w:r>
          </w:p>
          <w:p w14:paraId="1D88197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CA_n48A-n66A</w:t>
            </w:r>
          </w:p>
        </w:tc>
        <w:tc>
          <w:tcPr>
            <w:tcW w:w="631" w:type="dxa"/>
            <w:tcBorders>
              <w:left w:val="single" w:sz="4" w:space="0" w:color="auto"/>
              <w:right w:val="single" w:sz="4" w:space="0" w:color="auto"/>
            </w:tcBorders>
          </w:tcPr>
          <w:p w14:paraId="0944B1D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14:paraId="2B6711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18E12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8379D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E584D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27241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BA098B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0E8E6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879BF9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1B6CF5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D3D99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F47A21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2344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6078FA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1FF4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3F1013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7FC8925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5B2C102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38728A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132E4D5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25A5D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FC674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B61E80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0F772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5A59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2FF5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5EFE86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FB37DF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F5A3E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9D05D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FF6FDA7"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16DA7A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6C50C5B"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077C75E"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E281F7D"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44CDD0B"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3C8D8A5" w14:textId="77777777" w:rsidR="004A64B1" w:rsidRPr="004A64B1" w:rsidRDefault="004A64B1" w:rsidP="004A64B1">
            <w:pPr>
              <w:keepNext/>
              <w:keepLines/>
              <w:spacing w:after="0"/>
              <w:jc w:val="center"/>
              <w:rPr>
                <w:rFonts w:ascii="Arial" w:eastAsia="游明朝" w:hAnsi="Arial"/>
                <w:sz w:val="18"/>
              </w:rPr>
            </w:pPr>
          </w:p>
        </w:tc>
      </w:tr>
      <w:tr w:rsidR="004A64B1" w:rsidRPr="004A64B1" w14:paraId="0229463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7381D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E48729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5C5FE24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578306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EE4E5B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E4E37B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9BD0A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442FD7B"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90328E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945223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C3ECBA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017DBE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E5BE7A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6D327D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DAB6C9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470E93E"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AB0BEF3"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99A387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C73D116"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5FD6D65"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782E6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119937F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3E056DB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CA_n66A-n71A</w:t>
            </w:r>
          </w:p>
          <w:p w14:paraId="714FED3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CA_n48A-n66A</w:t>
            </w:r>
          </w:p>
        </w:tc>
        <w:tc>
          <w:tcPr>
            <w:tcW w:w="631" w:type="dxa"/>
            <w:tcBorders>
              <w:left w:val="single" w:sz="4" w:space="0" w:color="auto"/>
              <w:right w:val="single" w:sz="4" w:space="0" w:color="auto"/>
            </w:tcBorders>
          </w:tcPr>
          <w:p w14:paraId="224D7C8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11AF1D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0ED57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2005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71A7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2410F9"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2ABF5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9F04FD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332E1C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20BD1B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A78B4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AD3D8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81EAF7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C3E94B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7DC0F9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DF46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29A625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0</w:t>
            </w:r>
          </w:p>
        </w:tc>
      </w:tr>
      <w:tr w:rsidR="004A64B1" w:rsidRPr="004A64B1" w14:paraId="29CFF81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5A9D79"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1D58065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4F935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n66</w:t>
            </w:r>
          </w:p>
        </w:tc>
        <w:tc>
          <w:tcPr>
            <w:tcW w:w="9532" w:type="dxa"/>
            <w:gridSpan w:val="18"/>
            <w:tcBorders>
              <w:left w:val="single" w:sz="4" w:space="0" w:color="auto"/>
              <w:right w:val="single" w:sz="4" w:space="0" w:color="auto"/>
            </w:tcBorders>
          </w:tcPr>
          <w:p w14:paraId="77759C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60B47D7" w14:textId="77777777" w:rsidR="004A64B1" w:rsidRPr="004A64B1" w:rsidRDefault="004A64B1" w:rsidP="004A64B1">
            <w:pPr>
              <w:keepNext/>
              <w:keepLines/>
              <w:spacing w:after="0"/>
              <w:jc w:val="center"/>
              <w:rPr>
                <w:rFonts w:ascii="Arial" w:eastAsia="游明朝" w:hAnsi="Arial"/>
                <w:sz w:val="18"/>
              </w:rPr>
            </w:pPr>
          </w:p>
        </w:tc>
      </w:tr>
      <w:tr w:rsidR="004A64B1" w:rsidRPr="004A64B1" w14:paraId="0FF307E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6C92D9"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24A4D2D"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177F6F9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E9EA0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C4AC8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1C36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B41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F885B"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66DEF0B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1C648D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EE64E0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44D4E0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4B6F50E"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9E3C86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28B87E9"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DE9B88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A5A014A"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F06EB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7D34B0D" w14:textId="77777777" w:rsidR="004A64B1" w:rsidRPr="004A64B1" w:rsidRDefault="004A64B1" w:rsidP="004A64B1">
            <w:pPr>
              <w:keepNext/>
              <w:keepLines/>
              <w:spacing w:after="0"/>
              <w:jc w:val="center"/>
              <w:rPr>
                <w:rFonts w:ascii="Arial" w:eastAsia="游明朝" w:hAnsi="Arial"/>
                <w:sz w:val="18"/>
              </w:rPr>
            </w:pPr>
          </w:p>
        </w:tc>
      </w:tr>
      <w:tr w:rsidR="004A64B1" w:rsidRPr="004A64B1" w14:paraId="52EE8DE4"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9828B5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CA_n48(2A)-n66A-n71A</w:t>
            </w:r>
          </w:p>
        </w:tc>
        <w:tc>
          <w:tcPr>
            <w:tcW w:w="1373" w:type="dxa"/>
            <w:tcBorders>
              <w:top w:val="single" w:sz="4" w:space="0" w:color="auto"/>
              <w:left w:val="single" w:sz="4" w:space="0" w:color="auto"/>
              <w:bottom w:val="nil"/>
              <w:right w:val="single" w:sz="4" w:space="0" w:color="auto"/>
            </w:tcBorders>
            <w:shd w:val="clear" w:color="auto" w:fill="auto"/>
          </w:tcPr>
          <w:p w14:paraId="2027AC4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2D099B7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CA_n66A-n71A</w:t>
            </w:r>
          </w:p>
          <w:p w14:paraId="649E762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CA_n48A-n66A</w:t>
            </w:r>
          </w:p>
        </w:tc>
        <w:tc>
          <w:tcPr>
            <w:tcW w:w="631" w:type="dxa"/>
            <w:tcBorders>
              <w:left w:val="single" w:sz="4" w:space="0" w:color="auto"/>
              <w:right w:val="single" w:sz="4" w:space="0" w:color="auto"/>
            </w:tcBorders>
          </w:tcPr>
          <w:p w14:paraId="2E289A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66CB61B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237176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DEF1EE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4C656B2"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67F8AF9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4A755E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3BBABA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1B571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1EB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833B18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2E9D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166A57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E5BFF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E02070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D4560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2F55D7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A0FF2BA"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0DFA88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F503C07"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41B7FE2"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E05C27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E012B83" w14:textId="77777777" w:rsidR="004A64B1" w:rsidRPr="004A64B1" w:rsidRDefault="004A64B1" w:rsidP="004A64B1">
            <w:pPr>
              <w:keepNext/>
              <w:keepLines/>
              <w:spacing w:after="0"/>
              <w:jc w:val="center"/>
              <w:rPr>
                <w:rFonts w:ascii="Arial" w:eastAsia="游明朝" w:hAnsi="Arial"/>
                <w:sz w:val="18"/>
              </w:rPr>
            </w:pPr>
          </w:p>
        </w:tc>
      </w:tr>
      <w:tr w:rsidR="004A64B1" w:rsidRPr="004A64B1" w14:paraId="0B532C9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8237D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A654A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5F0B7BE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69D9EA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7DBE33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9A9064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461D1E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7BDEF5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C93E2C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070B88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F63D5C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40E139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B12FDFF"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2A6ED9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8F4838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767BB0C"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17F9ABE"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7604DA1"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48EF4D3" w14:textId="77777777" w:rsidR="004A64B1" w:rsidRPr="004A64B1" w:rsidRDefault="004A64B1" w:rsidP="004A64B1">
            <w:pPr>
              <w:keepNext/>
              <w:keepLines/>
              <w:spacing w:after="0"/>
              <w:jc w:val="center"/>
              <w:rPr>
                <w:rFonts w:ascii="Arial" w:eastAsia="游明朝" w:hAnsi="Arial"/>
                <w:sz w:val="18"/>
              </w:rPr>
            </w:pPr>
          </w:p>
        </w:tc>
      </w:tr>
      <w:tr w:rsidR="004A64B1" w:rsidRPr="004A64B1" w14:paraId="305AA95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0E2E3A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CA_n48B-n66A-n71A</w:t>
            </w:r>
          </w:p>
        </w:tc>
        <w:tc>
          <w:tcPr>
            <w:tcW w:w="1373" w:type="dxa"/>
            <w:tcBorders>
              <w:top w:val="single" w:sz="4" w:space="0" w:color="auto"/>
              <w:left w:val="single" w:sz="4" w:space="0" w:color="auto"/>
              <w:bottom w:val="nil"/>
              <w:right w:val="single" w:sz="4" w:space="0" w:color="auto"/>
            </w:tcBorders>
            <w:shd w:val="clear" w:color="auto" w:fill="auto"/>
          </w:tcPr>
          <w:p w14:paraId="6B43E04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260095A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CA_n66A-n71A</w:t>
            </w:r>
          </w:p>
          <w:p w14:paraId="7F7A23F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CA_n48A-n66A</w:t>
            </w:r>
          </w:p>
        </w:tc>
        <w:tc>
          <w:tcPr>
            <w:tcW w:w="631" w:type="dxa"/>
            <w:tcBorders>
              <w:left w:val="single" w:sz="4" w:space="0" w:color="auto"/>
              <w:right w:val="single" w:sz="4" w:space="0" w:color="auto"/>
            </w:tcBorders>
          </w:tcPr>
          <w:p w14:paraId="0BC2EE6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5040FBC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6808B02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00DED46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11FABBA"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570BC3B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960A9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C53D27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BF05C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4CE9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A4B1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4AA0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4EBBD9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D5F92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5C4A4E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F6702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0388FC3"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4EFE34A"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1EF513E"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50CAB0B"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20AAA27"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E2E55E2"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2A1B663"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EF6BDA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871E2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9B9FF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5655CE1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4CFCA6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2293C16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96F884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66CBC8E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2E85B0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FA06F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0E94A1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0CCBFA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9E06AD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16E99E9"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B134C26"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E5D12BE"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3A4BAB1"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19B16EF"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5CB8168"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B301732" w14:textId="77777777" w:rsidR="004A64B1" w:rsidRPr="004A64B1" w:rsidRDefault="004A64B1" w:rsidP="004A64B1">
            <w:pPr>
              <w:keepNext/>
              <w:keepLines/>
              <w:spacing w:after="0"/>
              <w:jc w:val="center"/>
              <w:rPr>
                <w:rFonts w:ascii="Arial" w:eastAsia="游明朝" w:hAnsi="Arial"/>
                <w:sz w:val="18"/>
              </w:rPr>
            </w:pPr>
          </w:p>
        </w:tc>
      </w:tr>
      <w:tr w:rsidR="004A64B1" w:rsidRPr="004A64B1" w14:paraId="1F9A0FBD"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AD62C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CA_n48A-n66A-n71(2A)</w:t>
            </w:r>
          </w:p>
        </w:tc>
        <w:tc>
          <w:tcPr>
            <w:tcW w:w="1373" w:type="dxa"/>
            <w:tcBorders>
              <w:top w:val="single" w:sz="4" w:space="0" w:color="auto"/>
              <w:left w:val="single" w:sz="4" w:space="0" w:color="auto"/>
              <w:bottom w:val="nil"/>
              <w:right w:val="single" w:sz="4" w:space="0" w:color="auto"/>
            </w:tcBorders>
            <w:shd w:val="clear" w:color="auto" w:fill="auto"/>
          </w:tcPr>
          <w:p w14:paraId="157F720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5545694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CA_n66A-n71A</w:t>
            </w:r>
          </w:p>
          <w:p w14:paraId="62E5A01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CA_n48A-n66A</w:t>
            </w:r>
          </w:p>
        </w:tc>
        <w:tc>
          <w:tcPr>
            <w:tcW w:w="631" w:type="dxa"/>
            <w:tcBorders>
              <w:left w:val="single" w:sz="4" w:space="0" w:color="auto"/>
              <w:right w:val="single" w:sz="4" w:space="0" w:color="auto"/>
            </w:tcBorders>
          </w:tcPr>
          <w:p w14:paraId="1E3C5D0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14:paraId="0CC92C3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B0D6B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2A544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DEFA57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BD49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3407A98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007A5D"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E630A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86F90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D0D93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D0764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4565FF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0ACE00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31B16B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143C18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5F6422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420ECC2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45A99E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52CE2CD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4A9C42A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7B5B9C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1A457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8BA54B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F51278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7665C9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CFA81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142BB3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813DC7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CFD3AF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9CAD922"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5F8E649"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8A75EC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7ECC7F8"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1C06BB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DF0C6D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908CF8A" w14:textId="77777777" w:rsidR="004A64B1" w:rsidRPr="004A64B1" w:rsidRDefault="004A64B1" w:rsidP="004A64B1">
            <w:pPr>
              <w:keepNext/>
              <w:keepLines/>
              <w:spacing w:after="0"/>
              <w:jc w:val="center"/>
              <w:rPr>
                <w:rFonts w:ascii="Arial" w:eastAsia="游明朝" w:hAnsi="Arial"/>
                <w:sz w:val="18"/>
              </w:rPr>
            </w:pPr>
          </w:p>
        </w:tc>
      </w:tr>
      <w:tr w:rsidR="004A64B1" w:rsidRPr="004A64B1" w14:paraId="401A7DE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B9F68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32E858"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5D0828E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9532" w:type="dxa"/>
            <w:gridSpan w:val="18"/>
            <w:tcBorders>
              <w:left w:val="single" w:sz="4" w:space="0" w:color="auto"/>
              <w:right w:val="single" w:sz="4" w:space="0" w:color="auto"/>
            </w:tcBorders>
          </w:tcPr>
          <w:p w14:paraId="1D15CA7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805C319" w14:textId="77777777" w:rsidR="004A64B1" w:rsidRPr="004A64B1" w:rsidRDefault="004A64B1" w:rsidP="004A64B1">
            <w:pPr>
              <w:keepNext/>
              <w:keepLines/>
              <w:spacing w:after="0"/>
              <w:jc w:val="center"/>
              <w:rPr>
                <w:rFonts w:ascii="Arial" w:eastAsia="游明朝" w:hAnsi="Arial"/>
                <w:sz w:val="18"/>
              </w:rPr>
            </w:pPr>
          </w:p>
        </w:tc>
      </w:tr>
      <w:tr w:rsidR="004A64B1" w:rsidRPr="004A64B1" w14:paraId="7BDA4100" w14:textId="77777777" w:rsidTr="00AA73F1">
        <w:trPr>
          <w:trHeight w:val="152"/>
        </w:trPr>
        <w:tc>
          <w:tcPr>
            <w:tcW w:w="1599" w:type="dxa"/>
            <w:gridSpan w:val="2"/>
            <w:tcBorders>
              <w:left w:val="single" w:sz="4" w:space="0" w:color="auto"/>
              <w:bottom w:val="nil"/>
              <w:right w:val="single" w:sz="4" w:space="0" w:color="auto"/>
            </w:tcBorders>
            <w:shd w:val="clear" w:color="auto" w:fill="auto"/>
            <w:vAlign w:val="center"/>
          </w:tcPr>
          <w:p w14:paraId="535E0A39" w14:textId="77777777" w:rsidR="004A64B1" w:rsidRPr="004A64B1" w:rsidRDefault="004A64B1" w:rsidP="004A64B1">
            <w:pPr>
              <w:keepNext/>
              <w:keepLines/>
              <w:spacing w:after="0"/>
              <w:jc w:val="center"/>
              <w:rPr>
                <w:rFonts w:ascii="Arial" w:eastAsia="DengXian" w:hAnsi="Arial"/>
                <w:sz w:val="18"/>
                <w:lang w:val="en-US"/>
              </w:rPr>
            </w:pPr>
            <w:r w:rsidRPr="004A64B1">
              <w:rPr>
                <w:rFonts w:ascii="Arial" w:eastAsia="DengXian" w:hAnsi="Arial"/>
                <w:sz w:val="18"/>
                <w:lang w:val="en-US"/>
              </w:rPr>
              <w:t>CA_n48A-n66A-n77A</w:t>
            </w:r>
          </w:p>
        </w:tc>
        <w:tc>
          <w:tcPr>
            <w:tcW w:w="1373" w:type="dxa"/>
            <w:tcBorders>
              <w:left w:val="single" w:sz="4" w:space="0" w:color="auto"/>
              <w:bottom w:val="nil"/>
              <w:right w:val="single" w:sz="4" w:space="0" w:color="auto"/>
            </w:tcBorders>
            <w:shd w:val="clear" w:color="auto" w:fill="auto"/>
            <w:vAlign w:val="center"/>
          </w:tcPr>
          <w:p w14:paraId="59BB02B9" w14:textId="77777777" w:rsidR="004A64B1" w:rsidRPr="004A64B1" w:rsidRDefault="004A64B1" w:rsidP="004A64B1">
            <w:pPr>
              <w:keepNext/>
              <w:keepLines/>
              <w:spacing w:after="0"/>
              <w:jc w:val="center"/>
              <w:rPr>
                <w:rFonts w:ascii="Arial" w:eastAsia="DengXian" w:hAnsi="Arial"/>
                <w:sz w:val="18"/>
                <w:lang w:val="en-US"/>
              </w:rPr>
            </w:pPr>
            <w:r w:rsidRPr="004A64B1">
              <w:rPr>
                <w:rFonts w:ascii="Arial" w:eastAsia="DengXian" w:hAnsi="Arial"/>
                <w:sz w:val="18"/>
                <w:lang w:val="en-US"/>
              </w:rPr>
              <w:t>-</w:t>
            </w:r>
          </w:p>
        </w:tc>
        <w:tc>
          <w:tcPr>
            <w:tcW w:w="631" w:type="dxa"/>
            <w:tcBorders>
              <w:left w:val="single" w:sz="4" w:space="0" w:color="auto"/>
              <w:right w:val="single" w:sz="4" w:space="0" w:color="auto"/>
            </w:tcBorders>
          </w:tcPr>
          <w:p w14:paraId="7664612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651" w:type="dxa"/>
            <w:gridSpan w:val="2"/>
            <w:tcBorders>
              <w:top w:val="single" w:sz="4" w:space="0" w:color="auto"/>
              <w:left w:val="single" w:sz="4" w:space="0" w:color="auto"/>
              <w:right w:val="single" w:sz="4" w:space="0" w:color="auto"/>
            </w:tcBorders>
          </w:tcPr>
          <w:p w14:paraId="03EEF4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right w:val="single" w:sz="4" w:space="0" w:color="auto"/>
            </w:tcBorders>
          </w:tcPr>
          <w:p w14:paraId="0121C2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right w:val="single" w:sz="4" w:space="0" w:color="auto"/>
            </w:tcBorders>
          </w:tcPr>
          <w:p w14:paraId="0721D2E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right w:val="single" w:sz="4" w:space="0" w:color="auto"/>
            </w:tcBorders>
          </w:tcPr>
          <w:p w14:paraId="37A554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right w:val="single" w:sz="4" w:space="0" w:color="auto"/>
            </w:tcBorders>
          </w:tcPr>
          <w:p w14:paraId="5C9ACFF2"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right w:val="single" w:sz="4" w:space="0" w:color="auto"/>
            </w:tcBorders>
          </w:tcPr>
          <w:p w14:paraId="3A2862A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right w:val="single" w:sz="4" w:space="0" w:color="auto"/>
            </w:tcBorders>
          </w:tcPr>
          <w:p w14:paraId="3A5DCEE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right w:val="single" w:sz="4" w:space="0" w:color="auto"/>
            </w:tcBorders>
          </w:tcPr>
          <w:p w14:paraId="3BD64D4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right w:val="single" w:sz="4" w:space="0" w:color="auto"/>
            </w:tcBorders>
          </w:tcPr>
          <w:p w14:paraId="275F77D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right w:val="single" w:sz="4" w:space="0" w:color="auto"/>
            </w:tcBorders>
          </w:tcPr>
          <w:p w14:paraId="1484F47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right w:val="single" w:sz="4" w:space="0" w:color="auto"/>
            </w:tcBorders>
          </w:tcPr>
          <w:p w14:paraId="4BA2EA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right w:val="single" w:sz="4" w:space="0" w:color="auto"/>
            </w:tcBorders>
          </w:tcPr>
          <w:p w14:paraId="4404200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right w:val="single" w:sz="4" w:space="0" w:color="auto"/>
            </w:tcBorders>
          </w:tcPr>
          <w:p w14:paraId="6D4CCC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right w:val="single" w:sz="4" w:space="0" w:color="auto"/>
            </w:tcBorders>
          </w:tcPr>
          <w:p w14:paraId="365BEF7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F40A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w:t>
            </w:r>
            <w:r w:rsidRPr="004A64B1">
              <w:rPr>
                <w:rFonts w:ascii="Arial" w:eastAsia="游明朝" w:hAnsi="Arial"/>
                <w:sz w:val="18"/>
                <w:lang w:eastAsia="zh-CN"/>
              </w:rPr>
              <w:t>00</w:t>
            </w:r>
          </w:p>
        </w:tc>
        <w:tc>
          <w:tcPr>
            <w:tcW w:w="1265" w:type="dxa"/>
            <w:tcBorders>
              <w:left w:val="single" w:sz="4" w:space="0" w:color="auto"/>
              <w:right w:val="single" w:sz="4" w:space="0" w:color="auto"/>
            </w:tcBorders>
            <w:shd w:val="clear" w:color="auto" w:fill="auto"/>
          </w:tcPr>
          <w:p w14:paraId="7E61753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7F42620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FC999A"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3B9DABD8"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2AD663E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C32DA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BAEA8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44A4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62950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FD1F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AA7291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E10A5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95666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295CE4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8172D32"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C2DA1D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DA79F29"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291B5C0"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AF62FA8"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8F46F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0A2C3E9"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BCB607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B6F8EA"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7F6B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7340657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80FBF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4F11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4E86F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9C06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C356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DECA0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F97E8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578EBC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F9CAC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E4B81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7814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9B6E51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7F69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FEBAD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52F9E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w:t>
            </w:r>
            <w:r w:rsidRPr="004A64B1">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F495840" w14:textId="77777777" w:rsidR="004A64B1" w:rsidRPr="004A64B1" w:rsidRDefault="004A64B1" w:rsidP="004A64B1">
            <w:pPr>
              <w:keepNext/>
              <w:keepLines/>
              <w:spacing w:after="0"/>
              <w:jc w:val="center"/>
              <w:rPr>
                <w:rFonts w:ascii="Arial" w:eastAsia="游明朝" w:hAnsi="Arial"/>
                <w:sz w:val="18"/>
              </w:rPr>
            </w:pPr>
          </w:p>
        </w:tc>
      </w:tr>
      <w:tr w:rsidR="004A64B1" w:rsidRPr="004A64B1" w14:paraId="09454A5B"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3440D7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noProof/>
                <w:sz w:val="18"/>
                <w:szCs w:val="18"/>
              </w:rPr>
              <w:t>CA_n48A-n66A-n77C</w:t>
            </w:r>
          </w:p>
        </w:tc>
        <w:tc>
          <w:tcPr>
            <w:tcW w:w="1373" w:type="dxa"/>
            <w:tcBorders>
              <w:left w:val="single" w:sz="4" w:space="0" w:color="auto"/>
              <w:bottom w:val="nil"/>
              <w:right w:val="single" w:sz="4" w:space="0" w:color="auto"/>
            </w:tcBorders>
            <w:shd w:val="clear" w:color="auto" w:fill="auto"/>
            <w:vAlign w:val="center"/>
          </w:tcPr>
          <w:p w14:paraId="36A779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w:t>
            </w:r>
          </w:p>
        </w:tc>
        <w:tc>
          <w:tcPr>
            <w:tcW w:w="631" w:type="dxa"/>
            <w:tcBorders>
              <w:left w:val="single" w:sz="4" w:space="0" w:color="auto"/>
              <w:right w:val="single" w:sz="4" w:space="0" w:color="auto"/>
            </w:tcBorders>
            <w:vAlign w:val="center"/>
          </w:tcPr>
          <w:p w14:paraId="51ED39B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CC9C0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8B15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B3A9B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8337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E70923"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2F56723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2693EA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A94E10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C8AE13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EF53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69D30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4D0F8B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FE2BA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2741B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511FC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14:paraId="3E060D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0</w:t>
            </w:r>
          </w:p>
        </w:tc>
      </w:tr>
      <w:tr w:rsidR="004A64B1" w:rsidRPr="004A64B1" w14:paraId="2ECD0C1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42446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0345DD0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2A3C70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A7DE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0898D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DCAB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72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81FF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3D04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3F2B6F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161E4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384A9A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36E0C4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FDA66C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8A679E0"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59E511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59949C7"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4B0252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48DCBB7" w14:textId="77777777" w:rsidR="004A64B1" w:rsidRPr="004A64B1" w:rsidRDefault="004A64B1" w:rsidP="004A64B1">
            <w:pPr>
              <w:keepNext/>
              <w:keepLines/>
              <w:spacing w:after="0"/>
              <w:jc w:val="center"/>
              <w:rPr>
                <w:rFonts w:ascii="Arial" w:eastAsia="游明朝" w:hAnsi="Arial"/>
                <w:sz w:val="18"/>
              </w:rPr>
            </w:pPr>
          </w:p>
        </w:tc>
      </w:tr>
      <w:tr w:rsidR="004A64B1" w:rsidRPr="004A64B1" w14:paraId="3310BB2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54A0D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8AA7E6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4FC0987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n77</w:t>
            </w:r>
          </w:p>
        </w:tc>
        <w:tc>
          <w:tcPr>
            <w:tcW w:w="9532" w:type="dxa"/>
            <w:gridSpan w:val="18"/>
            <w:tcBorders>
              <w:left w:val="single" w:sz="4" w:space="0" w:color="auto"/>
              <w:right w:val="single" w:sz="4" w:space="0" w:color="auto"/>
            </w:tcBorders>
          </w:tcPr>
          <w:p w14:paraId="2AA55B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4C19F80"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F08DB2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E8B637"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31A316CD"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8AE80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849A0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15A4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5E72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56CD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0929C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7195BF8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8E20D1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31C097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5A2D35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293BA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66BC4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51F2B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D856A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81234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342AB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14:paraId="0556D3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w:t>
            </w:r>
          </w:p>
        </w:tc>
      </w:tr>
      <w:tr w:rsidR="004A64B1" w:rsidRPr="004A64B1" w14:paraId="4B05094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CC6C6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5A6710A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3EF74F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0C049D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DCEA6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89D6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5C20A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5EBB5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466D7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EE2858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328C2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DAD9B5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82D9A38"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8823DF9"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79034F3"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24C30A8"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FF389D4"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FB59F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1B72B4D"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0A1DBD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40EC1D"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AEE4C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648BBB1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n77</w:t>
            </w:r>
          </w:p>
        </w:tc>
        <w:tc>
          <w:tcPr>
            <w:tcW w:w="9532" w:type="dxa"/>
            <w:gridSpan w:val="18"/>
            <w:tcBorders>
              <w:left w:val="single" w:sz="4" w:space="0" w:color="auto"/>
              <w:right w:val="single" w:sz="4" w:space="0" w:color="auto"/>
            </w:tcBorders>
          </w:tcPr>
          <w:p w14:paraId="5F95A43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ACAC986" w14:textId="77777777" w:rsidR="004A64B1" w:rsidRPr="004A64B1" w:rsidRDefault="004A64B1" w:rsidP="004A64B1">
            <w:pPr>
              <w:keepNext/>
              <w:keepLines/>
              <w:spacing w:after="0"/>
              <w:jc w:val="center"/>
              <w:rPr>
                <w:rFonts w:ascii="Arial" w:eastAsia="游明朝" w:hAnsi="Arial"/>
                <w:sz w:val="18"/>
              </w:rPr>
            </w:pPr>
          </w:p>
        </w:tc>
      </w:tr>
      <w:tr w:rsidR="004A64B1" w:rsidRPr="004A64B1" w14:paraId="0747FFA2"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7C7BAFD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br w:type="page"/>
              <w:t>CA_n48B-n66A-n77A</w:t>
            </w:r>
          </w:p>
        </w:tc>
        <w:tc>
          <w:tcPr>
            <w:tcW w:w="1373" w:type="dxa"/>
            <w:tcBorders>
              <w:left w:val="single" w:sz="4" w:space="0" w:color="auto"/>
              <w:bottom w:val="nil"/>
              <w:right w:val="single" w:sz="4" w:space="0" w:color="auto"/>
            </w:tcBorders>
            <w:shd w:val="clear" w:color="auto" w:fill="auto"/>
            <w:vAlign w:val="center"/>
          </w:tcPr>
          <w:p w14:paraId="30163BD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right w:val="single" w:sz="4" w:space="0" w:color="auto"/>
            </w:tcBorders>
            <w:vAlign w:val="center"/>
          </w:tcPr>
          <w:p w14:paraId="6002E53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6A1FA8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14:paraId="5B91E69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5DB8968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2695FB"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1354BDDD"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35048E8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DD3A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151A1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97AEF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1F165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A7CED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B69E1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DAC01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8087BA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7DEB6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1BC8797"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8AA761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E81EA3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903E660"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5A9BDE7"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E71645"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B4E1641" w14:textId="77777777" w:rsidR="004A64B1" w:rsidRPr="004A64B1" w:rsidRDefault="004A64B1" w:rsidP="004A64B1">
            <w:pPr>
              <w:keepNext/>
              <w:keepLines/>
              <w:spacing w:after="0"/>
              <w:jc w:val="center"/>
              <w:rPr>
                <w:rFonts w:ascii="Arial" w:eastAsia="游明朝" w:hAnsi="Arial"/>
                <w:sz w:val="18"/>
              </w:rPr>
            </w:pPr>
          </w:p>
        </w:tc>
      </w:tr>
      <w:tr w:rsidR="004A64B1" w:rsidRPr="004A64B1" w14:paraId="4793572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72930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F7E536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2C5329B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73C5B8"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74E9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3B368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A7513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E4E2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C9E2D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10F1A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0148A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1C198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40D37C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2182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A933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029176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372BD5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3D6183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w:t>
            </w:r>
            <w:r w:rsidRPr="004A64B1">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76C7A0E" w14:textId="77777777" w:rsidR="004A64B1" w:rsidRPr="004A64B1" w:rsidRDefault="004A64B1" w:rsidP="004A64B1">
            <w:pPr>
              <w:keepNext/>
              <w:keepLines/>
              <w:spacing w:after="0"/>
              <w:jc w:val="center"/>
              <w:rPr>
                <w:rFonts w:ascii="Arial" w:eastAsia="游明朝" w:hAnsi="Arial"/>
                <w:sz w:val="18"/>
              </w:rPr>
            </w:pPr>
          </w:p>
        </w:tc>
      </w:tr>
      <w:tr w:rsidR="004A64B1" w:rsidRPr="004A64B1" w14:paraId="3F4F22D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828A57"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D02276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6ADDD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67175D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14:paraId="067B328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w:t>
            </w:r>
          </w:p>
        </w:tc>
      </w:tr>
      <w:tr w:rsidR="004A64B1" w:rsidRPr="004A64B1" w14:paraId="5A2F993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F76C5D"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04050DB8"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0EC0E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01C3B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BD2D9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8C222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7E40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C3A5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B2F73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C3403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683572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B3062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9FED1BD"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FC130E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17CECE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0990021"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8A6E467"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952B44"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6A9C677" w14:textId="77777777" w:rsidR="004A64B1" w:rsidRPr="004A64B1" w:rsidRDefault="004A64B1" w:rsidP="004A64B1">
            <w:pPr>
              <w:keepNext/>
              <w:keepLines/>
              <w:spacing w:after="0"/>
              <w:jc w:val="center"/>
              <w:rPr>
                <w:rFonts w:ascii="Arial" w:eastAsia="游明朝" w:hAnsi="Arial"/>
                <w:sz w:val="18"/>
              </w:rPr>
            </w:pPr>
          </w:p>
        </w:tc>
      </w:tr>
      <w:tr w:rsidR="004A64B1" w:rsidRPr="004A64B1" w14:paraId="5EF6192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16F3C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5E94119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717362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A0A050"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3316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EE17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028D3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F85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D479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B44C8F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8DD58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9F0B1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6790D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BB92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CA7F0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773CF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6B272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9BF0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w:t>
            </w:r>
            <w:r w:rsidRPr="004A64B1">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0B29B22"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A241B0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30CB89"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4FD133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3BD649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26CE48E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14:paraId="52D0AA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w:t>
            </w:r>
          </w:p>
        </w:tc>
      </w:tr>
      <w:tr w:rsidR="004A64B1" w:rsidRPr="004A64B1" w14:paraId="7CEC313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2CED2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4939BD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6DCE14F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60738B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17E7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2282B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FDC21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0C69E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48034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B1DF3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0CDB5A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BD70D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49F17BE"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65E7E8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2281AB0"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794CD7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29C48C4"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0A079EC"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77209BB"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B6CECD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28BC2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C64430"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7E32A52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F5A59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DECA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18F9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1BB6A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3AB1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CB797D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49235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2DDB3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466D6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EDEC96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E2345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FF9EA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475BEA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2045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11F7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w:t>
            </w:r>
            <w:r w:rsidRPr="004A64B1">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D442C86"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29E4406"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0CC6DDF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CA_n48(2A)-n66A-n77A</w:t>
            </w:r>
          </w:p>
        </w:tc>
        <w:tc>
          <w:tcPr>
            <w:tcW w:w="1373" w:type="dxa"/>
            <w:tcBorders>
              <w:left w:val="single" w:sz="4" w:space="0" w:color="auto"/>
              <w:bottom w:val="nil"/>
              <w:right w:val="single" w:sz="4" w:space="0" w:color="auto"/>
            </w:tcBorders>
            <w:shd w:val="clear" w:color="auto" w:fill="auto"/>
            <w:vAlign w:val="center"/>
          </w:tcPr>
          <w:p w14:paraId="443EB2E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right w:val="single" w:sz="4" w:space="0" w:color="auto"/>
            </w:tcBorders>
            <w:vAlign w:val="center"/>
          </w:tcPr>
          <w:p w14:paraId="34626E7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3F355CB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14:paraId="7D32D83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0445BB5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A465E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39E74DCD"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79A092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1B819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46E06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1BE73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824F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383F5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311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52133A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5C692E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FFC6C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87A5035"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763E1C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DD8CDE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15F1AFC"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89B251E"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2EBB52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790ACE5"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D380AC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30ACA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205D724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3BF579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4298A2"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E6721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B3C42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7815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E873C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AF20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76A62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2D0F5E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5760FD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D4B3C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634C7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79D4C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2E5158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770B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6EF97A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w:t>
            </w:r>
            <w:r w:rsidRPr="004A64B1">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991E9B"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7D2CC2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0278C5"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6BDFD66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05325B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77E795C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0A6A372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w:t>
            </w:r>
          </w:p>
        </w:tc>
      </w:tr>
      <w:tr w:rsidR="004A64B1" w:rsidRPr="004A64B1" w14:paraId="18607D7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FC199"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4E2EFF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411C80F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8D54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FC50F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B9CDD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1ABC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B7825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10E4E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42A57D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777EE5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FEDA9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214B708"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FBEA87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052A38B"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D58E70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6A502F1"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36E9EE1"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5D21AF1"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B785CB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BA506A"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ABDAF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11FBCA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9F5C70"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A9D8E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F1FF4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C762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ADAB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C8AFF9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B7BD4D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8A2050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A839E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2C25A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2970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1C821B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C2F8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3C3F9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511D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w:t>
            </w:r>
            <w:r w:rsidRPr="004A64B1">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2F42692" w14:textId="77777777" w:rsidR="004A64B1" w:rsidRPr="004A64B1" w:rsidRDefault="004A64B1" w:rsidP="004A64B1">
            <w:pPr>
              <w:keepNext/>
              <w:keepLines/>
              <w:spacing w:after="0"/>
              <w:jc w:val="center"/>
              <w:rPr>
                <w:rFonts w:ascii="Arial" w:eastAsia="游明朝" w:hAnsi="Arial"/>
                <w:sz w:val="18"/>
              </w:rPr>
            </w:pPr>
          </w:p>
        </w:tc>
      </w:tr>
      <w:tr w:rsidR="004A64B1" w:rsidRPr="004A64B1" w14:paraId="427E5E4E"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038ADD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6397F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64C8A0D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CA_n70A-n71A</w:t>
            </w:r>
          </w:p>
          <w:p w14:paraId="7FD00D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CA_n48A-n70A</w:t>
            </w:r>
          </w:p>
        </w:tc>
        <w:tc>
          <w:tcPr>
            <w:tcW w:w="631" w:type="dxa"/>
            <w:tcBorders>
              <w:left w:val="single" w:sz="4" w:space="0" w:color="auto"/>
              <w:right w:val="single" w:sz="4" w:space="0" w:color="auto"/>
            </w:tcBorders>
          </w:tcPr>
          <w:p w14:paraId="6BA2331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14:paraId="48902DD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3A60A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9AA33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741F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E7F1B2"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79301A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6EA1C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040BE4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D0C77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A801A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84D81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663E5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16510A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D3C24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7416F4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145601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0</w:t>
            </w:r>
          </w:p>
        </w:tc>
      </w:tr>
      <w:tr w:rsidR="004A64B1" w:rsidRPr="004A64B1" w14:paraId="4988F9E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4F4A38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383325D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1D3FD69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5173F4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7E2A4D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CDB7C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4874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r w:rsidRPr="004A64B1">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9992A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r w:rsidRPr="004A64B1">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F9B1E6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CEA2F2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F20E8C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C8EF7C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3C567B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7279A36"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553EA3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F4C858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5ABBEE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8C7472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000CB6D" w14:textId="77777777" w:rsidR="004A64B1" w:rsidRPr="004A64B1" w:rsidRDefault="004A64B1" w:rsidP="004A64B1">
            <w:pPr>
              <w:keepNext/>
              <w:keepLines/>
              <w:spacing w:after="0"/>
              <w:jc w:val="center"/>
              <w:rPr>
                <w:rFonts w:ascii="Arial" w:eastAsia="游明朝" w:hAnsi="Arial"/>
                <w:sz w:val="18"/>
              </w:rPr>
            </w:pPr>
          </w:p>
        </w:tc>
      </w:tr>
      <w:tr w:rsidR="004A64B1" w:rsidRPr="004A64B1" w14:paraId="4184E36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E7DC9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05BC1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7F0D52C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D2EBF9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578EF6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B8428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281EA5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ACC8FE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4BA761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05198B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55C731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6B7B4D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0A239A9"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A8AC4C9"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8AC3C4C"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291EAF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2EF671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55285AB"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9DEC053" w14:textId="77777777" w:rsidR="004A64B1" w:rsidRPr="004A64B1" w:rsidRDefault="004A64B1" w:rsidP="004A64B1">
            <w:pPr>
              <w:keepNext/>
              <w:keepLines/>
              <w:spacing w:after="0"/>
              <w:jc w:val="center"/>
              <w:rPr>
                <w:rFonts w:ascii="Arial" w:eastAsia="游明朝" w:hAnsi="Arial"/>
                <w:sz w:val="18"/>
              </w:rPr>
            </w:pPr>
          </w:p>
        </w:tc>
      </w:tr>
      <w:tr w:rsidR="004A64B1" w:rsidRPr="004A64B1" w14:paraId="1B90134A"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2214C9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CA_n48(2A)-n70A-n71A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284E59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0F69852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CA_n70A-n71A</w:t>
            </w:r>
          </w:p>
          <w:p w14:paraId="5E25660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CA_n48A-n70A</w:t>
            </w:r>
          </w:p>
        </w:tc>
        <w:tc>
          <w:tcPr>
            <w:tcW w:w="631" w:type="dxa"/>
            <w:tcBorders>
              <w:left w:val="single" w:sz="4" w:space="0" w:color="auto"/>
              <w:right w:val="single" w:sz="4" w:space="0" w:color="auto"/>
            </w:tcBorders>
            <w:vAlign w:val="center"/>
          </w:tcPr>
          <w:p w14:paraId="5BC8245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2826D2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746681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5A8BDD2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40ACD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29346FD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BB3E8A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FF1D1B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B07E0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84717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4CF3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r w:rsidRPr="004A64B1">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18919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r w:rsidRPr="004A64B1">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A96C5F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534984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DC29A9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DB1283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060708B"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ECA3E9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FCF11C0"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5E8BAC1"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C516D4F"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ADB3874"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711A24A" w14:textId="77777777" w:rsidR="004A64B1" w:rsidRPr="004A64B1" w:rsidRDefault="004A64B1" w:rsidP="004A64B1">
            <w:pPr>
              <w:keepNext/>
              <w:keepLines/>
              <w:spacing w:after="0"/>
              <w:jc w:val="center"/>
              <w:rPr>
                <w:rFonts w:ascii="Arial" w:eastAsia="游明朝" w:hAnsi="Arial"/>
                <w:sz w:val="18"/>
              </w:rPr>
            </w:pPr>
          </w:p>
        </w:tc>
      </w:tr>
      <w:tr w:rsidR="004A64B1" w:rsidRPr="004A64B1" w14:paraId="052F673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B00D1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F20E3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3F18CB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53433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2EAE890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8CA9E1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01FB1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AD8DBC7"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C742BC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FC0138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6BA48F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38EB9B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576CCD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99C17AA"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4448EE6"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352B0BF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F76A040"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4EEA6D2"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2828B86"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50B55EC"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0697E3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CA_n48B-n70A-n71A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C0CFC7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693EF62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CA_n70A-n71A</w:t>
            </w:r>
          </w:p>
          <w:p w14:paraId="2F76904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CA_n48A-n70A</w:t>
            </w:r>
          </w:p>
        </w:tc>
        <w:tc>
          <w:tcPr>
            <w:tcW w:w="631" w:type="dxa"/>
            <w:tcBorders>
              <w:left w:val="single" w:sz="4" w:space="0" w:color="auto"/>
              <w:right w:val="single" w:sz="4" w:space="0" w:color="auto"/>
            </w:tcBorders>
            <w:vAlign w:val="center"/>
          </w:tcPr>
          <w:p w14:paraId="728A10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35BABD4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57FB76D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7A4F31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EC1892"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277911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00055F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92B4E3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D6457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D7D57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C8D55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r w:rsidRPr="004A64B1">
              <w:rPr>
                <w:rFonts w:ascii="Arial" w:eastAsia="游明朝"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129A0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r w:rsidRPr="004A64B1">
              <w:rPr>
                <w:rFonts w:ascii="Arial" w:eastAsia="游明朝"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25ACB6B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DE9999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5B50D6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DD08F1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50F7C84"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E28AF4A"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9D993D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B09263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90C3C70"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577657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07C325D" w14:textId="77777777" w:rsidR="004A64B1" w:rsidRPr="004A64B1" w:rsidRDefault="004A64B1" w:rsidP="004A64B1">
            <w:pPr>
              <w:keepNext/>
              <w:keepLines/>
              <w:spacing w:after="0"/>
              <w:jc w:val="center"/>
              <w:rPr>
                <w:rFonts w:ascii="Arial" w:eastAsia="游明朝" w:hAnsi="Arial"/>
                <w:sz w:val="18"/>
              </w:rPr>
            </w:pPr>
          </w:p>
        </w:tc>
      </w:tr>
      <w:tr w:rsidR="004A64B1" w:rsidRPr="004A64B1" w14:paraId="11B27B1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0EF3B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A81044"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084CC4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19EB0B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FEF2B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6F91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438CF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26CB37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F2DB27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724A86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45DF06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2DC8FF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28BA376"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20AD09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3F02E5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02E3CB0"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8DADC32"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F3E1CBE"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1CE17E2E" w14:textId="77777777" w:rsidR="004A64B1" w:rsidRPr="004A64B1" w:rsidRDefault="004A64B1" w:rsidP="004A64B1">
            <w:pPr>
              <w:keepNext/>
              <w:keepLines/>
              <w:spacing w:after="0"/>
              <w:jc w:val="center"/>
              <w:rPr>
                <w:rFonts w:ascii="Arial" w:eastAsia="游明朝" w:hAnsi="Arial"/>
                <w:sz w:val="18"/>
              </w:rPr>
            </w:pPr>
          </w:p>
        </w:tc>
      </w:tr>
      <w:tr w:rsidR="004A64B1" w:rsidRPr="004A64B1" w14:paraId="52EE3215"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0729B73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6659A5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62DF80C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CA_n70A-n71A</w:t>
            </w:r>
          </w:p>
          <w:p w14:paraId="335D40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CA_n48A-n70A</w:t>
            </w:r>
          </w:p>
        </w:tc>
        <w:tc>
          <w:tcPr>
            <w:tcW w:w="631" w:type="dxa"/>
            <w:tcBorders>
              <w:left w:val="single" w:sz="4" w:space="0" w:color="auto"/>
              <w:right w:val="single" w:sz="4" w:space="0" w:color="auto"/>
            </w:tcBorders>
          </w:tcPr>
          <w:p w14:paraId="1B79495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14:paraId="16FEF68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E4573A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72FE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B9D21A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1FB0E5"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8D21CC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A5F09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C0C31A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D9376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A2FF1B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C58DE4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536F9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3EC664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F1D29E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CDC866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631C62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0</w:t>
            </w:r>
          </w:p>
        </w:tc>
      </w:tr>
      <w:tr w:rsidR="004A64B1" w:rsidRPr="004A64B1" w14:paraId="1790533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7042726"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155E9647"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68B7E1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15214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4EF5D3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DD85F0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C1504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r w:rsidRPr="004A64B1">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08B8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r w:rsidRPr="004A64B1">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5864AF0D"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99C61B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F5E453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E92E3C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438AF72"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DAF68B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D50956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77FC245"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B4C9998"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4AD55D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8C2785D" w14:textId="77777777" w:rsidR="004A64B1" w:rsidRPr="004A64B1" w:rsidRDefault="004A64B1" w:rsidP="004A64B1">
            <w:pPr>
              <w:keepNext/>
              <w:keepLines/>
              <w:spacing w:after="0"/>
              <w:jc w:val="center"/>
              <w:rPr>
                <w:rFonts w:ascii="Arial" w:eastAsia="游明朝" w:hAnsi="Arial"/>
                <w:sz w:val="18"/>
              </w:rPr>
            </w:pPr>
          </w:p>
        </w:tc>
      </w:tr>
      <w:tr w:rsidR="004A64B1" w:rsidRPr="004A64B1" w14:paraId="30CE735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D621A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D4E87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15E7FCC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9532" w:type="dxa"/>
            <w:gridSpan w:val="18"/>
            <w:tcBorders>
              <w:left w:val="single" w:sz="4" w:space="0" w:color="auto"/>
              <w:right w:val="single" w:sz="4" w:space="0" w:color="auto"/>
            </w:tcBorders>
          </w:tcPr>
          <w:p w14:paraId="7FD9DB7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3C5A817" w14:textId="77777777" w:rsidR="004A64B1" w:rsidRPr="004A64B1" w:rsidRDefault="004A64B1" w:rsidP="004A64B1">
            <w:pPr>
              <w:keepNext/>
              <w:keepLines/>
              <w:spacing w:after="0"/>
              <w:jc w:val="center"/>
              <w:rPr>
                <w:rFonts w:ascii="Arial" w:eastAsia="游明朝" w:hAnsi="Arial"/>
                <w:sz w:val="18"/>
              </w:rPr>
            </w:pPr>
          </w:p>
        </w:tc>
      </w:tr>
      <w:tr w:rsidR="004A64B1" w:rsidRPr="004A64B1" w14:paraId="46BD67C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B2C9E0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CA_n66A-n70A-n71A</w:t>
            </w:r>
          </w:p>
        </w:tc>
        <w:tc>
          <w:tcPr>
            <w:tcW w:w="1373" w:type="dxa"/>
            <w:tcBorders>
              <w:left w:val="single" w:sz="4" w:space="0" w:color="auto"/>
              <w:bottom w:val="nil"/>
              <w:right w:val="single" w:sz="4" w:space="0" w:color="auto"/>
            </w:tcBorders>
            <w:shd w:val="clear" w:color="auto" w:fill="auto"/>
          </w:tcPr>
          <w:p w14:paraId="79B7A4A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CA_n66A-n71A</w:t>
            </w:r>
          </w:p>
          <w:p w14:paraId="1534450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CA_n70A-n71A</w:t>
            </w:r>
          </w:p>
        </w:tc>
        <w:tc>
          <w:tcPr>
            <w:tcW w:w="631" w:type="dxa"/>
            <w:tcBorders>
              <w:left w:val="single" w:sz="4" w:space="0" w:color="auto"/>
              <w:right w:val="single" w:sz="4" w:space="0" w:color="auto"/>
            </w:tcBorders>
          </w:tcPr>
          <w:p w14:paraId="114802F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12A6A22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A6DB7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3EAB1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366E0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2869EB"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7458F9"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864B5B"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D05C87C"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E9227F"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DD6018"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BC393C"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9EC7556"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5E231B"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75ABD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4EE3E1"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2788D0C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73BE0D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B437B8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6E717BB"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A86163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450ECE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1D05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02E8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B56848" w14:textId="77777777" w:rsidR="004A64B1" w:rsidRPr="004A64B1" w:rsidRDefault="004A64B1" w:rsidP="004A64B1">
            <w:pPr>
              <w:keepNext/>
              <w:keepLines/>
              <w:spacing w:after="0"/>
              <w:jc w:val="center"/>
              <w:rPr>
                <w:rFonts w:ascii="Arial" w:eastAsia="游明朝" w:hAnsi="Arial"/>
                <w:sz w:val="18"/>
                <w:szCs w:val="18"/>
                <w:vertAlign w:val="superscript"/>
                <w:lang w:val="en-US"/>
              </w:rPr>
            </w:pPr>
            <w:r w:rsidRPr="004A64B1">
              <w:rPr>
                <w:rFonts w:ascii="Arial" w:eastAsia="游明朝" w:hAnsi="Arial" w:hint="eastAsia"/>
                <w:sz w:val="18"/>
                <w:szCs w:val="18"/>
                <w:lang w:val="en-US" w:eastAsia="zh-CN"/>
              </w:rPr>
              <w:t>20</w:t>
            </w:r>
            <w:r w:rsidRPr="004A64B1">
              <w:rPr>
                <w:rFonts w:ascii="Arial" w:eastAsia="游明朝"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46E3BF7" w14:textId="77777777" w:rsidR="004A64B1" w:rsidRPr="004A64B1" w:rsidRDefault="004A64B1" w:rsidP="004A64B1">
            <w:pPr>
              <w:keepNext/>
              <w:keepLines/>
              <w:spacing w:after="0"/>
              <w:jc w:val="center"/>
              <w:rPr>
                <w:rFonts w:ascii="Arial" w:eastAsia="游明朝" w:hAnsi="Arial"/>
                <w:sz w:val="18"/>
                <w:vertAlign w:val="superscript"/>
                <w:lang w:val="en-US" w:eastAsia="zh-CN"/>
              </w:rPr>
            </w:pPr>
            <w:r w:rsidRPr="004A64B1">
              <w:rPr>
                <w:rFonts w:ascii="Arial" w:eastAsia="游明朝" w:hAnsi="Arial" w:hint="eastAsia"/>
                <w:sz w:val="18"/>
                <w:lang w:val="en-US" w:eastAsia="zh-CN"/>
              </w:rPr>
              <w:t>25</w:t>
            </w:r>
            <w:r w:rsidRPr="004A64B1">
              <w:rPr>
                <w:rFonts w:ascii="Arial" w:eastAsia="游明朝"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3FF5A35"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634772D"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5CCBD9B"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A92CF5B"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29AD32"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2E660E2"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1F928C"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545D389"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2D0FDF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ECB6"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CA4BEE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9D1399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2E1BF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F35D26"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414937C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30EE61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1B938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F72CC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7CE75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C3DEEE"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4C20A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F8CCE55"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7D44083"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4BBACD2"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E1B5D9"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40A4390"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8CEBD5D"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E434849"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6391ED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1F85A"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3181561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3EAF723"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7A9BA31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CC4A2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CA_n66A-n71A CA_n70A-n71A</w:t>
            </w:r>
          </w:p>
        </w:tc>
        <w:tc>
          <w:tcPr>
            <w:tcW w:w="631" w:type="dxa"/>
            <w:tcBorders>
              <w:left w:val="single" w:sz="4" w:space="0" w:color="auto"/>
              <w:right w:val="single" w:sz="4" w:space="0" w:color="auto"/>
            </w:tcBorders>
          </w:tcPr>
          <w:p w14:paraId="1B46696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74672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493450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CCF13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4DCD1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C2324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510300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0E582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658961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F8242D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34C5B66"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35B3198"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C8A706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606231D"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47DDC43"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77D02D"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3E7A466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8AA0F4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817FC3E"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B349A2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vAlign w:val="center"/>
          </w:tcPr>
          <w:p w14:paraId="5C0BD7B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D603F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06D592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E01842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38CB35" w14:textId="77777777" w:rsidR="004A64B1" w:rsidRPr="004A64B1" w:rsidRDefault="004A64B1" w:rsidP="004A64B1">
            <w:pPr>
              <w:keepNext/>
              <w:keepLines/>
              <w:spacing w:after="0"/>
              <w:jc w:val="center"/>
              <w:rPr>
                <w:rFonts w:ascii="Arial" w:eastAsia="游明朝" w:hAnsi="Arial"/>
                <w:sz w:val="18"/>
                <w:vertAlign w:val="superscript"/>
                <w:lang w:val="en-US"/>
              </w:rPr>
            </w:pPr>
            <w:r w:rsidRPr="004A64B1">
              <w:rPr>
                <w:rFonts w:ascii="Arial" w:eastAsia="游明朝" w:hAnsi="Arial"/>
                <w:sz w:val="16"/>
                <w:szCs w:val="16"/>
                <w:lang w:val="en-US" w:eastAsia="zh-CN"/>
              </w:rPr>
              <w:t>20</w:t>
            </w:r>
            <w:r w:rsidRPr="004A64B1">
              <w:rPr>
                <w:rFonts w:ascii="Arial" w:eastAsia="游明朝" w:hAnsi="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D85DE2" w14:textId="77777777" w:rsidR="004A64B1" w:rsidRPr="004A64B1" w:rsidRDefault="004A64B1" w:rsidP="004A64B1">
            <w:pPr>
              <w:keepNext/>
              <w:keepLines/>
              <w:spacing w:after="0"/>
              <w:jc w:val="center"/>
              <w:rPr>
                <w:rFonts w:ascii="Arial" w:eastAsia="游明朝" w:hAnsi="Arial"/>
                <w:sz w:val="18"/>
                <w:vertAlign w:val="superscript"/>
                <w:lang w:val="en-US" w:eastAsia="zh-CN"/>
              </w:rPr>
            </w:pPr>
            <w:r w:rsidRPr="004A64B1">
              <w:rPr>
                <w:rFonts w:ascii="Arial" w:eastAsia="游明朝" w:hAnsi="Arial"/>
                <w:sz w:val="16"/>
                <w:szCs w:val="16"/>
                <w:lang w:val="en-US" w:eastAsia="zh-CN"/>
              </w:rPr>
              <w:t>25</w:t>
            </w:r>
            <w:r w:rsidRPr="004A64B1">
              <w:rPr>
                <w:rFonts w:ascii="Arial" w:eastAsia="游明朝" w:hAnsi="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439698B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36CA63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A31D66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4FC589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FDF3A8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1D40954"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E76CAA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E489113"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0F27938"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112121B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F17A1E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D83D63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17F44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502FC18"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vAlign w:val="center"/>
          </w:tcPr>
          <w:p w14:paraId="6E8DF67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9532" w:type="dxa"/>
            <w:gridSpan w:val="18"/>
            <w:tcBorders>
              <w:left w:val="single" w:sz="4" w:space="0" w:color="auto"/>
              <w:right w:val="single" w:sz="4" w:space="0" w:color="auto"/>
            </w:tcBorders>
          </w:tcPr>
          <w:p w14:paraId="57351396"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CA" w:eastAsia="zh-CN"/>
              </w:rPr>
              <w:t>See CA_n71(2A) Bandwidth Combination</w:t>
            </w:r>
            <w:r w:rsidRPr="004A64B1">
              <w:rPr>
                <w:rFonts w:ascii="Arial" w:eastAsia="SimSun" w:hAnsi="Arial"/>
                <w:sz w:val="18"/>
                <w:lang w:val="en-US" w:eastAsia="zh-CN"/>
              </w:rPr>
              <w:t xml:space="preserve"> </w:t>
            </w:r>
            <w:r w:rsidRPr="004A64B1">
              <w:rPr>
                <w:rFonts w:ascii="Arial" w:eastAsia="SimSun" w:hAnsi="Arial"/>
                <w:sz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A3D521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27AAF6D" w14:textId="77777777" w:rsidTr="00AA73F1">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15BEA26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4D6809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CA_n66A-n71A</w:t>
            </w:r>
          </w:p>
          <w:p w14:paraId="2B50B24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CA_n70A-n71A</w:t>
            </w:r>
          </w:p>
        </w:tc>
        <w:tc>
          <w:tcPr>
            <w:tcW w:w="631" w:type="dxa"/>
            <w:tcBorders>
              <w:left w:val="single" w:sz="4" w:space="0" w:color="auto"/>
              <w:right w:val="single" w:sz="4" w:space="0" w:color="auto"/>
            </w:tcBorders>
          </w:tcPr>
          <w:p w14:paraId="51D3C24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n66</w:t>
            </w:r>
          </w:p>
        </w:tc>
        <w:tc>
          <w:tcPr>
            <w:tcW w:w="9532" w:type="dxa"/>
            <w:gridSpan w:val="18"/>
            <w:tcBorders>
              <w:left w:val="single" w:sz="4" w:space="0" w:color="auto"/>
              <w:right w:val="single" w:sz="4" w:space="0" w:color="auto"/>
            </w:tcBorders>
          </w:tcPr>
          <w:p w14:paraId="43D0128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rPr>
              <w:t>See CA_n66B Bandwidth Combination Set 0 in Table 5.5A.1-1</w:t>
            </w:r>
            <w:r w:rsidRPr="004A64B1">
              <w:rPr>
                <w:rFonts w:ascii="Arial" w:eastAsia="游明朝"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14:paraId="20629F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2E5C530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7A895B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984019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83D0D1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192BF70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B0D94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8C5D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F72F40" w14:textId="77777777" w:rsidR="004A64B1" w:rsidRPr="004A64B1" w:rsidRDefault="004A64B1" w:rsidP="004A64B1">
            <w:pPr>
              <w:keepNext/>
              <w:keepLines/>
              <w:spacing w:after="0"/>
              <w:jc w:val="center"/>
              <w:rPr>
                <w:rFonts w:ascii="Arial" w:eastAsia="游明朝" w:hAnsi="Arial"/>
                <w:sz w:val="18"/>
                <w:vertAlign w:val="superscript"/>
                <w:lang w:val="en-US" w:eastAsia="zh-CN"/>
              </w:rPr>
            </w:pPr>
            <w:r w:rsidRPr="004A64B1">
              <w:rPr>
                <w:rFonts w:ascii="Arial" w:eastAsia="游明朝" w:hAnsi="Arial" w:hint="eastAsia"/>
                <w:sz w:val="18"/>
                <w:lang w:val="en-US" w:eastAsia="zh-CN"/>
              </w:rPr>
              <w:t>20</w:t>
            </w:r>
            <w:r w:rsidRPr="004A64B1">
              <w:rPr>
                <w:rFonts w:ascii="Arial" w:eastAsia="游明朝"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DDCA9C7" w14:textId="77777777" w:rsidR="004A64B1" w:rsidRPr="004A64B1" w:rsidRDefault="004A64B1" w:rsidP="004A64B1">
            <w:pPr>
              <w:keepNext/>
              <w:keepLines/>
              <w:spacing w:after="0"/>
              <w:jc w:val="center"/>
              <w:rPr>
                <w:rFonts w:ascii="Arial" w:eastAsia="游明朝" w:hAnsi="Arial"/>
                <w:sz w:val="18"/>
                <w:vertAlign w:val="superscript"/>
                <w:lang w:val="en-US" w:eastAsia="zh-CN"/>
              </w:rPr>
            </w:pPr>
            <w:r w:rsidRPr="004A64B1">
              <w:rPr>
                <w:rFonts w:ascii="Arial" w:eastAsia="游明朝" w:hAnsi="Arial" w:hint="eastAsia"/>
                <w:sz w:val="18"/>
                <w:lang w:val="en-US" w:eastAsia="zh-CN"/>
              </w:rPr>
              <w:t>25</w:t>
            </w:r>
            <w:r w:rsidRPr="004A64B1">
              <w:rPr>
                <w:rFonts w:ascii="Arial" w:eastAsia="游明朝"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56A16FA"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2004D0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0973DE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52EFAF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65EE87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208038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87D238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3C8835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E63EBF6"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601528"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31882B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348F5F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E9AFC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E09FBC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100DC76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7BA6C1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50E5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8DE2B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4035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56AB45"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0F555FA"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EF01E7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CCE132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8C26B8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5A507FD"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7307A35"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9CD227C"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DB0EA1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710E4FF"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2DDB68"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0471DA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BFBA1E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10F95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3398A8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CA_n66A-n71A</w:t>
            </w:r>
          </w:p>
          <w:p w14:paraId="7184D97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CA_n70A-n71A</w:t>
            </w:r>
          </w:p>
        </w:tc>
        <w:tc>
          <w:tcPr>
            <w:tcW w:w="631" w:type="dxa"/>
            <w:tcBorders>
              <w:left w:val="single" w:sz="4" w:space="0" w:color="auto"/>
              <w:bottom w:val="single" w:sz="4" w:space="0" w:color="auto"/>
              <w:right w:val="single" w:sz="4" w:space="0" w:color="auto"/>
            </w:tcBorders>
          </w:tcPr>
          <w:p w14:paraId="1097F52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n66</w:t>
            </w:r>
          </w:p>
        </w:tc>
        <w:tc>
          <w:tcPr>
            <w:tcW w:w="9532" w:type="dxa"/>
            <w:gridSpan w:val="18"/>
            <w:tcBorders>
              <w:left w:val="single" w:sz="4" w:space="0" w:color="auto"/>
              <w:bottom w:val="single" w:sz="4" w:space="0" w:color="auto"/>
              <w:right w:val="single" w:sz="4" w:space="0" w:color="auto"/>
            </w:tcBorders>
          </w:tcPr>
          <w:p w14:paraId="30A4150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rPr>
              <w:t>See CA_n66(2A) Bandwidth Combination Set 0 in Table 5.5A.2-1</w:t>
            </w:r>
            <w:r w:rsidRPr="004A64B1">
              <w:rPr>
                <w:rFonts w:ascii="Arial" w:eastAsia="游明朝"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14:paraId="21C8B6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024EFF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7FDF3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7A2D37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C98372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5688BD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E2FA8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31B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09DB" w14:textId="77777777" w:rsidR="004A64B1" w:rsidRPr="004A64B1" w:rsidRDefault="004A64B1" w:rsidP="004A64B1">
            <w:pPr>
              <w:keepNext/>
              <w:keepLines/>
              <w:spacing w:after="0"/>
              <w:jc w:val="center"/>
              <w:rPr>
                <w:rFonts w:ascii="Arial" w:eastAsia="游明朝" w:hAnsi="Arial"/>
                <w:sz w:val="18"/>
                <w:vertAlign w:val="superscript"/>
                <w:lang w:val="en-US" w:eastAsia="zh-CN"/>
              </w:rPr>
            </w:pPr>
            <w:r w:rsidRPr="004A64B1">
              <w:rPr>
                <w:rFonts w:ascii="Arial" w:eastAsia="游明朝" w:hAnsi="Arial" w:hint="eastAsia"/>
                <w:sz w:val="18"/>
                <w:lang w:val="en-US" w:eastAsia="zh-CN"/>
              </w:rPr>
              <w:t>20</w:t>
            </w:r>
            <w:r w:rsidRPr="004A64B1">
              <w:rPr>
                <w:rFonts w:ascii="Arial" w:eastAsia="游明朝"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AE0F69E" w14:textId="77777777" w:rsidR="004A64B1" w:rsidRPr="004A64B1" w:rsidRDefault="004A64B1" w:rsidP="004A64B1">
            <w:pPr>
              <w:keepNext/>
              <w:keepLines/>
              <w:spacing w:after="0"/>
              <w:jc w:val="center"/>
              <w:rPr>
                <w:rFonts w:ascii="Arial" w:eastAsia="游明朝" w:hAnsi="Arial"/>
                <w:sz w:val="18"/>
                <w:vertAlign w:val="superscript"/>
                <w:lang w:val="en-US" w:eastAsia="zh-CN"/>
              </w:rPr>
            </w:pPr>
            <w:r w:rsidRPr="004A64B1">
              <w:rPr>
                <w:rFonts w:ascii="Arial" w:eastAsia="游明朝" w:hAnsi="Arial" w:hint="eastAsia"/>
                <w:sz w:val="18"/>
                <w:lang w:val="en-US" w:eastAsia="zh-CN"/>
              </w:rPr>
              <w:t>25</w:t>
            </w:r>
            <w:r w:rsidRPr="004A64B1">
              <w:rPr>
                <w:rFonts w:ascii="Arial" w:eastAsia="游明朝"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361DFFF"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DAEFE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6319E6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8976F9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4A11CA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3D5AF06"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7A8706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3EC85CB"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3D591F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4C923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B90E16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769BC9F"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5416874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7F50C9F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59610FC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7BA61E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FB675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776A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4FB18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5B096C"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D854B9B"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DB23BD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9AEB2B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E0A3FC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A3DFC28"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6FF410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96D9F3A"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D824213"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92D89C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0A631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right w:val="single" w:sz="4" w:space="0" w:color="auto"/>
            </w:tcBorders>
            <w:shd w:val="clear" w:color="auto" w:fill="auto"/>
          </w:tcPr>
          <w:p w14:paraId="5088491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43EF7C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E75E67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CA_n66A-n71A-n77A</w:t>
            </w:r>
          </w:p>
        </w:tc>
        <w:tc>
          <w:tcPr>
            <w:tcW w:w="1373" w:type="dxa"/>
            <w:tcBorders>
              <w:top w:val="nil"/>
              <w:left w:val="single" w:sz="4" w:space="0" w:color="auto"/>
              <w:bottom w:val="nil"/>
              <w:right w:val="single" w:sz="4" w:space="0" w:color="auto"/>
            </w:tcBorders>
            <w:shd w:val="clear" w:color="auto" w:fill="auto"/>
          </w:tcPr>
          <w:p w14:paraId="1C185B9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6D7EBEA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CA_n66A-n77A</w:t>
            </w:r>
          </w:p>
          <w:p w14:paraId="326587E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CA_n71A-n77A</w:t>
            </w:r>
          </w:p>
        </w:tc>
        <w:tc>
          <w:tcPr>
            <w:tcW w:w="631" w:type="dxa"/>
            <w:tcBorders>
              <w:left w:val="single" w:sz="4" w:space="0" w:color="auto"/>
              <w:right w:val="single" w:sz="4" w:space="0" w:color="auto"/>
            </w:tcBorders>
          </w:tcPr>
          <w:p w14:paraId="7C1B846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6B35B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C28A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33DD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789F3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03A8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52F09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E4A1A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196FFC"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E9EFF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0A6986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231E64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F5B645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024584E"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D5CA33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EE70FD"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771650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0CAE479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EB41C3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EAAD65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AEDFDE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473284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11E6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C30D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D8204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5A65D6"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017EC3"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768C54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964DE6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DB401C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DB6427C"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421522F"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D5AA553"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985293D"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48BB298"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4F5C38"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591928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18DDD51"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14FE295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7584467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E8F4F7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AE87029"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22385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D77A5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7C85F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2C170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7CD15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7705D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7D4C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1AE82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849F9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8F037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293FD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283206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B7F25A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D432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429ECF9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02CC07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705EF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63F905B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w:t>
            </w:r>
          </w:p>
        </w:tc>
        <w:tc>
          <w:tcPr>
            <w:tcW w:w="631" w:type="dxa"/>
            <w:tcBorders>
              <w:top w:val="single" w:sz="4" w:space="0" w:color="auto"/>
              <w:left w:val="single" w:sz="4" w:space="0" w:color="auto"/>
              <w:bottom w:val="single" w:sz="4" w:space="0" w:color="auto"/>
              <w:right w:val="single" w:sz="4" w:space="0" w:color="auto"/>
            </w:tcBorders>
          </w:tcPr>
          <w:p w14:paraId="635C6C2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BAF1DD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18A7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131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F7B7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503F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0DE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8B702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59A7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81DA0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E96447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5CC6D3A"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E8743A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563C3C7B"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FE9259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E548CDE"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tcPr>
          <w:p w14:paraId="5CACE7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val="en-US" w:eastAsia="zh-CN"/>
              </w:rPr>
              <w:t>0</w:t>
            </w:r>
          </w:p>
        </w:tc>
      </w:tr>
      <w:tr w:rsidR="004A64B1" w:rsidRPr="004A64B1" w14:paraId="7D13EDC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FDFCA3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75DF3C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14:paraId="7A5EEC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n71</w:t>
            </w:r>
          </w:p>
        </w:tc>
        <w:tc>
          <w:tcPr>
            <w:tcW w:w="9532" w:type="dxa"/>
            <w:gridSpan w:val="18"/>
            <w:tcBorders>
              <w:top w:val="single" w:sz="4" w:space="0" w:color="auto"/>
              <w:left w:val="single" w:sz="4" w:space="0" w:color="auto"/>
              <w:bottom w:val="single" w:sz="4" w:space="0" w:color="auto"/>
              <w:right w:val="single" w:sz="4" w:space="0" w:color="auto"/>
            </w:tcBorders>
          </w:tcPr>
          <w:p w14:paraId="26A382A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69D720D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634EB8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971B4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FFD6C99"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14:paraId="783BF73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F87987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F058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7E4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665B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04D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0795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F4E69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3E960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0F6C3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CB6EDE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70D220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4842DB7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14:paraId="47E9DB0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7183F52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E61BF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100</w:t>
            </w:r>
          </w:p>
        </w:tc>
        <w:tc>
          <w:tcPr>
            <w:tcW w:w="1265" w:type="dxa"/>
            <w:tcBorders>
              <w:top w:val="nil"/>
              <w:left w:val="single" w:sz="4" w:space="0" w:color="auto"/>
              <w:bottom w:val="single" w:sz="4" w:space="0" w:color="auto"/>
              <w:right w:val="single" w:sz="4" w:space="0" w:color="auto"/>
            </w:tcBorders>
          </w:tcPr>
          <w:p w14:paraId="36FE55F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6EAA433"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73C6B1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73E625E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w:t>
            </w:r>
          </w:p>
        </w:tc>
        <w:tc>
          <w:tcPr>
            <w:tcW w:w="631" w:type="dxa"/>
            <w:tcBorders>
              <w:left w:val="single" w:sz="4" w:space="0" w:color="auto"/>
              <w:right w:val="single" w:sz="4" w:space="0" w:color="auto"/>
            </w:tcBorders>
          </w:tcPr>
          <w:p w14:paraId="5F48FE1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E4967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0C6A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CA1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D027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E64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F34F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32A66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26AA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3CEE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BD4FF29"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54D84D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9ECECE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148ABB1"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BEF560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7C340C1"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tcPr>
          <w:p w14:paraId="6897E9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val="en-US" w:eastAsia="zh-CN"/>
              </w:rPr>
              <w:t>0</w:t>
            </w:r>
          </w:p>
        </w:tc>
      </w:tr>
      <w:tr w:rsidR="004A64B1" w:rsidRPr="004A64B1" w14:paraId="1119A19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2AA02C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F398CB9"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DD855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n71</w:t>
            </w:r>
          </w:p>
        </w:tc>
        <w:tc>
          <w:tcPr>
            <w:tcW w:w="9532" w:type="dxa"/>
            <w:gridSpan w:val="18"/>
            <w:tcBorders>
              <w:left w:val="single" w:sz="4" w:space="0" w:color="auto"/>
              <w:right w:val="single" w:sz="4" w:space="0" w:color="auto"/>
            </w:tcBorders>
          </w:tcPr>
          <w:p w14:paraId="6F51DD4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lang w:val="en-US"/>
              </w:rPr>
              <w:t>See CA_n71(2A) Bandwidth Combination Set 0 in Table 5.5A.2-1</w:t>
            </w:r>
            <w:r w:rsidRPr="004A64B1">
              <w:rPr>
                <w:rFonts w:ascii="Arial" w:eastAsia="游明朝" w:hAnsi="Arial" w:cs="Arial"/>
                <w:sz w:val="18"/>
                <w:lang w:val="en-US" w:eastAsia="zh-CN"/>
              </w:rPr>
              <w:t>.</w:t>
            </w:r>
          </w:p>
        </w:tc>
        <w:tc>
          <w:tcPr>
            <w:tcW w:w="1265" w:type="dxa"/>
            <w:tcBorders>
              <w:top w:val="nil"/>
              <w:left w:val="single" w:sz="4" w:space="0" w:color="auto"/>
              <w:bottom w:val="nil"/>
              <w:right w:val="single" w:sz="4" w:space="0" w:color="auto"/>
            </w:tcBorders>
          </w:tcPr>
          <w:p w14:paraId="32A222B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F4FF76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F57F32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C189B0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26FF3BCC"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8A5D10F"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51FF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B143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67FF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C7A7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AE61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097FA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741E1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B21C3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0F119A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3C7149C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6127F6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14:paraId="5521480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78D4529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4721B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100</w:t>
            </w:r>
          </w:p>
        </w:tc>
        <w:tc>
          <w:tcPr>
            <w:tcW w:w="1265" w:type="dxa"/>
            <w:tcBorders>
              <w:top w:val="nil"/>
              <w:left w:val="single" w:sz="4" w:space="0" w:color="auto"/>
              <w:bottom w:val="single" w:sz="4" w:space="0" w:color="auto"/>
              <w:right w:val="single" w:sz="4" w:space="0" w:color="auto"/>
            </w:tcBorders>
          </w:tcPr>
          <w:p w14:paraId="28909FD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0A4887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9D2380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0BB4A3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 xml:space="preserve">CA_n66A-n71A, </w:t>
            </w:r>
          </w:p>
          <w:p w14:paraId="4C1A0C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 xml:space="preserve">CA_n66A-n77A, </w:t>
            </w:r>
          </w:p>
          <w:p w14:paraId="1E67D82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 xml:space="preserve">CA_n71A-n77A </w:t>
            </w:r>
          </w:p>
        </w:tc>
        <w:tc>
          <w:tcPr>
            <w:tcW w:w="631" w:type="dxa"/>
            <w:tcBorders>
              <w:left w:val="single" w:sz="4" w:space="0" w:color="auto"/>
              <w:right w:val="single" w:sz="4" w:space="0" w:color="auto"/>
            </w:tcBorders>
          </w:tcPr>
          <w:p w14:paraId="10DBFEB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right w:val="single" w:sz="4" w:space="0" w:color="auto"/>
            </w:tcBorders>
          </w:tcPr>
          <w:p w14:paraId="62C6EB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See CA_n66(2A) Bandwidth Combination Set 1 in Table 5.5A.2-1</w:t>
            </w:r>
            <w:r w:rsidRPr="004A64B1">
              <w:rPr>
                <w:rFonts w:ascii="Arial" w:eastAsia="游明朝" w:hAnsi="Arial"/>
                <w:sz w:val="18"/>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0437EDA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E22DDC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313250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081410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9A7C91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74DB19C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78C2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CF84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1B70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AE3F5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C18CD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457EA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17D4D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DC4D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D84C8BD"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A15DEB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40CF296"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FC32682"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CA8FDA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8B562"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0F33AC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6847DD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A1F973"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2EB7D6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F37B7D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7943C2C"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D53C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91FA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4D51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48B6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88D5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7E959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3D17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BC317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6C28E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0E1B06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D39021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F12C9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D5CC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0654B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CED4BD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C90E64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3DD1E3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4DCED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7A9B0EA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CA_n66A-n77A,</w:t>
            </w:r>
          </w:p>
          <w:p w14:paraId="298D5C2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CA_n71A-n77A</w:t>
            </w:r>
          </w:p>
        </w:tc>
        <w:tc>
          <w:tcPr>
            <w:tcW w:w="631" w:type="dxa"/>
            <w:tcBorders>
              <w:left w:val="single" w:sz="4" w:space="0" w:color="auto"/>
              <w:right w:val="single" w:sz="4" w:space="0" w:color="auto"/>
            </w:tcBorders>
          </w:tcPr>
          <w:p w14:paraId="2F1535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BADDC0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DFA45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B020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EB17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EFBF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98C6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09019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E649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B65FF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D8CF993"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44F4AA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0EECE3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46AEC7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4FFCB6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2A433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0460B1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8A522B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DDDFF9D"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38A4061F"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078BB6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15D8607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F9B50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A3D5A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47E29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BEDC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6CE27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39223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E32F5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9AEFE5"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EF20A3E"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67FD57F"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2E556A"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98F62AD"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C9764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CAF7D5"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09253C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0394A7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3147AE"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7B474"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1F2A29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n77</w:t>
            </w:r>
          </w:p>
        </w:tc>
        <w:tc>
          <w:tcPr>
            <w:tcW w:w="9532" w:type="dxa"/>
            <w:gridSpan w:val="18"/>
            <w:tcBorders>
              <w:left w:val="single" w:sz="4" w:space="0" w:color="auto"/>
              <w:right w:val="single" w:sz="4" w:space="0" w:color="auto"/>
            </w:tcBorders>
          </w:tcPr>
          <w:p w14:paraId="0454CD5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455F23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1B91BC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0EAC36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957DA4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 xml:space="preserve">CA_n66A-n71A, </w:t>
            </w:r>
            <w:r w:rsidRPr="004A64B1">
              <w:rPr>
                <w:rFonts w:ascii="Arial" w:eastAsia="游明朝" w:hAnsi="Arial"/>
                <w:sz w:val="18"/>
              </w:rPr>
              <w:br/>
              <w:t xml:space="preserve">CA_n66A-n77A,  </w:t>
            </w:r>
            <w:r w:rsidRPr="004A64B1">
              <w:rPr>
                <w:rFonts w:ascii="Arial" w:eastAsia="游明朝" w:hAnsi="Arial"/>
                <w:sz w:val="18"/>
              </w:rPr>
              <w:br/>
              <w:t xml:space="preserve">CA_n71A-n77A </w:t>
            </w:r>
          </w:p>
        </w:tc>
        <w:tc>
          <w:tcPr>
            <w:tcW w:w="631" w:type="dxa"/>
            <w:tcBorders>
              <w:left w:val="single" w:sz="4" w:space="0" w:color="auto"/>
              <w:right w:val="single" w:sz="4" w:space="0" w:color="auto"/>
            </w:tcBorders>
          </w:tcPr>
          <w:p w14:paraId="6A5EB48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n66</w:t>
            </w:r>
          </w:p>
        </w:tc>
        <w:tc>
          <w:tcPr>
            <w:tcW w:w="9532" w:type="dxa"/>
            <w:gridSpan w:val="18"/>
            <w:tcBorders>
              <w:left w:val="single" w:sz="4" w:space="0" w:color="auto"/>
              <w:right w:val="single" w:sz="4" w:space="0" w:color="auto"/>
            </w:tcBorders>
          </w:tcPr>
          <w:p w14:paraId="4E40A93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 xml:space="preserve">See </w:t>
            </w:r>
            <w:r w:rsidRPr="004A64B1">
              <w:rPr>
                <w:rFonts w:ascii="Arial" w:eastAsia="游明朝" w:hAnsi="Arial"/>
                <w:sz w:val="18"/>
              </w:rPr>
              <w:t xml:space="preserve">CA_n66(2A) </w:t>
            </w:r>
            <w:r w:rsidRPr="004A64B1">
              <w:rPr>
                <w:rFonts w:ascii="Arial" w:eastAsia="游明朝" w:hAnsi="Arial"/>
                <w:sz w:val="18"/>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21A8545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224383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6C3AC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64188E35"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1D1468E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30899F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0685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3676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5FB9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62A67E"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A13A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F0CC6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DD6F7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0B0ED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D450E78"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D48EC8F"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1A7F10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2D78E6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27E3FCF"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2CBD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9335A8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419CE1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8D9403"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C73FE7F"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8F72B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n77</w:t>
            </w:r>
          </w:p>
        </w:tc>
        <w:tc>
          <w:tcPr>
            <w:tcW w:w="9532" w:type="dxa"/>
            <w:gridSpan w:val="18"/>
            <w:tcBorders>
              <w:left w:val="single" w:sz="4" w:space="0" w:color="auto"/>
              <w:right w:val="single" w:sz="4" w:space="0" w:color="auto"/>
            </w:tcBorders>
          </w:tcPr>
          <w:p w14:paraId="3D5DCCA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 xml:space="preserve">See </w:t>
            </w:r>
            <w:r w:rsidRPr="004A64B1">
              <w:rPr>
                <w:rFonts w:ascii="Arial" w:eastAsia="游明朝" w:hAnsi="Arial"/>
                <w:sz w:val="18"/>
              </w:rPr>
              <w:t xml:space="preserve">CA_n77(2A) </w:t>
            </w:r>
            <w:r w:rsidRPr="004A64B1">
              <w:rPr>
                <w:rFonts w:ascii="Arial" w:eastAsia="游明朝" w:hAnsi="Arial"/>
                <w:sz w:val="18"/>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2806E7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6CAC42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D048840"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1EBB9B3"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4B3FAF3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right w:val="single" w:sz="4" w:space="0" w:color="auto"/>
            </w:tcBorders>
          </w:tcPr>
          <w:p w14:paraId="6531AA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3D70431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00C248F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BD44DEE"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ABE990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1D0154D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721B2B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D32B0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262C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7E0C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A0D0D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77E56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A957F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A0A8F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F372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57436E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66A097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CF8F443"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5BFA1B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3AC5248"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DD7BC9"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FE2898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C2433B1"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38763EE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2B5780C8"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56F4305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right w:val="single" w:sz="4" w:space="0" w:color="auto"/>
            </w:tcBorders>
          </w:tcPr>
          <w:p w14:paraId="70EEDEC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6E5777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CB02294"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E000F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1392D5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CA_n66A-n78A</w:t>
            </w:r>
          </w:p>
          <w:p w14:paraId="0307506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4AA4F54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CA_n71A-n78A</w:t>
            </w:r>
          </w:p>
        </w:tc>
        <w:tc>
          <w:tcPr>
            <w:tcW w:w="631" w:type="dxa"/>
            <w:tcBorders>
              <w:left w:val="single" w:sz="4" w:space="0" w:color="auto"/>
              <w:right w:val="single" w:sz="4" w:space="0" w:color="auto"/>
            </w:tcBorders>
          </w:tcPr>
          <w:p w14:paraId="3561BD6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1ABA3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9B48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33464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B779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C6DFD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86706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41BA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F6B56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993BE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E9BFBCF"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71182DCE"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7A23C16"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5E7E26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BE524B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BD78A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3FC9D2F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589BF54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C2B6C7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38ED163B"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A7A98B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4C41A90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FE57D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BEA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EBC0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4B4640"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6D2CED4"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055831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B92EEB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EDD72E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08E8C4B"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7A8FAC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8AA7759"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EB141E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1396FE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8744A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76213B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507F901"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721E7B4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166CAA7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1D35B8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046B703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BD82F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5711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56BD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5CD3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8E770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79C67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BF015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A459F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31BA13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60457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A477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388FFF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D1068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F4CB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042EDE0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648B1C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DE852A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CA_n66A-n71A-n78(2A)</w:t>
            </w:r>
          </w:p>
        </w:tc>
        <w:tc>
          <w:tcPr>
            <w:tcW w:w="1373" w:type="dxa"/>
            <w:tcBorders>
              <w:top w:val="nil"/>
              <w:left w:val="single" w:sz="4" w:space="0" w:color="auto"/>
              <w:bottom w:val="nil"/>
              <w:right w:val="single" w:sz="4" w:space="0" w:color="auto"/>
            </w:tcBorders>
            <w:shd w:val="clear" w:color="auto" w:fill="auto"/>
          </w:tcPr>
          <w:p w14:paraId="04B79D3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CA_n66A-n78A</w:t>
            </w:r>
          </w:p>
          <w:p w14:paraId="1316D5E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6E186B4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CA_n71A-n78A</w:t>
            </w:r>
          </w:p>
        </w:tc>
        <w:tc>
          <w:tcPr>
            <w:tcW w:w="631" w:type="dxa"/>
            <w:tcBorders>
              <w:left w:val="single" w:sz="4" w:space="0" w:color="auto"/>
              <w:right w:val="single" w:sz="4" w:space="0" w:color="auto"/>
            </w:tcBorders>
          </w:tcPr>
          <w:p w14:paraId="39D8B91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A41A50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642F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6C9E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1792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5C08E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CE35A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ECEFD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B97FA4"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62988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4819C93"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B609C1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4507B97"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EA21EE8"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C8875F5"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22236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AB3FEF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28CFE2F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DD80E2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4A3F49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0EB197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463C2D6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A61C4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97F6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E7183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7CC59"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E871CD2"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69576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44A6C8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632184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ADB816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2009CDF"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C8ED6E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ED8199D"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35B7BD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ABD9C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6CE70F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C6C5B2"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4A42B230"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7BBAA57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426AB1C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n78</w:t>
            </w:r>
          </w:p>
        </w:tc>
        <w:tc>
          <w:tcPr>
            <w:tcW w:w="9532" w:type="dxa"/>
            <w:gridSpan w:val="18"/>
            <w:tcBorders>
              <w:left w:val="single" w:sz="4" w:space="0" w:color="auto"/>
              <w:right w:val="single" w:sz="4" w:space="0" w:color="auto"/>
            </w:tcBorders>
          </w:tcPr>
          <w:p w14:paraId="123205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414031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4BD7BD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A9B16A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CA_n66(2A)-n71A-n78A</w:t>
            </w:r>
          </w:p>
        </w:tc>
        <w:tc>
          <w:tcPr>
            <w:tcW w:w="1373" w:type="dxa"/>
            <w:tcBorders>
              <w:top w:val="nil"/>
              <w:left w:val="single" w:sz="4" w:space="0" w:color="auto"/>
              <w:bottom w:val="nil"/>
              <w:right w:val="single" w:sz="4" w:space="0" w:color="auto"/>
            </w:tcBorders>
            <w:shd w:val="clear" w:color="auto" w:fill="auto"/>
          </w:tcPr>
          <w:p w14:paraId="4AC1E2F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CA_n66A-n78A</w:t>
            </w:r>
          </w:p>
          <w:p w14:paraId="0B2CB1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4C9D06E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CA_n71A-n78A</w:t>
            </w:r>
          </w:p>
        </w:tc>
        <w:tc>
          <w:tcPr>
            <w:tcW w:w="631" w:type="dxa"/>
            <w:tcBorders>
              <w:left w:val="single" w:sz="4" w:space="0" w:color="auto"/>
              <w:right w:val="single" w:sz="4" w:space="0" w:color="auto"/>
            </w:tcBorders>
          </w:tcPr>
          <w:p w14:paraId="3F1E24F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n66</w:t>
            </w:r>
          </w:p>
        </w:tc>
        <w:tc>
          <w:tcPr>
            <w:tcW w:w="9532" w:type="dxa"/>
            <w:gridSpan w:val="18"/>
            <w:tcBorders>
              <w:left w:val="single" w:sz="4" w:space="0" w:color="auto"/>
              <w:right w:val="single" w:sz="4" w:space="0" w:color="auto"/>
            </w:tcBorders>
          </w:tcPr>
          <w:p w14:paraId="027C93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031E2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2E3BD33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4449BC6"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718DF1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034096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75921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65876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095F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FAC7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A874CC"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E95A3F4"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BFAC9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D4C2A3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DFC5D4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592D904"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D9C23BB"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A137608"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7A3D41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30D5A1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46F4DC"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72C6C1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6E146DA"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4822166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5EC172AF"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E598F8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0CE4BDE3"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5560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694F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24EF8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06279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28ECD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130E6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1B9F7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C083B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38A299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6AA0C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3A7F0F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CD38C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AC66A4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E820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2C3A627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303659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B67F33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CA_n66(2A)-n71A-n78(2A)</w:t>
            </w:r>
          </w:p>
        </w:tc>
        <w:tc>
          <w:tcPr>
            <w:tcW w:w="1373" w:type="dxa"/>
            <w:tcBorders>
              <w:top w:val="nil"/>
              <w:left w:val="single" w:sz="4" w:space="0" w:color="auto"/>
              <w:bottom w:val="nil"/>
              <w:right w:val="single" w:sz="4" w:space="0" w:color="auto"/>
            </w:tcBorders>
            <w:shd w:val="clear" w:color="auto" w:fill="auto"/>
          </w:tcPr>
          <w:p w14:paraId="7DE931A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CA_n66A-n78A</w:t>
            </w:r>
          </w:p>
          <w:p w14:paraId="7623D7B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5817A34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CA_n71A-n78A</w:t>
            </w:r>
          </w:p>
        </w:tc>
        <w:tc>
          <w:tcPr>
            <w:tcW w:w="631" w:type="dxa"/>
            <w:tcBorders>
              <w:left w:val="single" w:sz="4" w:space="0" w:color="auto"/>
              <w:right w:val="single" w:sz="4" w:space="0" w:color="auto"/>
            </w:tcBorders>
          </w:tcPr>
          <w:p w14:paraId="1DDEE6B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n66</w:t>
            </w:r>
          </w:p>
        </w:tc>
        <w:tc>
          <w:tcPr>
            <w:tcW w:w="9532" w:type="dxa"/>
            <w:gridSpan w:val="18"/>
            <w:tcBorders>
              <w:left w:val="single" w:sz="4" w:space="0" w:color="auto"/>
              <w:right w:val="single" w:sz="4" w:space="0" w:color="auto"/>
            </w:tcBorders>
          </w:tcPr>
          <w:p w14:paraId="0B465FEA"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5DA4E8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val="en-US" w:eastAsia="zh-CN"/>
              </w:rPr>
              <w:t>0</w:t>
            </w:r>
          </w:p>
        </w:tc>
      </w:tr>
      <w:tr w:rsidR="004A64B1" w:rsidRPr="004A64B1" w14:paraId="5B06F41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45C1AF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C82F416"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16DAA3C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CC983B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D025A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16DC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1C692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A76BA"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A98B0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4481E27"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6DB9B35A"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08228733"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2FA95A9D" w14:textId="77777777" w:rsidR="004A64B1" w:rsidRPr="004A64B1" w:rsidRDefault="004A64B1" w:rsidP="004A64B1">
            <w:pPr>
              <w:keepNext/>
              <w:keepLines/>
              <w:spacing w:after="0"/>
              <w:jc w:val="center"/>
              <w:rPr>
                <w:rFonts w:ascii="Arial" w:eastAsia="游明朝" w:hAnsi="Arial" w:cs="Arial"/>
                <w:sz w:val="18"/>
              </w:rPr>
            </w:pPr>
          </w:p>
        </w:tc>
        <w:tc>
          <w:tcPr>
            <w:tcW w:w="588" w:type="dxa"/>
            <w:tcBorders>
              <w:top w:val="single" w:sz="4" w:space="0" w:color="auto"/>
              <w:left w:val="single" w:sz="4" w:space="0" w:color="auto"/>
              <w:bottom w:val="single" w:sz="4" w:space="0" w:color="auto"/>
              <w:right w:val="single" w:sz="4" w:space="0" w:color="auto"/>
            </w:tcBorders>
          </w:tcPr>
          <w:p w14:paraId="0F05FD86" w14:textId="77777777" w:rsidR="004A64B1" w:rsidRPr="004A64B1" w:rsidRDefault="004A64B1" w:rsidP="004A64B1">
            <w:pPr>
              <w:keepNext/>
              <w:keepLines/>
              <w:spacing w:after="0"/>
              <w:jc w:val="center"/>
              <w:rPr>
                <w:rFonts w:ascii="Arial" w:eastAsia="游明朝" w:hAnsi="Arial" w:cs="Arial"/>
                <w:sz w:val="18"/>
              </w:rPr>
            </w:pPr>
          </w:p>
        </w:tc>
        <w:tc>
          <w:tcPr>
            <w:tcW w:w="625" w:type="dxa"/>
            <w:tcBorders>
              <w:top w:val="single" w:sz="4" w:space="0" w:color="auto"/>
              <w:left w:val="single" w:sz="4" w:space="0" w:color="auto"/>
              <w:bottom w:val="single" w:sz="4" w:space="0" w:color="auto"/>
              <w:right w:val="single" w:sz="4" w:space="0" w:color="auto"/>
            </w:tcBorders>
          </w:tcPr>
          <w:p w14:paraId="73DBB1E7" w14:textId="77777777" w:rsidR="004A64B1" w:rsidRPr="004A64B1" w:rsidRDefault="004A64B1" w:rsidP="004A64B1">
            <w:pPr>
              <w:keepNext/>
              <w:keepLines/>
              <w:spacing w:after="0"/>
              <w:jc w:val="center"/>
              <w:rPr>
                <w:rFonts w:ascii="Arial" w:eastAsia="游明朝" w:hAnsi="Arial" w:cs="Arial"/>
                <w:sz w:val="18"/>
              </w:rPr>
            </w:pPr>
          </w:p>
        </w:tc>
        <w:tc>
          <w:tcPr>
            <w:tcW w:w="597" w:type="dxa"/>
            <w:tcBorders>
              <w:top w:val="single" w:sz="4" w:space="0" w:color="auto"/>
              <w:left w:val="single" w:sz="4" w:space="0" w:color="auto"/>
              <w:bottom w:val="single" w:sz="4" w:space="0" w:color="auto"/>
              <w:right w:val="single" w:sz="4" w:space="0" w:color="auto"/>
            </w:tcBorders>
          </w:tcPr>
          <w:p w14:paraId="4E44DBE9" w14:textId="77777777" w:rsidR="004A64B1" w:rsidRPr="004A64B1" w:rsidRDefault="004A64B1" w:rsidP="004A64B1">
            <w:pPr>
              <w:keepNext/>
              <w:keepLines/>
              <w:spacing w:after="0"/>
              <w:jc w:val="center"/>
              <w:rPr>
                <w:rFonts w:ascii="Arial" w:eastAsia="游明朝" w:hAnsi="Arial" w:cs="Arial"/>
                <w:sz w:val="18"/>
              </w:rPr>
            </w:pPr>
          </w:p>
        </w:tc>
        <w:tc>
          <w:tcPr>
            <w:tcW w:w="600" w:type="dxa"/>
            <w:tcBorders>
              <w:top w:val="single" w:sz="4" w:space="0" w:color="auto"/>
              <w:left w:val="single" w:sz="4" w:space="0" w:color="auto"/>
              <w:bottom w:val="single" w:sz="4" w:space="0" w:color="auto"/>
              <w:right w:val="single" w:sz="4" w:space="0" w:color="auto"/>
            </w:tcBorders>
          </w:tcPr>
          <w:p w14:paraId="42B5503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D21369" w14:textId="77777777" w:rsidR="004A64B1" w:rsidRPr="004A64B1" w:rsidRDefault="004A64B1" w:rsidP="004A64B1">
            <w:pPr>
              <w:keepNext/>
              <w:keepLines/>
              <w:spacing w:after="0"/>
              <w:jc w:val="center"/>
              <w:rPr>
                <w:rFonts w:ascii="Arial" w:eastAsia="游明朝" w:hAnsi="Arial" w:cs="Arial"/>
                <w:sz w:val="18"/>
              </w:rPr>
            </w:pPr>
          </w:p>
        </w:tc>
        <w:tc>
          <w:tcPr>
            <w:tcW w:w="1265" w:type="dxa"/>
            <w:tcBorders>
              <w:top w:val="nil"/>
              <w:left w:val="single" w:sz="4" w:space="0" w:color="auto"/>
              <w:bottom w:val="nil"/>
              <w:right w:val="single" w:sz="4" w:space="0" w:color="auto"/>
            </w:tcBorders>
            <w:shd w:val="clear" w:color="auto" w:fill="auto"/>
          </w:tcPr>
          <w:p w14:paraId="563F720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FC69362"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34CF56B3"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113DCEE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0B37E89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n78</w:t>
            </w:r>
          </w:p>
        </w:tc>
        <w:tc>
          <w:tcPr>
            <w:tcW w:w="9532" w:type="dxa"/>
            <w:gridSpan w:val="18"/>
            <w:tcBorders>
              <w:left w:val="single" w:sz="4" w:space="0" w:color="auto"/>
              <w:right w:val="single" w:sz="4" w:space="0" w:color="auto"/>
            </w:tcBorders>
          </w:tcPr>
          <w:p w14:paraId="7AE191F5"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AA9664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32FA18" w14:textId="77777777" w:rsidTr="00AA73F1">
        <w:trPr>
          <w:trHeight w:val="29"/>
        </w:trPr>
        <w:tc>
          <w:tcPr>
            <w:tcW w:w="14400" w:type="dxa"/>
            <w:gridSpan w:val="23"/>
            <w:tcBorders>
              <w:left w:val="single" w:sz="4" w:space="0" w:color="auto"/>
              <w:bottom w:val="single" w:sz="4" w:space="0" w:color="auto"/>
              <w:right w:val="single" w:sz="4" w:space="0" w:color="auto"/>
            </w:tcBorders>
          </w:tcPr>
          <w:p w14:paraId="5010D04C" w14:textId="77777777" w:rsidR="004A64B1" w:rsidRPr="004A64B1" w:rsidRDefault="004A64B1" w:rsidP="004A64B1">
            <w:pPr>
              <w:keepNext/>
              <w:keepLines/>
              <w:spacing w:after="0"/>
              <w:ind w:left="851" w:hanging="851"/>
              <w:rPr>
                <w:rFonts w:ascii="Arial" w:eastAsia="游明朝" w:hAnsi="Arial"/>
                <w:sz w:val="18"/>
                <w:lang w:eastAsia="zh-CN"/>
              </w:rPr>
            </w:pPr>
            <w:r w:rsidRPr="004A64B1">
              <w:rPr>
                <w:rFonts w:ascii="Arial" w:eastAsia="游明朝" w:hAnsi="Arial"/>
                <w:sz w:val="18"/>
              </w:rPr>
              <w:t>NOTE 1:</w:t>
            </w:r>
            <w:r w:rsidRPr="004A64B1">
              <w:rPr>
                <w:rFonts w:ascii="Arial" w:eastAsia="游明朝" w:hAnsi="Arial"/>
                <w:sz w:val="18"/>
              </w:rPr>
              <w:tab/>
              <w:t>This UE channel bandwidth is applicable only to downlink</w:t>
            </w:r>
          </w:p>
          <w:p w14:paraId="3013C834" w14:textId="77777777" w:rsidR="004A64B1" w:rsidRPr="004A64B1" w:rsidRDefault="004A64B1" w:rsidP="004A64B1">
            <w:pPr>
              <w:keepNext/>
              <w:keepLines/>
              <w:spacing w:after="0"/>
              <w:ind w:left="851" w:hanging="851"/>
              <w:rPr>
                <w:rFonts w:ascii="Arial" w:eastAsia="游明朝" w:hAnsi="Arial" w:cs="Arial"/>
                <w:sz w:val="18"/>
                <w:szCs w:val="18"/>
              </w:rPr>
            </w:pPr>
            <w:r w:rsidRPr="004A64B1">
              <w:rPr>
                <w:rFonts w:ascii="Arial" w:eastAsia="游明朝" w:hAnsi="Arial" w:cs="Arial"/>
                <w:sz w:val="18"/>
                <w:szCs w:val="18"/>
              </w:rPr>
              <w:t xml:space="preserve">NOTE </w:t>
            </w:r>
            <w:r w:rsidRPr="004A64B1">
              <w:rPr>
                <w:rFonts w:ascii="Arial" w:eastAsia="游明朝" w:hAnsi="Arial" w:cs="Arial" w:hint="eastAsia"/>
                <w:sz w:val="18"/>
                <w:szCs w:val="18"/>
                <w:lang w:eastAsia="zh-CN"/>
              </w:rPr>
              <w:t>2</w:t>
            </w:r>
            <w:r w:rsidRPr="004A64B1">
              <w:rPr>
                <w:rFonts w:ascii="Arial" w:eastAsia="游明朝" w:hAnsi="Arial" w:cs="Arial"/>
                <w:sz w:val="18"/>
                <w:szCs w:val="18"/>
              </w:rPr>
              <w:t>:</w:t>
            </w:r>
            <w:r w:rsidRPr="004A64B1">
              <w:rPr>
                <w:rFonts w:ascii="Arial" w:eastAsia="游明朝" w:hAnsi="Arial" w:cs="Arial"/>
                <w:sz w:val="18"/>
                <w:szCs w:val="18"/>
              </w:rPr>
              <w:tab/>
              <w:t>For the 20 MHz bandwidth, the minimum requirements are specified for NR UL carrier frequencies confined to either 713-723 MHz or 728-738 MHz.</w:t>
            </w:r>
          </w:p>
          <w:p w14:paraId="01F44F82" w14:textId="77777777" w:rsidR="004A64B1" w:rsidRPr="004A64B1" w:rsidRDefault="004A64B1" w:rsidP="004A64B1">
            <w:pPr>
              <w:keepNext/>
              <w:keepLines/>
              <w:spacing w:after="0"/>
              <w:ind w:left="851" w:hanging="851"/>
              <w:rPr>
                <w:rFonts w:ascii="Arial" w:eastAsia="游明朝" w:hAnsi="Arial"/>
                <w:sz w:val="18"/>
              </w:rPr>
            </w:pPr>
            <w:r w:rsidRPr="004A64B1">
              <w:rPr>
                <w:rFonts w:ascii="Arial" w:eastAsia="游明朝" w:hAnsi="Arial"/>
                <w:sz w:val="18"/>
              </w:rPr>
              <w:t xml:space="preserve">NOTE 3: </w:t>
            </w:r>
            <w:r w:rsidRPr="004A64B1">
              <w:rPr>
                <w:rFonts w:ascii="Arial" w:eastAsia="游明朝" w:hAnsi="Arial"/>
                <w:sz w:val="18"/>
              </w:rPr>
              <w:tab/>
              <w:t>The SCS of each channel bandwidth for NR band refers to Table 5.3.5-1.</w:t>
            </w:r>
          </w:p>
          <w:p w14:paraId="149ACED3" w14:textId="77777777" w:rsidR="004A64B1" w:rsidRPr="004A64B1" w:rsidRDefault="004A64B1" w:rsidP="004A64B1">
            <w:pPr>
              <w:keepLines/>
              <w:spacing w:after="0"/>
              <w:ind w:left="851" w:hanging="851"/>
              <w:rPr>
                <w:rFonts w:ascii="Arial" w:eastAsia="SimSun" w:hAnsi="Arial"/>
                <w:sz w:val="18"/>
              </w:rPr>
            </w:pPr>
            <w:r w:rsidRPr="004A64B1">
              <w:rPr>
                <w:rFonts w:ascii="Arial" w:eastAsia="SimSun" w:hAnsi="Arial"/>
                <w:sz w:val="18"/>
              </w:rPr>
              <w:t>NOTE 4:</w:t>
            </w:r>
            <w:r w:rsidRPr="004A64B1">
              <w:rPr>
                <w:rFonts w:ascii="Arial" w:eastAsia="SimSun" w:hAnsi="Arial"/>
                <w:sz w:val="18"/>
              </w:rPr>
              <w:tab/>
              <w:t>The minimum requirements only apply for non</w:t>
            </w:r>
            <w:r w:rsidRPr="004A64B1">
              <w:rPr>
                <w:rFonts w:ascii="Arial" w:eastAsia="SimSun" w:hAnsi="Arial" w:hint="eastAsia"/>
                <w:sz w:val="18"/>
                <w:lang w:eastAsia="zh-CN"/>
              </w:rPr>
              <w:t>-</w:t>
            </w:r>
            <w:r w:rsidRPr="004A64B1">
              <w:rPr>
                <w:rFonts w:ascii="Arial" w:eastAsia="SimSun" w:hAnsi="Arial"/>
                <w:sz w:val="18"/>
              </w:rPr>
              <w:t>simultaneous Tx/Rx between all carriers for TDD combinations.</w:t>
            </w:r>
          </w:p>
          <w:p w14:paraId="11FD28A8" w14:textId="77777777" w:rsidR="004A64B1" w:rsidRPr="004A64B1" w:rsidRDefault="004A64B1" w:rsidP="004A64B1">
            <w:pPr>
              <w:keepNext/>
              <w:keepLines/>
              <w:spacing w:after="0"/>
              <w:ind w:left="851" w:hanging="851"/>
              <w:rPr>
                <w:rFonts w:ascii="Arial" w:eastAsia="SimSun" w:hAnsi="Arial"/>
                <w:sz w:val="18"/>
              </w:rPr>
            </w:pPr>
            <w:r w:rsidRPr="004A64B1">
              <w:rPr>
                <w:rFonts w:ascii="Arial" w:eastAsia="SimSun" w:hAnsi="Arial"/>
                <w:sz w:val="18"/>
              </w:rPr>
              <w:t>NOTE 5:</w:t>
            </w:r>
            <w:r w:rsidRPr="004A64B1">
              <w:rPr>
                <w:rFonts w:ascii="Arial" w:eastAsia="SimSun" w:hAnsi="Arial"/>
                <w:sz w:val="18"/>
              </w:rPr>
              <w:tab/>
              <w:t>Simultaneous Rx/Tx capability for TDD combinations does not apply for UEs supporting band n78 with an n77 implementation.</w:t>
            </w:r>
          </w:p>
          <w:p w14:paraId="380D81C2" w14:textId="77777777" w:rsidR="004A64B1" w:rsidRPr="004A64B1" w:rsidRDefault="004A64B1" w:rsidP="004A64B1">
            <w:pPr>
              <w:keepNext/>
              <w:keepLines/>
              <w:spacing w:after="0"/>
              <w:ind w:left="851" w:hanging="851"/>
              <w:rPr>
                <w:rFonts w:ascii="Arial" w:eastAsia="游明朝" w:hAnsi="Arial"/>
                <w:sz w:val="18"/>
                <w:lang w:val="en-US" w:eastAsia="zh-CN"/>
              </w:rPr>
            </w:pPr>
            <w:r w:rsidRPr="004A64B1">
              <w:rPr>
                <w:rFonts w:ascii="Arial" w:eastAsia="游明朝" w:hAnsi="Arial"/>
                <w:sz w:val="18"/>
                <w:lang w:val="en-US" w:eastAsia="zh-CN"/>
              </w:rPr>
              <w:t xml:space="preserve">NOTE 6: </w:t>
            </w:r>
            <w:r w:rsidRPr="004A64B1">
              <w:rPr>
                <w:rFonts w:ascii="Arial" w:eastAsia="游明朝" w:hAnsi="Arial"/>
                <w:sz w:val="18"/>
                <w:lang w:val="en-US" w:eastAsia="zh-CN"/>
              </w:rPr>
              <w:tab/>
              <w:t>Only single uplink carriers with power class other than PC3 are listed.</w:t>
            </w:r>
          </w:p>
          <w:p w14:paraId="7937C950" w14:textId="77777777" w:rsidR="004A64B1" w:rsidRPr="004A64B1" w:rsidRDefault="004A64B1" w:rsidP="004A64B1">
            <w:pPr>
              <w:keepNext/>
              <w:keepLines/>
              <w:spacing w:after="0"/>
              <w:ind w:left="851" w:hanging="851"/>
              <w:rPr>
                <w:rFonts w:ascii="Arial" w:eastAsia="游明朝" w:hAnsi="Arial"/>
                <w:sz w:val="18"/>
                <w:lang w:val="en-US" w:eastAsia="zh-CN"/>
              </w:rPr>
            </w:pPr>
            <w:r w:rsidRPr="004A64B1">
              <w:rPr>
                <w:rFonts w:ascii="Arial" w:eastAsia="游明朝" w:hAnsi="Arial"/>
                <w:sz w:val="18"/>
                <w:lang w:val="en-US" w:eastAsia="zh-CN"/>
              </w:rPr>
              <w:t xml:space="preserve">NOTE 7: </w:t>
            </w:r>
            <w:r w:rsidRPr="004A64B1">
              <w:rPr>
                <w:rFonts w:ascii="Arial" w:eastAsia="游明朝" w:hAnsi="Arial"/>
                <w:sz w:val="18"/>
                <w:lang w:val="en-US" w:eastAsia="zh-CN"/>
              </w:rPr>
              <w:tab/>
              <w:t>Power Class 2 is allowed for this uplink combination or single uplink carrier in this downlink/uplink combination</w:t>
            </w:r>
          </w:p>
        </w:tc>
      </w:tr>
    </w:tbl>
    <w:p w14:paraId="7AB16A9E" w14:textId="77777777" w:rsidR="004A64B1" w:rsidRPr="004A64B1" w:rsidRDefault="004A64B1" w:rsidP="004A64B1">
      <w:pPr>
        <w:rPr>
          <w:rFonts w:eastAsia="游明朝"/>
        </w:rPr>
      </w:pPr>
    </w:p>
    <w:bookmarkEnd w:id="7"/>
    <w:p w14:paraId="40153292" w14:textId="77777777" w:rsidR="00322F90" w:rsidRPr="004A64B1" w:rsidRDefault="00322F90" w:rsidP="00322F90">
      <w:pPr>
        <w:rPr>
          <w:noProof/>
        </w:rPr>
      </w:pPr>
    </w:p>
    <w:p w14:paraId="3A2724E0" w14:textId="77777777" w:rsidR="003D21C8" w:rsidRPr="00045C87" w:rsidRDefault="003D21C8" w:rsidP="003D21C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BE2CE2">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8EA7E" w14:textId="77777777" w:rsidR="00DF3E48" w:rsidRDefault="00DF3E48">
      <w:r>
        <w:separator/>
      </w:r>
    </w:p>
  </w:endnote>
  <w:endnote w:type="continuationSeparator" w:id="0">
    <w:p w14:paraId="1E09D50E" w14:textId="77777777" w:rsidR="00DF3E48" w:rsidRDefault="00DF3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2AD3D" w14:textId="77777777" w:rsidR="00DF3E48" w:rsidRDefault="00DF3E48">
      <w:r>
        <w:separator/>
      </w:r>
    </w:p>
  </w:footnote>
  <w:footnote w:type="continuationSeparator" w:id="0">
    <w:p w14:paraId="134E2DE9" w14:textId="77777777" w:rsidR="00DF3E48" w:rsidRDefault="00DF3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styleLink w:val="LFO194"/>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0"/>
  </w:num>
  <w:num w:numId="5">
    <w:abstractNumId w:val="7"/>
  </w:num>
  <w:num w:numId="6">
    <w:abstractNumId w:val="13"/>
  </w:num>
  <w:num w:numId="7">
    <w:abstractNumId w:val="15"/>
  </w:num>
  <w:num w:numId="8">
    <w:abstractNumId w:val="16"/>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2"/>
  </w:num>
  <w:num w:numId="17">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C5"/>
    <w:rsid w:val="00022E4A"/>
    <w:rsid w:val="00041118"/>
    <w:rsid w:val="00042BAA"/>
    <w:rsid w:val="00056873"/>
    <w:rsid w:val="0006326C"/>
    <w:rsid w:val="00063B4E"/>
    <w:rsid w:val="0006471D"/>
    <w:rsid w:val="00074F07"/>
    <w:rsid w:val="000A1519"/>
    <w:rsid w:val="000A6394"/>
    <w:rsid w:val="000B7FED"/>
    <w:rsid w:val="000C038A"/>
    <w:rsid w:val="000C6598"/>
    <w:rsid w:val="000D44B3"/>
    <w:rsid w:val="000D61C4"/>
    <w:rsid w:val="001029A9"/>
    <w:rsid w:val="00106C70"/>
    <w:rsid w:val="0011011E"/>
    <w:rsid w:val="00111657"/>
    <w:rsid w:val="001268BC"/>
    <w:rsid w:val="00126968"/>
    <w:rsid w:val="00132BC6"/>
    <w:rsid w:val="001373C8"/>
    <w:rsid w:val="0013778E"/>
    <w:rsid w:val="00145D43"/>
    <w:rsid w:val="00173643"/>
    <w:rsid w:val="00173683"/>
    <w:rsid w:val="00192C46"/>
    <w:rsid w:val="001A08B3"/>
    <w:rsid w:val="001A7B60"/>
    <w:rsid w:val="001B14EB"/>
    <w:rsid w:val="001B52F0"/>
    <w:rsid w:val="001B6568"/>
    <w:rsid w:val="001B7A65"/>
    <w:rsid w:val="001E299F"/>
    <w:rsid w:val="001E41D2"/>
    <w:rsid w:val="001E41F3"/>
    <w:rsid w:val="001E7707"/>
    <w:rsid w:val="001F3E2A"/>
    <w:rsid w:val="00202225"/>
    <w:rsid w:val="00202467"/>
    <w:rsid w:val="00235CC6"/>
    <w:rsid w:val="00237F35"/>
    <w:rsid w:val="00253CE1"/>
    <w:rsid w:val="0026004D"/>
    <w:rsid w:val="002640DD"/>
    <w:rsid w:val="00275D12"/>
    <w:rsid w:val="00284FEB"/>
    <w:rsid w:val="00285DFE"/>
    <w:rsid w:val="00286050"/>
    <w:rsid w:val="002860C4"/>
    <w:rsid w:val="00292A4F"/>
    <w:rsid w:val="002B2543"/>
    <w:rsid w:val="002B5741"/>
    <w:rsid w:val="002E472E"/>
    <w:rsid w:val="002E5750"/>
    <w:rsid w:val="00305409"/>
    <w:rsid w:val="0031129B"/>
    <w:rsid w:val="00322F90"/>
    <w:rsid w:val="00333AC9"/>
    <w:rsid w:val="003355B5"/>
    <w:rsid w:val="003609EF"/>
    <w:rsid w:val="0036231A"/>
    <w:rsid w:val="00374DD4"/>
    <w:rsid w:val="00381E5E"/>
    <w:rsid w:val="00381F44"/>
    <w:rsid w:val="00396796"/>
    <w:rsid w:val="003C6D2F"/>
    <w:rsid w:val="003D21C8"/>
    <w:rsid w:val="003D4511"/>
    <w:rsid w:val="003D6BAE"/>
    <w:rsid w:val="003E1A36"/>
    <w:rsid w:val="003F5233"/>
    <w:rsid w:val="00410371"/>
    <w:rsid w:val="004242F1"/>
    <w:rsid w:val="00450EF8"/>
    <w:rsid w:val="0046533D"/>
    <w:rsid w:val="004A64B1"/>
    <w:rsid w:val="004B2D9D"/>
    <w:rsid w:val="004B332B"/>
    <w:rsid w:val="004B75B7"/>
    <w:rsid w:val="004F0ECE"/>
    <w:rsid w:val="004F3CDC"/>
    <w:rsid w:val="004F4C1D"/>
    <w:rsid w:val="0050428E"/>
    <w:rsid w:val="00514FDF"/>
    <w:rsid w:val="0051580D"/>
    <w:rsid w:val="00531748"/>
    <w:rsid w:val="00547111"/>
    <w:rsid w:val="005763C2"/>
    <w:rsid w:val="00576E96"/>
    <w:rsid w:val="00592D74"/>
    <w:rsid w:val="005A24FD"/>
    <w:rsid w:val="005B6BC8"/>
    <w:rsid w:val="005D6804"/>
    <w:rsid w:val="005E2C44"/>
    <w:rsid w:val="005E2E0C"/>
    <w:rsid w:val="005E509A"/>
    <w:rsid w:val="005F64B0"/>
    <w:rsid w:val="00621188"/>
    <w:rsid w:val="006253E9"/>
    <w:rsid w:val="006257ED"/>
    <w:rsid w:val="00630EF9"/>
    <w:rsid w:val="00642856"/>
    <w:rsid w:val="00646291"/>
    <w:rsid w:val="00650C5B"/>
    <w:rsid w:val="00654014"/>
    <w:rsid w:val="00654FC0"/>
    <w:rsid w:val="00656D49"/>
    <w:rsid w:val="00660FD0"/>
    <w:rsid w:val="00665C47"/>
    <w:rsid w:val="00672B0C"/>
    <w:rsid w:val="006931AF"/>
    <w:rsid w:val="00695808"/>
    <w:rsid w:val="006A7BCA"/>
    <w:rsid w:val="006B46FB"/>
    <w:rsid w:val="006E21FB"/>
    <w:rsid w:val="006F3D6B"/>
    <w:rsid w:val="0070709C"/>
    <w:rsid w:val="00710042"/>
    <w:rsid w:val="00730408"/>
    <w:rsid w:val="00734353"/>
    <w:rsid w:val="00792342"/>
    <w:rsid w:val="007977A8"/>
    <w:rsid w:val="007A145D"/>
    <w:rsid w:val="007B512A"/>
    <w:rsid w:val="007C2097"/>
    <w:rsid w:val="007C2C46"/>
    <w:rsid w:val="007D3099"/>
    <w:rsid w:val="007D6A07"/>
    <w:rsid w:val="007F5793"/>
    <w:rsid w:val="007F7259"/>
    <w:rsid w:val="008040A8"/>
    <w:rsid w:val="00817905"/>
    <w:rsid w:val="008279FA"/>
    <w:rsid w:val="008450F1"/>
    <w:rsid w:val="008626E7"/>
    <w:rsid w:val="00867F6D"/>
    <w:rsid w:val="00870EE7"/>
    <w:rsid w:val="008735CE"/>
    <w:rsid w:val="00884B47"/>
    <w:rsid w:val="008863B9"/>
    <w:rsid w:val="008902F1"/>
    <w:rsid w:val="008957A6"/>
    <w:rsid w:val="008A0680"/>
    <w:rsid w:val="008A45A6"/>
    <w:rsid w:val="008C0C4C"/>
    <w:rsid w:val="008D02CF"/>
    <w:rsid w:val="008D30CE"/>
    <w:rsid w:val="008F3789"/>
    <w:rsid w:val="008F686C"/>
    <w:rsid w:val="009143FF"/>
    <w:rsid w:val="009148DE"/>
    <w:rsid w:val="009328BE"/>
    <w:rsid w:val="00941E30"/>
    <w:rsid w:val="00963DE9"/>
    <w:rsid w:val="009777D9"/>
    <w:rsid w:val="00991B88"/>
    <w:rsid w:val="00997BED"/>
    <w:rsid w:val="009A5753"/>
    <w:rsid w:val="009A579D"/>
    <w:rsid w:val="009C38FA"/>
    <w:rsid w:val="009D7EDC"/>
    <w:rsid w:val="009E3297"/>
    <w:rsid w:val="009E4EE8"/>
    <w:rsid w:val="009F5E17"/>
    <w:rsid w:val="009F734F"/>
    <w:rsid w:val="00A20F50"/>
    <w:rsid w:val="00A246B6"/>
    <w:rsid w:val="00A33F5B"/>
    <w:rsid w:val="00A352EC"/>
    <w:rsid w:val="00A35787"/>
    <w:rsid w:val="00A43EA2"/>
    <w:rsid w:val="00A47E70"/>
    <w:rsid w:val="00A50CF0"/>
    <w:rsid w:val="00A7671C"/>
    <w:rsid w:val="00A8521A"/>
    <w:rsid w:val="00A95F38"/>
    <w:rsid w:val="00A96E51"/>
    <w:rsid w:val="00AA2CBC"/>
    <w:rsid w:val="00AC0122"/>
    <w:rsid w:val="00AC5820"/>
    <w:rsid w:val="00AD1CD8"/>
    <w:rsid w:val="00AE77DA"/>
    <w:rsid w:val="00B046F7"/>
    <w:rsid w:val="00B12879"/>
    <w:rsid w:val="00B20E33"/>
    <w:rsid w:val="00B21E7A"/>
    <w:rsid w:val="00B258BB"/>
    <w:rsid w:val="00B4278A"/>
    <w:rsid w:val="00B577B4"/>
    <w:rsid w:val="00B67B97"/>
    <w:rsid w:val="00B721BD"/>
    <w:rsid w:val="00B86AE6"/>
    <w:rsid w:val="00B91CF3"/>
    <w:rsid w:val="00B933D9"/>
    <w:rsid w:val="00B968C8"/>
    <w:rsid w:val="00BA3EC5"/>
    <w:rsid w:val="00BA51D9"/>
    <w:rsid w:val="00BA5DAB"/>
    <w:rsid w:val="00BB5DFC"/>
    <w:rsid w:val="00BB7D0A"/>
    <w:rsid w:val="00BD279D"/>
    <w:rsid w:val="00BD6BB8"/>
    <w:rsid w:val="00BE2CE2"/>
    <w:rsid w:val="00BE75DB"/>
    <w:rsid w:val="00BF6638"/>
    <w:rsid w:val="00C22977"/>
    <w:rsid w:val="00C335B6"/>
    <w:rsid w:val="00C5577E"/>
    <w:rsid w:val="00C61BA1"/>
    <w:rsid w:val="00C66BA2"/>
    <w:rsid w:val="00C706D4"/>
    <w:rsid w:val="00C7269B"/>
    <w:rsid w:val="00C81908"/>
    <w:rsid w:val="00C86C49"/>
    <w:rsid w:val="00C95985"/>
    <w:rsid w:val="00CA3530"/>
    <w:rsid w:val="00CB060D"/>
    <w:rsid w:val="00CB4EBD"/>
    <w:rsid w:val="00CC5026"/>
    <w:rsid w:val="00CC68D0"/>
    <w:rsid w:val="00CD569F"/>
    <w:rsid w:val="00D03F9A"/>
    <w:rsid w:val="00D06D51"/>
    <w:rsid w:val="00D07D09"/>
    <w:rsid w:val="00D135B0"/>
    <w:rsid w:val="00D20953"/>
    <w:rsid w:val="00D24991"/>
    <w:rsid w:val="00D35312"/>
    <w:rsid w:val="00D366EA"/>
    <w:rsid w:val="00D45046"/>
    <w:rsid w:val="00D46DD9"/>
    <w:rsid w:val="00D50255"/>
    <w:rsid w:val="00D50FD0"/>
    <w:rsid w:val="00D61821"/>
    <w:rsid w:val="00D66520"/>
    <w:rsid w:val="00D81FC5"/>
    <w:rsid w:val="00D82B50"/>
    <w:rsid w:val="00DA239F"/>
    <w:rsid w:val="00DB3EDA"/>
    <w:rsid w:val="00DE34CF"/>
    <w:rsid w:val="00DF3E48"/>
    <w:rsid w:val="00E13F3D"/>
    <w:rsid w:val="00E34898"/>
    <w:rsid w:val="00E375A3"/>
    <w:rsid w:val="00E408FF"/>
    <w:rsid w:val="00E457FC"/>
    <w:rsid w:val="00E80E9B"/>
    <w:rsid w:val="00E916B2"/>
    <w:rsid w:val="00EB04A6"/>
    <w:rsid w:val="00EB09B7"/>
    <w:rsid w:val="00ED2B81"/>
    <w:rsid w:val="00EE7D7C"/>
    <w:rsid w:val="00F25D98"/>
    <w:rsid w:val="00F300FB"/>
    <w:rsid w:val="00F8243B"/>
    <w:rsid w:val="00F92BEB"/>
    <w:rsid w:val="00F94A26"/>
    <w:rsid w:val="00FB6386"/>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uiPriority w:val="99"/>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99"/>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99"/>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4A64B1"/>
  </w:style>
  <w:style w:type="table" w:customStyle="1" w:styleId="1f1">
    <w:name w:val="表 (格子)1"/>
    <w:basedOn w:val="a3"/>
    <w:next w:val="aff2"/>
    <w:uiPriority w:val="39"/>
    <w:qFormat/>
    <w:rsid w:val="004A6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A64B1"/>
  </w:style>
  <w:style w:type="numbering" w:customStyle="1" w:styleId="NoList26">
    <w:name w:val="No List26"/>
    <w:next w:val="a4"/>
    <w:uiPriority w:val="99"/>
    <w:semiHidden/>
    <w:unhideWhenUsed/>
    <w:rsid w:val="004A64B1"/>
  </w:style>
  <w:style w:type="numbering" w:customStyle="1" w:styleId="NoList36">
    <w:name w:val="No List36"/>
    <w:next w:val="a4"/>
    <w:uiPriority w:val="99"/>
    <w:semiHidden/>
    <w:unhideWhenUsed/>
    <w:rsid w:val="004A64B1"/>
  </w:style>
  <w:style w:type="numbering" w:customStyle="1" w:styleId="NoList46">
    <w:name w:val="No List46"/>
    <w:next w:val="a4"/>
    <w:uiPriority w:val="99"/>
    <w:semiHidden/>
    <w:unhideWhenUsed/>
    <w:rsid w:val="004A64B1"/>
  </w:style>
  <w:style w:type="table" w:customStyle="1" w:styleId="TableGrid17">
    <w:name w:val="Table Grid17"/>
    <w:basedOn w:val="a3"/>
    <w:next w:val="aff2"/>
    <w:uiPriority w:val="39"/>
    <w:qFormat/>
    <w:rsid w:val="004A64B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4A64B1"/>
  </w:style>
  <w:style w:type="table" w:customStyle="1" w:styleId="TableGrid25">
    <w:name w:val="Table Grid25"/>
    <w:basedOn w:val="a3"/>
    <w:next w:val="aff2"/>
    <w:qFormat/>
    <w:rsid w:val="004A64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4A64B1"/>
  </w:style>
  <w:style w:type="numbering" w:customStyle="1" w:styleId="NoList215">
    <w:name w:val="No List215"/>
    <w:next w:val="a4"/>
    <w:uiPriority w:val="99"/>
    <w:semiHidden/>
    <w:unhideWhenUsed/>
    <w:rsid w:val="004A64B1"/>
  </w:style>
  <w:style w:type="numbering" w:customStyle="1" w:styleId="NoList315">
    <w:name w:val="No List315"/>
    <w:next w:val="a4"/>
    <w:uiPriority w:val="99"/>
    <w:semiHidden/>
    <w:unhideWhenUsed/>
    <w:rsid w:val="004A64B1"/>
  </w:style>
  <w:style w:type="numbering" w:customStyle="1" w:styleId="NoList415">
    <w:name w:val="No List415"/>
    <w:next w:val="a4"/>
    <w:uiPriority w:val="99"/>
    <w:semiHidden/>
    <w:unhideWhenUsed/>
    <w:rsid w:val="004A64B1"/>
  </w:style>
  <w:style w:type="table" w:customStyle="1" w:styleId="TableGrid115">
    <w:name w:val="Table Grid115"/>
    <w:basedOn w:val="a3"/>
    <w:next w:val="aff2"/>
    <w:uiPriority w:val="39"/>
    <w:qFormat/>
    <w:rsid w:val="004A64B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4A64B1"/>
  </w:style>
  <w:style w:type="table" w:customStyle="1" w:styleId="TableGrid35">
    <w:name w:val="Table Grid35"/>
    <w:basedOn w:val="a3"/>
    <w:next w:val="aff2"/>
    <w:qFormat/>
    <w:rsid w:val="004A64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64B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A64B1"/>
    <w:rPr>
      <w:rFonts w:ascii="Times New Roman" w:eastAsia="Malgun Gothic" w:hAnsi="Times New Roman"/>
      <w:lang w:val="en-GB" w:eastAsia="ja-JP"/>
    </w:rPr>
  </w:style>
  <w:style w:type="table" w:customStyle="1" w:styleId="Tabellengitternetz13">
    <w:name w:val="Tabellengitternetz1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4A64B1"/>
  </w:style>
  <w:style w:type="table" w:customStyle="1" w:styleId="330">
    <w:name w:val="网格型33"/>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4A64B1"/>
  </w:style>
  <w:style w:type="table" w:customStyle="1" w:styleId="213">
    <w:name w:val="表 (クラシック) 21"/>
    <w:basedOn w:val="a3"/>
    <w:next w:val="2e"/>
    <w:qFormat/>
    <w:rsid w:val="004A64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f2"/>
    <w:qFormat/>
    <w:rsid w:val="004A64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4A64B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a4"/>
    <w:semiHidden/>
    <w:rsid w:val="004A64B1"/>
  </w:style>
  <w:style w:type="table" w:customStyle="1" w:styleId="3120">
    <w:name w:val="网格型312"/>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64B1"/>
  </w:style>
  <w:style w:type="table" w:customStyle="1" w:styleId="TableClassic212">
    <w:name w:val="Table Classic 212"/>
    <w:basedOn w:val="a3"/>
    <w:next w:val="2e"/>
    <w:qFormat/>
    <w:rsid w:val="004A64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4A64B1"/>
  </w:style>
  <w:style w:type="numbering" w:customStyle="1" w:styleId="NoList75">
    <w:name w:val="No List75"/>
    <w:next w:val="a4"/>
    <w:uiPriority w:val="99"/>
    <w:semiHidden/>
    <w:unhideWhenUsed/>
    <w:rsid w:val="004A64B1"/>
  </w:style>
  <w:style w:type="table" w:customStyle="1" w:styleId="TableGrid125">
    <w:name w:val="Table Grid12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64B1"/>
  </w:style>
  <w:style w:type="table" w:customStyle="1" w:styleId="TableGrid1115">
    <w:name w:val="Table Grid11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64B1"/>
  </w:style>
  <w:style w:type="numbering" w:customStyle="1" w:styleId="NoList325">
    <w:name w:val="No List325"/>
    <w:next w:val="a4"/>
    <w:uiPriority w:val="99"/>
    <w:semiHidden/>
    <w:unhideWhenUsed/>
    <w:rsid w:val="004A64B1"/>
  </w:style>
  <w:style w:type="table" w:customStyle="1" w:styleId="TableGrid54">
    <w:name w:val="Table Grid54"/>
    <w:basedOn w:val="a3"/>
    <w:next w:val="aff2"/>
    <w:uiPriority w:val="39"/>
    <w:qFormat/>
    <w:rsid w:val="004A64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64B1"/>
  </w:style>
  <w:style w:type="numbering" w:customStyle="1" w:styleId="NoList514">
    <w:name w:val="No List514"/>
    <w:next w:val="a4"/>
    <w:uiPriority w:val="99"/>
    <w:semiHidden/>
    <w:unhideWhenUsed/>
    <w:rsid w:val="004A64B1"/>
  </w:style>
  <w:style w:type="numbering" w:customStyle="1" w:styleId="NoList2114">
    <w:name w:val="No List2114"/>
    <w:next w:val="a4"/>
    <w:uiPriority w:val="99"/>
    <w:semiHidden/>
    <w:unhideWhenUsed/>
    <w:rsid w:val="004A64B1"/>
  </w:style>
  <w:style w:type="numbering" w:customStyle="1" w:styleId="NoList3114">
    <w:name w:val="No List3114"/>
    <w:next w:val="a4"/>
    <w:uiPriority w:val="99"/>
    <w:semiHidden/>
    <w:unhideWhenUsed/>
    <w:rsid w:val="004A64B1"/>
  </w:style>
  <w:style w:type="numbering" w:customStyle="1" w:styleId="NoList4114">
    <w:name w:val="No List4114"/>
    <w:next w:val="a4"/>
    <w:uiPriority w:val="99"/>
    <w:semiHidden/>
    <w:unhideWhenUsed/>
    <w:rsid w:val="004A64B1"/>
  </w:style>
  <w:style w:type="numbering" w:customStyle="1" w:styleId="NoList614">
    <w:name w:val="No List614"/>
    <w:next w:val="a4"/>
    <w:uiPriority w:val="99"/>
    <w:semiHidden/>
    <w:unhideWhenUsed/>
    <w:rsid w:val="004A64B1"/>
  </w:style>
  <w:style w:type="table" w:customStyle="1" w:styleId="TableGrid414">
    <w:name w:val="Table Grid414"/>
    <w:basedOn w:val="a3"/>
    <w:next w:val="aff2"/>
    <w:rsid w:val="004A64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4A64B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64B1"/>
  </w:style>
  <w:style w:type="numbering" w:customStyle="1" w:styleId="NoList11114">
    <w:name w:val="No List11114"/>
    <w:next w:val="a4"/>
    <w:uiPriority w:val="99"/>
    <w:semiHidden/>
    <w:unhideWhenUsed/>
    <w:rsid w:val="004A64B1"/>
  </w:style>
  <w:style w:type="numbering" w:customStyle="1" w:styleId="NoList714">
    <w:name w:val="No List714"/>
    <w:next w:val="a4"/>
    <w:uiPriority w:val="99"/>
    <w:semiHidden/>
    <w:unhideWhenUsed/>
    <w:rsid w:val="004A64B1"/>
  </w:style>
  <w:style w:type="table" w:customStyle="1" w:styleId="TableGrid1211">
    <w:name w:val="Table Grid12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64B1"/>
  </w:style>
  <w:style w:type="table" w:customStyle="1" w:styleId="TableGrid11111">
    <w:name w:val="Table Grid11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64B1"/>
  </w:style>
  <w:style w:type="numbering" w:customStyle="1" w:styleId="NoList3214">
    <w:name w:val="No List3214"/>
    <w:next w:val="a4"/>
    <w:uiPriority w:val="99"/>
    <w:semiHidden/>
    <w:unhideWhenUsed/>
    <w:rsid w:val="004A64B1"/>
  </w:style>
  <w:style w:type="table" w:customStyle="1" w:styleId="TableStyle12">
    <w:name w:val="Table Style12"/>
    <w:basedOn w:val="a3"/>
    <w:qFormat/>
    <w:rsid w:val="004A64B1"/>
    <w:rPr>
      <w:rFonts w:ascii="Times New Roman" w:eastAsia="ＭＳ 明朝" w:hAnsi="Times New Roman"/>
      <w:lang w:val="en-US" w:eastAsia="en-US"/>
    </w:rPr>
    <w:tblPr/>
  </w:style>
  <w:style w:type="table" w:customStyle="1" w:styleId="TableGrid64">
    <w:name w:val="Table Grid64"/>
    <w:basedOn w:val="a3"/>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64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2"/>
    <w:qFormat/>
    <w:rsid w:val="004A64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4A64B1"/>
  </w:style>
  <w:style w:type="table" w:customStyle="1" w:styleId="TableGrid91">
    <w:name w:val="Table Grid91"/>
    <w:basedOn w:val="a3"/>
    <w:next w:val="aff2"/>
    <w:qFormat/>
    <w:rsid w:val="004A6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qFormat/>
    <w:rsid w:val="004A64B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64B1"/>
  </w:style>
  <w:style w:type="numbering" w:customStyle="1" w:styleId="NoList231">
    <w:name w:val="No List231"/>
    <w:next w:val="a4"/>
    <w:uiPriority w:val="99"/>
    <w:semiHidden/>
    <w:unhideWhenUsed/>
    <w:rsid w:val="004A64B1"/>
  </w:style>
  <w:style w:type="table" w:customStyle="1" w:styleId="TableGrid421">
    <w:name w:val="Table Grid421"/>
    <w:basedOn w:val="a3"/>
    <w:next w:val="aff2"/>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64B1"/>
  </w:style>
  <w:style w:type="table" w:customStyle="1" w:styleId="TableGrid511">
    <w:name w:val="Table Grid511"/>
    <w:basedOn w:val="a3"/>
    <w:next w:val="aff2"/>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A64B1"/>
  </w:style>
  <w:style w:type="table" w:customStyle="1" w:styleId="TableGrid611">
    <w:name w:val="Table Grid611"/>
    <w:basedOn w:val="a3"/>
    <w:next w:val="aff2"/>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4"/>
    <w:uiPriority w:val="99"/>
    <w:semiHidden/>
    <w:unhideWhenUsed/>
    <w:rsid w:val="004A64B1"/>
  </w:style>
  <w:style w:type="numbering" w:customStyle="1" w:styleId="NoList621">
    <w:name w:val="No List621"/>
    <w:next w:val="a4"/>
    <w:uiPriority w:val="99"/>
    <w:semiHidden/>
    <w:unhideWhenUsed/>
    <w:rsid w:val="004A64B1"/>
  </w:style>
  <w:style w:type="numbering" w:customStyle="1" w:styleId="NoList721">
    <w:name w:val="No List721"/>
    <w:next w:val="a4"/>
    <w:uiPriority w:val="99"/>
    <w:semiHidden/>
    <w:unhideWhenUsed/>
    <w:rsid w:val="004A64B1"/>
  </w:style>
  <w:style w:type="numbering" w:customStyle="1" w:styleId="NoList814">
    <w:name w:val="No List814"/>
    <w:next w:val="a4"/>
    <w:uiPriority w:val="99"/>
    <w:semiHidden/>
    <w:unhideWhenUsed/>
    <w:rsid w:val="004A64B1"/>
  </w:style>
  <w:style w:type="table" w:customStyle="1" w:styleId="TableGrid711">
    <w:name w:val="Table Grid711"/>
    <w:basedOn w:val="a3"/>
    <w:next w:val="aff2"/>
    <w:uiPriority w:val="39"/>
    <w:rsid w:val="004A64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2"/>
    <w:uiPriority w:val="39"/>
    <w:rsid w:val="004A64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2"/>
    <w:uiPriority w:val="39"/>
    <w:rsid w:val="004A64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2"/>
    <w:uiPriority w:val="39"/>
    <w:rsid w:val="004A64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2"/>
    <w:uiPriority w:val="39"/>
    <w:rsid w:val="004A64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64B1"/>
  </w:style>
  <w:style w:type="table" w:customStyle="1" w:styleId="TableGrid811">
    <w:name w:val="Table Grid811"/>
    <w:basedOn w:val="a3"/>
    <w:next w:val="aff2"/>
    <w:uiPriority w:val="39"/>
    <w:rsid w:val="004A64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A64B1"/>
    <w:rPr>
      <w:rFonts w:ascii="Times New Roman" w:eastAsia="ＭＳ 明朝" w:hAnsi="Times New Roman"/>
      <w:lang w:val="en-US" w:eastAsia="en-US"/>
    </w:rPr>
    <w:tblPr/>
  </w:style>
  <w:style w:type="table" w:customStyle="1" w:styleId="Tabellengitternetz1121">
    <w:name w:val="Tabellengitternetz1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64B1"/>
  </w:style>
  <w:style w:type="numbering" w:customStyle="1" w:styleId="NoList2121">
    <w:name w:val="No List2121"/>
    <w:next w:val="a4"/>
    <w:uiPriority w:val="99"/>
    <w:semiHidden/>
    <w:unhideWhenUsed/>
    <w:rsid w:val="004A64B1"/>
  </w:style>
  <w:style w:type="table" w:customStyle="1" w:styleId="TableGrid4111">
    <w:name w:val="Table Grid4111"/>
    <w:basedOn w:val="a3"/>
    <w:next w:val="aff2"/>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64B1"/>
  </w:style>
  <w:style w:type="numbering" w:customStyle="1" w:styleId="NoList4121">
    <w:name w:val="No List4121"/>
    <w:next w:val="a4"/>
    <w:uiPriority w:val="99"/>
    <w:semiHidden/>
    <w:unhideWhenUsed/>
    <w:rsid w:val="004A64B1"/>
  </w:style>
  <w:style w:type="numbering" w:customStyle="1" w:styleId="NoList5111">
    <w:name w:val="No List5111"/>
    <w:next w:val="a4"/>
    <w:uiPriority w:val="99"/>
    <w:semiHidden/>
    <w:unhideWhenUsed/>
    <w:rsid w:val="004A64B1"/>
  </w:style>
  <w:style w:type="numbering" w:customStyle="1" w:styleId="NoList6111">
    <w:name w:val="No List6111"/>
    <w:next w:val="a4"/>
    <w:uiPriority w:val="99"/>
    <w:semiHidden/>
    <w:unhideWhenUsed/>
    <w:rsid w:val="004A64B1"/>
  </w:style>
  <w:style w:type="numbering" w:customStyle="1" w:styleId="NoList7111">
    <w:name w:val="No List7111"/>
    <w:next w:val="a4"/>
    <w:uiPriority w:val="99"/>
    <w:semiHidden/>
    <w:unhideWhenUsed/>
    <w:rsid w:val="004A64B1"/>
  </w:style>
  <w:style w:type="numbering" w:customStyle="1" w:styleId="NoList8111">
    <w:name w:val="No List8111"/>
    <w:next w:val="a4"/>
    <w:uiPriority w:val="99"/>
    <w:semiHidden/>
    <w:unhideWhenUsed/>
    <w:rsid w:val="004A64B1"/>
  </w:style>
  <w:style w:type="numbering" w:customStyle="1" w:styleId="NoList913">
    <w:name w:val="No List913"/>
    <w:next w:val="a4"/>
    <w:uiPriority w:val="99"/>
    <w:semiHidden/>
    <w:unhideWhenUsed/>
    <w:rsid w:val="004A64B1"/>
  </w:style>
  <w:style w:type="table" w:customStyle="1" w:styleId="TableGrid761">
    <w:name w:val="Table Grid761"/>
    <w:basedOn w:val="a3"/>
    <w:next w:val="aff2"/>
    <w:uiPriority w:val="39"/>
    <w:rsid w:val="004A64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4A64B1"/>
    <w:pPr>
      <w:numPr>
        <w:numId w:val="17"/>
      </w:numPr>
    </w:pPr>
  </w:style>
  <w:style w:type="numbering" w:customStyle="1" w:styleId="NoList103">
    <w:name w:val="No List103"/>
    <w:next w:val="a4"/>
    <w:uiPriority w:val="99"/>
    <w:semiHidden/>
    <w:unhideWhenUsed/>
    <w:rsid w:val="004A64B1"/>
  </w:style>
  <w:style w:type="numbering" w:customStyle="1" w:styleId="LFO1913">
    <w:name w:val="LFO1913"/>
    <w:basedOn w:val="a4"/>
    <w:rsid w:val="004A64B1"/>
  </w:style>
  <w:style w:type="table" w:customStyle="1" w:styleId="TableGrid1221">
    <w:name w:val="Table Grid1221"/>
    <w:basedOn w:val="a3"/>
    <w:next w:val="aff2"/>
    <w:qFormat/>
    <w:rsid w:val="004A64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64B1"/>
  </w:style>
  <w:style w:type="numbering" w:customStyle="1" w:styleId="NoList11121">
    <w:name w:val="No List11121"/>
    <w:next w:val="a4"/>
    <w:uiPriority w:val="99"/>
    <w:semiHidden/>
    <w:unhideWhenUsed/>
    <w:rsid w:val="004A64B1"/>
  </w:style>
  <w:style w:type="table" w:customStyle="1" w:styleId="TableGrid2211">
    <w:name w:val="Table Grid2211"/>
    <w:basedOn w:val="a3"/>
    <w:next w:val="aff2"/>
    <w:uiPriority w:val="39"/>
    <w:rsid w:val="004A64B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qFormat/>
    <w:rsid w:val="004A64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64B1"/>
  </w:style>
  <w:style w:type="numbering" w:customStyle="1" w:styleId="1211">
    <w:name w:val="リストなし121"/>
    <w:next w:val="a4"/>
    <w:uiPriority w:val="99"/>
    <w:semiHidden/>
    <w:unhideWhenUsed/>
    <w:rsid w:val="004A64B1"/>
  </w:style>
  <w:style w:type="numbering" w:customStyle="1" w:styleId="11210">
    <w:name w:val="无列表1121"/>
    <w:next w:val="a4"/>
    <w:semiHidden/>
    <w:rsid w:val="004A64B1"/>
  </w:style>
  <w:style w:type="numbering" w:customStyle="1" w:styleId="11111">
    <w:name w:val="リストなし1111"/>
    <w:next w:val="a4"/>
    <w:uiPriority w:val="99"/>
    <w:semiHidden/>
    <w:unhideWhenUsed/>
    <w:rsid w:val="004A64B1"/>
  </w:style>
  <w:style w:type="numbering" w:customStyle="1" w:styleId="NoList2221">
    <w:name w:val="No List2221"/>
    <w:next w:val="a4"/>
    <w:uiPriority w:val="99"/>
    <w:semiHidden/>
    <w:unhideWhenUsed/>
    <w:rsid w:val="004A64B1"/>
  </w:style>
  <w:style w:type="numbering" w:customStyle="1" w:styleId="NoList3221">
    <w:name w:val="No List3221"/>
    <w:next w:val="a4"/>
    <w:uiPriority w:val="99"/>
    <w:semiHidden/>
    <w:unhideWhenUsed/>
    <w:rsid w:val="004A64B1"/>
  </w:style>
  <w:style w:type="numbering" w:customStyle="1" w:styleId="NoList4211">
    <w:name w:val="No List4211"/>
    <w:next w:val="a4"/>
    <w:uiPriority w:val="99"/>
    <w:semiHidden/>
    <w:unhideWhenUsed/>
    <w:rsid w:val="004A64B1"/>
  </w:style>
  <w:style w:type="numbering" w:customStyle="1" w:styleId="NoList21111">
    <w:name w:val="No List21111"/>
    <w:next w:val="a4"/>
    <w:uiPriority w:val="99"/>
    <w:semiHidden/>
    <w:unhideWhenUsed/>
    <w:rsid w:val="004A64B1"/>
  </w:style>
  <w:style w:type="numbering" w:customStyle="1" w:styleId="NoList31111">
    <w:name w:val="No List31111"/>
    <w:next w:val="a4"/>
    <w:uiPriority w:val="99"/>
    <w:semiHidden/>
    <w:unhideWhenUsed/>
    <w:rsid w:val="004A64B1"/>
  </w:style>
  <w:style w:type="numbering" w:customStyle="1" w:styleId="NoList41111">
    <w:name w:val="No List41111"/>
    <w:next w:val="a4"/>
    <w:uiPriority w:val="99"/>
    <w:semiHidden/>
    <w:unhideWhenUsed/>
    <w:rsid w:val="004A64B1"/>
  </w:style>
  <w:style w:type="numbering" w:customStyle="1" w:styleId="111110">
    <w:name w:val="无列表11111"/>
    <w:next w:val="a4"/>
    <w:semiHidden/>
    <w:rsid w:val="004A64B1"/>
  </w:style>
  <w:style w:type="numbering" w:customStyle="1" w:styleId="NoList111111">
    <w:name w:val="No List111111"/>
    <w:next w:val="a4"/>
    <w:uiPriority w:val="99"/>
    <w:semiHidden/>
    <w:unhideWhenUsed/>
    <w:rsid w:val="004A64B1"/>
  </w:style>
  <w:style w:type="numbering" w:customStyle="1" w:styleId="NoList12111">
    <w:name w:val="No List12111"/>
    <w:next w:val="a4"/>
    <w:uiPriority w:val="99"/>
    <w:semiHidden/>
    <w:unhideWhenUsed/>
    <w:rsid w:val="004A64B1"/>
  </w:style>
  <w:style w:type="numbering" w:customStyle="1" w:styleId="NoList22111">
    <w:name w:val="No List22111"/>
    <w:next w:val="a4"/>
    <w:uiPriority w:val="99"/>
    <w:semiHidden/>
    <w:unhideWhenUsed/>
    <w:rsid w:val="004A64B1"/>
  </w:style>
  <w:style w:type="numbering" w:customStyle="1" w:styleId="NoList32111">
    <w:name w:val="No List32111"/>
    <w:next w:val="a4"/>
    <w:uiPriority w:val="99"/>
    <w:semiHidden/>
    <w:unhideWhenUsed/>
    <w:rsid w:val="004A64B1"/>
  </w:style>
  <w:style w:type="numbering" w:customStyle="1" w:styleId="NoList141">
    <w:name w:val="No List141"/>
    <w:next w:val="a4"/>
    <w:uiPriority w:val="99"/>
    <w:semiHidden/>
    <w:unhideWhenUsed/>
    <w:rsid w:val="004A64B1"/>
  </w:style>
  <w:style w:type="table" w:customStyle="1" w:styleId="TableGrid101">
    <w:name w:val="Table Grid101"/>
    <w:basedOn w:val="a3"/>
    <w:next w:val="aff2"/>
    <w:qFormat/>
    <w:rsid w:val="004A6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qFormat/>
    <w:rsid w:val="004A64B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64B1"/>
  </w:style>
  <w:style w:type="numbering" w:customStyle="1" w:styleId="NoList241">
    <w:name w:val="No List241"/>
    <w:next w:val="a4"/>
    <w:uiPriority w:val="99"/>
    <w:semiHidden/>
    <w:unhideWhenUsed/>
    <w:rsid w:val="004A64B1"/>
  </w:style>
  <w:style w:type="table" w:customStyle="1" w:styleId="TableGrid431">
    <w:name w:val="Table Grid431"/>
    <w:basedOn w:val="a3"/>
    <w:next w:val="aff2"/>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64B1"/>
  </w:style>
  <w:style w:type="table" w:customStyle="1" w:styleId="TableGrid521">
    <w:name w:val="Table Grid52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64B1"/>
  </w:style>
  <w:style w:type="table" w:customStyle="1" w:styleId="TableGrid621">
    <w:name w:val="Table Grid621"/>
    <w:basedOn w:val="a3"/>
    <w:next w:val="aff2"/>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64B1"/>
  </w:style>
  <w:style w:type="numbering" w:customStyle="1" w:styleId="NoList631">
    <w:name w:val="No List631"/>
    <w:next w:val="a4"/>
    <w:uiPriority w:val="99"/>
    <w:semiHidden/>
    <w:unhideWhenUsed/>
    <w:rsid w:val="004A64B1"/>
  </w:style>
  <w:style w:type="numbering" w:customStyle="1" w:styleId="NoList731">
    <w:name w:val="No List731"/>
    <w:next w:val="a4"/>
    <w:uiPriority w:val="99"/>
    <w:semiHidden/>
    <w:unhideWhenUsed/>
    <w:rsid w:val="004A64B1"/>
  </w:style>
  <w:style w:type="numbering" w:customStyle="1" w:styleId="NoList821">
    <w:name w:val="No List821"/>
    <w:next w:val="a4"/>
    <w:uiPriority w:val="99"/>
    <w:semiHidden/>
    <w:unhideWhenUsed/>
    <w:rsid w:val="004A64B1"/>
  </w:style>
  <w:style w:type="numbering" w:customStyle="1" w:styleId="NoList921">
    <w:name w:val="No List921"/>
    <w:next w:val="a4"/>
    <w:uiPriority w:val="99"/>
    <w:semiHidden/>
    <w:unhideWhenUsed/>
    <w:rsid w:val="004A64B1"/>
  </w:style>
  <w:style w:type="table" w:customStyle="1" w:styleId="TableGrid821">
    <w:name w:val="Table Grid821"/>
    <w:basedOn w:val="a3"/>
    <w:next w:val="aff2"/>
    <w:uiPriority w:val="39"/>
    <w:rsid w:val="004A64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64B1"/>
  </w:style>
  <w:style w:type="numbering" w:customStyle="1" w:styleId="NoList2131">
    <w:name w:val="No List2131"/>
    <w:next w:val="a4"/>
    <w:uiPriority w:val="99"/>
    <w:semiHidden/>
    <w:unhideWhenUsed/>
    <w:rsid w:val="004A64B1"/>
  </w:style>
  <w:style w:type="table" w:customStyle="1" w:styleId="TableGrid4121">
    <w:name w:val="Table Grid4121"/>
    <w:basedOn w:val="a3"/>
    <w:next w:val="aff2"/>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64B1"/>
  </w:style>
  <w:style w:type="numbering" w:customStyle="1" w:styleId="NoList4131">
    <w:name w:val="No List4131"/>
    <w:next w:val="a4"/>
    <w:uiPriority w:val="99"/>
    <w:semiHidden/>
    <w:unhideWhenUsed/>
    <w:rsid w:val="004A64B1"/>
  </w:style>
  <w:style w:type="numbering" w:customStyle="1" w:styleId="NoList5121">
    <w:name w:val="No List5121"/>
    <w:next w:val="a4"/>
    <w:uiPriority w:val="99"/>
    <w:semiHidden/>
    <w:unhideWhenUsed/>
    <w:rsid w:val="004A64B1"/>
  </w:style>
  <w:style w:type="numbering" w:customStyle="1" w:styleId="NoList6121">
    <w:name w:val="No List6121"/>
    <w:next w:val="a4"/>
    <w:uiPriority w:val="99"/>
    <w:semiHidden/>
    <w:unhideWhenUsed/>
    <w:rsid w:val="004A64B1"/>
  </w:style>
  <w:style w:type="numbering" w:customStyle="1" w:styleId="NoList7121">
    <w:name w:val="No List7121"/>
    <w:next w:val="a4"/>
    <w:uiPriority w:val="99"/>
    <w:semiHidden/>
    <w:unhideWhenUsed/>
    <w:rsid w:val="004A64B1"/>
  </w:style>
  <w:style w:type="numbering" w:customStyle="1" w:styleId="NoList8121">
    <w:name w:val="No List8121"/>
    <w:next w:val="a4"/>
    <w:uiPriority w:val="99"/>
    <w:semiHidden/>
    <w:unhideWhenUsed/>
    <w:rsid w:val="004A64B1"/>
  </w:style>
  <w:style w:type="numbering" w:customStyle="1" w:styleId="NoList9111">
    <w:name w:val="No List9111"/>
    <w:next w:val="a4"/>
    <w:uiPriority w:val="99"/>
    <w:semiHidden/>
    <w:unhideWhenUsed/>
    <w:rsid w:val="004A64B1"/>
  </w:style>
  <w:style w:type="numbering" w:customStyle="1" w:styleId="LFO1921">
    <w:name w:val="LFO1921"/>
    <w:basedOn w:val="a4"/>
    <w:rsid w:val="004A64B1"/>
  </w:style>
  <w:style w:type="numbering" w:customStyle="1" w:styleId="NoList1011">
    <w:name w:val="No List1011"/>
    <w:next w:val="a4"/>
    <w:uiPriority w:val="99"/>
    <w:semiHidden/>
    <w:unhideWhenUsed/>
    <w:rsid w:val="004A64B1"/>
  </w:style>
  <w:style w:type="numbering" w:customStyle="1" w:styleId="LFO19111">
    <w:name w:val="LFO19111"/>
    <w:basedOn w:val="a4"/>
    <w:rsid w:val="004A64B1"/>
  </w:style>
  <w:style w:type="table" w:customStyle="1" w:styleId="TableGrid1231">
    <w:name w:val="Table Grid1231"/>
    <w:basedOn w:val="a3"/>
    <w:next w:val="aff2"/>
    <w:qFormat/>
    <w:rsid w:val="004A64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64B1"/>
  </w:style>
  <w:style w:type="numbering" w:customStyle="1" w:styleId="NoList11131">
    <w:name w:val="No List11131"/>
    <w:next w:val="a4"/>
    <w:uiPriority w:val="99"/>
    <w:semiHidden/>
    <w:unhideWhenUsed/>
    <w:rsid w:val="004A64B1"/>
  </w:style>
  <w:style w:type="table" w:customStyle="1" w:styleId="TableGrid2221">
    <w:name w:val="Table Grid2221"/>
    <w:basedOn w:val="a3"/>
    <w:next w:val="aff2"/>
    <w:uiPriority w:val="39"/>
    <w:rsid w:val="004A64B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2"/>
    <w:qFormat/>
    <w:rsid w:val="004A64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64B1"/>
  </w:style>
  <w:style w:type="numbering" w:customStyle="1" w:styleId="1311">
    <w:name w:val="リストなし131"/>
    <w:next w:val="a4"/>
    <w:uiPriority w:val="99"/>
    <w:semiHidden/>
    <w:unhideWhenUsed/>
    <w:rsid w:val="004A64B1"/>
  </w:style>
  <w:style w:type="numbering" w:customStyle="1" w:styleId="11310">
    <w:name w:val="无列表1131"/>
    <w:next w:val="a4"/>
    <w:semiHidden/>
    <w:rsid w:val="004A64B1"/>
  </w:style>
  <w:style w:type="numbering" w:customStyle="1" w:styleId="11211">
    <w:name w:val="リストなし1121"/>
    <w:next w:val="a4"/>
    <w:uiPriority w:val="99"/>
    <w:semiHidden/>
    <w:unhideWhenUsed/>
    <w:rsid w:val="004A64B1"/>
  </w:style>
  <w:style w:type="numbering" w:customStyle="1" w:styleId="NoList2231">
    <w:name w:val="No List2231"/>
    <w:next w:val="a4"/>
    <w:uiPriority w:val="99"/>
    <w:semiHidden/>
    <w:unhideWhenUsed/>
    <w:rsid w:val="004A64B1"/>
  </w:style>
  <w:style w:type="numbering" w:customStyle="1" w:styleId="NoList3231">
    <w:name w:val="No List3231"/>
    <w:next w:val="a4"/>
    <w:uiPriority w:val="99"/>
    <w:semiHidden/>
    <w:unhideWhenUsed/>
    <w:rsid w:val="004A64B1"/>
  </w:style>
  <w:style w:type="numbering" w:customStyle="1" w:styleId="NoList4221">
    <w:name w:val="No List4221"/>
    <w:next w:val="a4"/>
    <w:uiPriority w:val="99"/>
    <w:semiHidden/>
    <w:unhideWhenUsed/>
    <w:rsid w:val="004A64B1"/>
  </w:style>
  <w:style w:type="numbering" w:customStyle="1" w:styleId="NoList21121">
    <w:name w:val="No List21121"/>
    <w:next w:val="a4"/>
    <w:uiPriority w:val="99"/>
    <w:semiHidden/>
    <w:unhideWhenUsed/>
    <w:rsid w:val="004A64B1"/>
  </w:style>
  <w:style w:type="numbering" w:customStyle="1" w:styleId="NoList31121">
    <w:name w:val="No List31121"/>
    <w:next w:val="a4"/>
    <w:uiPriority w:val="99"/>
    <w:semiHidden/>
    <w:unhideWhenUsed/>
    <w:rsid w:val="004A64B1"/>
  </w:style>
  <w:style w:type="numbering" w:customStyle="1" w:styleId="NoList41121">
    <w:name w:val="No List41121"/>
    <w:next w:val="a4"/>
    <w:uiPriority w:val="99"/>
    <w:semiHidden/>
    <w:unhideWhenUsed/>
    <w:rsid w:val="004A64B1"/>
  </w:style>
  <w:style w:type="numbering" w:customStyle="1" w:styleId="11121">
    <w:name w:val="无列表11121"/>
    <w:next w:val="a4"/>
    <w:semiHidden/>
    <w:rsid w:val="004A64B1"/>
  </w:style>
  <w:style w:type="numbering" w:customStyle="1" w:styleId="NoList111121">
    <w:name w:val="No List111121"/>
    <w:next w:val="a4"/>
    <w:uiPriority w:val="99"/>
    <w:semiHidden/>
    <w:unhideWhenUsed/>
    <w:rsid w:val="004A64B1"/>
  </w:style>
  <w:style w:type="numbering" w:customStyle="1" w:styleId="NoList12121">
    <w:name w:val="No List12121"/>
    <w:next w:val="a4"/>
    <w:uiPriority w:val="99"/>
    <w:semiHidden/>
    <w:unhideWhenUsed/>
    <w:rsid w:val="004A64B1"/>
  </w:style>
  <w:style w:type="numbering" w:customStyle="1" w:styleId="NoList22121">
    <w:name w:val="No List22121"/>
    <w:next w:val="a4"/>
    <w:uiPriority w:val="99"/>
    <w:semiHidden/>
    <w:unhideWhenUsed/>
    <w:rsid w:val="004A64B1"/>
  </w:style>
  <w:style w:type="numbering" w:customStyle="1" w:styleId="NoList32121">
    <w:name w:val="No List32121"/>
    <w:next w:val="a4"/>
    <w:uiPriority w:val="99"/>
    <w:semiHidden/>
    <w:unhideWhenUsed/>
    <w:rsid w:val="004A64B1"/>
  </w:style>
  <w:style w:type="numbering" w:customStyle="1" w:styleId="NoList161">
    <w:name w:val="No List161"/>
    <w:next w:val="a4"/>
    <w:uiPriority w:val="99"/>
    <w:semiHidden/>
    <w:unhideWhenUsed/>
    <w:rsid w:val="004A64B1"/>
  </w:style>
  <w:style w:type="table" w:customStyle="1" w:styleId="TableGrid151">
    <w:name w:val="Table Grid151"/>
    <w:basedOn w:val="a3"/>
    <w:next w:val="aff2"/>
    <w:qFormat/>
    <w:rsid w:val="004A6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qFormat/>
    <w:rsid w:val="004A64B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64B1"/>
  </w:style>
  <w:style w:type="numbering" w:customStyle="1" w:styleId="NoList251">
    <w:name w:val="No List251"/>
    <w:next w:val="a4"/>
    <w:uiPriority w:val="99"/>
    <w:semiHidden/>
    <w:unhideWhenUsed/>
    <w:rsid w:val="004A64B1"/>
  </w:style>
  <w:style w:type="table" w:customStyle="1" w:styleId="TableGrid441">
    <w:name w:val="Table Grid441"/>
    <w:basedOn w:val="a3"/>
    <w:next w:val="aff2"/>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64B1"/>
  </w:style>
  <w:style w:type="table" w:customStyle="1" w:styleId="TableGrid531">
    <w:name w:val="Table Grid53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64B1"/>
  </w:style>
  <w:style w:type="table" w:customStyle="1" w:styleId="TableGrid631">
    <w:name w:val="Table Grid631"/>
    <w:basedOn w:val="a3"/>
    <w:next w:val="aff2"/>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64B1"/>
  </w:style>
  <w:style w:type="numbering" w:customStyle="1" w:styleId="NoList641">
    <w:name w:val="No List641"/>
    <w:next w:val="a4"/>
    <w:uiPriority w:val="99"/>
    <w:semiHidden/>
    <w:unhideWhenUsed/>
    <w:rsid w:val="004A64B1"/>
  </w:style>
  <w:style w:type="numbering" w:customStyle="1" w:styleId="NoList741">
    <w:name w:val="No List741"/>
    <w:next w:val="a4"/>
    <w:uiPriority w:val="99"/>
    <w:semiHidden/>
    <w:unhideWhenUsed/>
    <w:rsid w:val="004A64B1"/>
  </w:style>
  <w:style w:type="numbering" w:customStyle="1" w:styleId="NoList831">
    <w:name w:val="No List831"/>
    <w:next w:val="a4"/>
    <w:uiPriority w:val="99"/>
    <w:semiHidden/>
    <w:unhideWhenUsed/>
    <w:rsid w:val="004A64B1"/>
  </w:style>
  <w:style w:type="numbering" w:customStyle="1" w:styleId="NoList931">
    <w:name w:val="No List931"/>
    <w:next w:val="a4"/>
    <w:uiPriority w:val="99"/>
    <w:semiHidden/>
    <w:unhideWhenUsed/>
    <w:rsid w:val="004A64B1"/>
  </w:style>
  <w:style w:type="table" w:customStyle="1" w:styleId="TableGrid831">
    <w:name w:val="Table Grid831"/>
    <w:basedOn w:val="a3"/>
    <w:next w:val="aff2"/>
    <w:uiPriority w:val="39"/>
    <w:rsid w:val="004A64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64B1"/>
  </w:style>
  <w:style w:type="numbering" w:customStyle="1" w:styleId="NoList2141">
    <w:name w:val="No List2141"/>
    <w:next w:val="a4"/>
    <w:uiPriority w:val="99"/>
    <w:semiHidden/>
    <w:unhideWhenUsed/>
    <w:rsid w:val="004A64B1"/>
  </w:style>
  <w:style w:type="table" w:customStyle="1" w:styleId="TableGrid4131">
    <w:name w:val="Table Grid4131"/>
    <w:basedOn w:val="a3"/>
    <w:next w:val="aff2"/>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64B1"/>
  </w:style>
  <w:style w:type="numbering" w:customStyle="1" w:styleId="NoList4141">
    <w:name w:val="No List4141"/>
    <w:next w:val="a4"/>
    <w:uiPriority w:val="99"/>
    <w:semiHidden/>
    <w:unhideWhenUsed/>
    <w:rsid w:val="004A64B1"/>
  </w:style>
  <w:style w:type="numbering" w:customStyle="1" w:styleId="NoList5131">
    <w:name w:val="No List5131"/>
    <w:next w:val="a4"/>
    <w:uiPriority w:val="99"/>
    <w:semiHidden/>
    <w:unhideWhenUsed/>
    <w:rsid w:val="004A64B1"/>
  </w:style>
  <w:style w:type="numbering" w:customStyle="1" w:styleId="NoList6131">
    <w:name w:val="No List6131"/>
    <w:next w:val="a4"/>
    <w:uiPriority w:val="99"/>
    <w:semiHidden/>
    <w:unhideWhenUsed/>
    <w:rsid w:val="004A64B1"/>
  </w:style>
  <w:style w:type="numbering" w:customStyle="1" w:styleId="NoList7131">
    <w:name w:val="No List7131"/>
    <w:next w:val="a4"/>
    <w:uiPriority w:val="99"/>
    <w:semiHidden/>
    <w:unhideWhenUsed/>
    <w:rsid w:val="004A64B1"/>
  </w:style>
  <w:style w:type="numbering" w:customStyle="1" w:styleId="NoList8131">
    <w:name w:val="No List8131"/>
    <w:next w:val="a4"/>
    <w:uiPriority w:val="99"/>
    <w:semiHidden/>
    <w:unhideWhenUsed/>
    <w:rsid w:val="004A64B1"/>
  </w:style>
  <w:style w:type="numbering" w:customStyle="1" w:styleId="NoList9121">
    <w:name w:val="No List9121"/>
    <w:next w:val="a4"/>
    <w:uiPriority w:val="99"/>
    <w:semiHidden/>
    <w:unhideWhenUsed/>
    <w:rsid w:val="004A64B1"/>
  </w:style>
  <w:style w:type="numbering" w:customStyle="1" w:styleId="LFO1931">
    <w:name w:val="LFO1931"/>
    <w:basedOn w:val="a4"/>
    <w:rsid w:val="004A64B1"/>
  </w:style>
  <w:style w:type="numbering" w:customStyle="1" w:styleId="NoList1021">
    <w:name w:val="No List1021"/>
    <w:next w:val="a4"/>
    <w:uiPriority w:val="99"/>
    <w:semiHidden/>
    <w:unhideWhenUsed/>
    <w:rsid w:val="004A64B1"/>
  </w:style>
  <w:style w:type="numbering" w:customStyle="1" w:styleId="LFO19121">
    <w:name w:val="LFO19121"/>
    <w:basedOn w:val="a4"/>
    <w:rsid w:val="004A64B1"/>
  </w:style>
  <w:style w:type="table" w:customStyle="1" w:styleId="TableGrid1241">
    <w:name w:val="Table Grid1241"/>
    <w:basedOn w:val="a3"/>
    <w:next w:val="aff2"/>
    <w:qFormat/>
    <w:rsid w:val="004A64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64B1"/>
  </w:style>
  <w:style w:type="numbering" w:customStyle="1" w:styleId="NoList11141">
    <w:name w:val="No List11141"/>
    <w:next w:val="a4"/>
    <w:uiPriority w:val="99"/>
    <w:semiHidden/>
    <w:unhideWhenUsed/>
    <w:rsid w:val="004A64B1"/>
  </w:style>
  <w:style w:type="table" w:customStyle="1" w:styleId="TableGrid2231">
    <w:name w:val="Table Grid2231"/>
    <w:basedOn w:val="a3"/>
    <w:next w:val="aff2"/>
    <w:uiPriority w:val="39"/>
    <w:rsid w:val="004A64B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2"/>
    <w:qFormat/>
    <w:rsid w:val="004A64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64B1"/>
  </w:style>
  <w:style w:type="numbering" w:customStyle="1" w:styleId="1411">
    <w:name w:val="リストなし141"/>
    <w:next w:val="a4"/>
    <w:uiPriority w:val="99"/>
    <w:semiHidden/>
    <w:unhideWhenUsed/>
    <w:rsid w:val="004A64B1"/>
  </w:style>
  <w:style w:type="numbering" w:customStyle="1" w:styleId="11410">
    <w:name w:val="无列表1141"/>
    <w:next w:val="a4"/>
    <w:semiHidden/>
    <w:rsid w:val="004A64B1"/>
  </w:style>
  <w:style w:type="numbering" w:customStyle="1" w:styleId="11311">
    <w:name w:val="リストなし1131"/>
    <w:next w:val="a4"/>
    <w:uiPriority w:val="99"/>
    <w:semiHidden/>
    <w:unhideWhenUsed/>
    <w:rsid w:val="004A64B1"/>
  </w:style>
  <w:style w:type="numbering" w:customStyle="1" w:styleId="NoList2241">
    <w:name w:val="No List2241"/>
    <w:next w:val="a4"/>
    <w:uiPriority w:val="99"/>
    <w:semiHidden/>
    <w:unhideWhenUsed/>
    <w:rsid w:val="004A64B1"/>
  </w:style>
  <w:style w:type="numbering" w:customStyle="1" w:styleId="NoList3241">
    <w:name w:val="No List3241"/>
    <w:next w:val="a4"/>
    <w:uiPriority w:val="99"/>
    <w:semiHidden/>
    <w:unhideWhenUsed/>
    <w:rsid w:val="004A64B1"/>
  </w:style>
  <w:style w:type="numbering" w:customStyle="1" w:styleId="NoList4231">
    <w:name w:val="No List4231"/>
    <w:next w:val="a4"/>
    <w:uiPriority w:val="99"/>
    <w:semiHidden/>
    <w:unhideWhenUsed/>
    <w:rsid w:val="004A64B1"/>
  </w:style>
  <w:style w:type="numbering" w:customStyle="1" w:styleId="NoList21131">
    <w:name w:val="No List21131"/>
    <w:next w:val="a4"/>
    <w:uiPriority w:val="99"/>
    <w:semiHidden/>
    <w:unhideWhenUsed/>
    <w:rsid w:val="004A64B1"/>
  </w:style>
  <w:style w:type="numbering" w:customStyle="1" w:styleId="NoList31131">
    <w:name w:val="No List31131"/>
    <w:next w:val="a4"/>
    <w:uiPriority w:val="99"/>
    <w:semiHidden/>
    <w:unhideWhenUsed/>
    <w:rsid w:val="004A64B1"/>
  </w:style>
  <w:style w:type="numbering" w:customStyle="1" w:styleId="NoList41131">
    <w:name w:val="No List41131"/>
    <w:next w:val="a4"/>
    <w:uiPriority w:val="99"/>
    <w:semiHidden/>
    <w:unhideWhenUsed/>
    <w:rsid w:val="004A64B1"/>
  </w:style>
  <w:style w:type="numbering" w:customStyle="1" w:styleId="11131">
    <w:name w:val="无列表11131"/>
    <w:next w:val="a4"/>
    <w:semiHidden/>
    <w:rsid w:val="004A64B1"/>
  </w:style>
  <w:style w:type="numbering" w:customStyle="1" w:styleId="NoList111131">
    <w:name w:val="No List111131"/>
    <w:next w:val="a4"/>
    <w:uiPriority w:val="99"/>
    <w:semiHidden/>
    <w:unhideWhenUsed/>
    <w:rsid w:val="004A64B1"/>
  </w:style>
  <w:style w:type="numbering" w:customStyle="1" w:styleId="NoList12131">
    <w:name w:val="No List12131"/>
    <w:next w:val="a4"/>
    <w:uiPriority w:val="99"/>
    <w:semiHidden/>
    <w:unhideWhenUsed/>
    <w:rsid w:val="004A64B1"/>
  </w:style>
  <w:style w:type="numbering" w:customStyle="1" w:styleId="NoList22131">
    <w:name w:val="No List22131"/>
    <w:next w:val="a4"/>
    <w:uiPriority w:val="99"/>
    <w:semiHidden/>
    <w:unhideWhenUsed/>
    <w:rsid w:val="004A64B1"/>
  </w:style>
  <w:style w:type="numbering" w:customStyle="1" w:styleId="NoList32131">
    <w:name w:val="No List32131"/>
    <w:next w:val="a4"/>
    <w:uiPriority w:val="99"/>
    <w:semiHidden/>
    <w:unhideWhenUsed/>
    <w:rsid w:val="004A64B1"/>
  </w:style>
  <w:style w:type="table" w:customStyle="1" w:styleId="116">
    <w:name w:val="网格型11"/>
    <w:basedOn w:val="a3"/>
    <w:next w:val="aff2"/>
    <w:qFormat/>
    <w:rsid w:val="004A6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e"/>
    <w:qFormat/>
    <w:rsid w:val="004A64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e"/>
    <w:qFormat/>
    <w:rsid w:val="004A64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12134</Words>
  <Characters>69168</Characters>
  <Application>Microsoft Office Word</Application>
  <DocSecurity>0</DocSecurity>
  <Lines>576</Lines>
  <Paragraphs>162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10</cp:revision>
  <cp:lastPrinted>1899-12-31T23:00:00Z</cp:lastPrinted>
  <dcterms:created xsi:type="dcterms:W3CDTF">2022-01-05T00:01:00Z</dcterms:created>
  <dcterms:modified xsi:type="dcterms:W3CDTF">2022-01-06T22:06:00Z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